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367D86E" w:rsidR="009C0DB3" w:rsidRPr="00E61043" w:rsidRDefault="009C0DB3" w:rsidP="009C0DB3">
      <w:pPr>
        <w:tabs>
          <w:tab w:val="left" w:pos="1985"/>
          <w:tab w:val="left" w:pos="7920"/>
        </w:tabs>
        <w:spacing w:after="0"/>
        <w:jc w:val="both"/>
        <w:rPr>
          <w:rFonts w:ascii="Arial" w:hAnsi="Arial" w:cs="Arial"/>
          <w:b/>
          <w:sz w:val="24"/>
        </w:rPr>
      </w:pPr>
      <w:bookmarkStart w:id="0" w:name="_Hlk6897498"/>
      <w:r w:rsidRPr="00E61043">
        <w:rPr>
          <w:rFonts w:ascii="Arial" w:hAnsi="Arial" w:cs="Arial"/>
          <w:b/>
          <w:sz w:val="24"/>
          <w:lang w:val="en-US"/>
        </w:rPr>
        <w:t>3GPP TSG-RAN5 Meeting #9</w:t>
      </w:r>
      <w:r w:rsidR="00DF2397" w:rsidRPr="00E61043">
        <w:rPr>
          <w:rFonts w:ascii="Arial" w:hAnsi="Arial" w:cs="Arial"/>
          <w:b/>
          <w:sz w:val="24"/>
          <w:lang w:val="en-US"/>
        </w:rPr>
        <w:t>7</w:t>
      </w:r>
      <w:r w:rsidRPr="00E61043">
        <w:rPr>
          <w:rFonts w:ascii="Arial" w:hAnsi="Arial" w:cs="Arial"/>
          <w:b/>
          <w:sz w:val="24"/>
          <w:lang w:val="en-US"/>
        </w:rPr>
        <w:tab/>
      </w:r>
      <w:r w:rsidR="002815A5" w:rsidRPr="00E61043">
        <w:rPr>
          <w:rFonts w:ascii="Arial" w:hAnsi="Arial" w:cs="Arial"/>
          <w:b/>
          <w:sz w:val="24"/>
          <w:lang w:val="en-US"/>
        </w:rPr>
        <w:t>R5-22</w:t>
      </w:r>
      <w:r w:rsidR="00FB53B0" w:rsidRPr="00E61043">
        <w:rPr>
          <w:rFonts w:ascii="Arial" w:hAnsi="Arial" w:cs="Arial"/>
          <w:b/>
          <w:sz w:val="24"/>
          <w:lang w:val="en-US"/>
        </w:rPr>
        <w:t>7973</w:t>
      </w:r>
      <w:r w:rsidRPr="00E61043">
        <w:rPr>
          <w:rFonts w:ascii="Arial" w:hAnsi="Arial" w:cs="Arial"/>
          <w:b/>
          <w:sz w:val="24"/>
          <w:lang w:val="en-US"/>
        </w:rPr>
        <w:br/>
      </w:r>
      <w:bookmarkStart w:id="1" w:name="_Hlk59524035"/>
      <w:bookmarkEnd w:id="0"/>
      <w:r w:rsidR="004C7378" w:rsidRPr="00E61043">
        <w:rPr>
          <w:rFonts w:ascii="Arial" w:hAnsi="Arial" w:cs="Arial"/>
          <w:b/>
          <w:sz w:val="24"/>
        </w:rPr>
        <w:t>Toulouse, France, 14</w:t>
      </w:r>
      <w:r w:rsidR="004C7378" w:rsidRPr="00E61043">
        <w:rPr>
          <w:rFonts w:ascii="Arial" w:hAnsi="Arial" w:cs="Arial"/>
          <w:b/>
          <w:sz w:val="24"/>
          <w:vertAlign w:val="superscript"/>
        </w:rPr>
        <w:t>th</w:t>
      </w:r>
      <w:r w:rsidR="004C7378" w:rsidRPr="00E61043">
        <w:rPr>
          <w:rFonts w:ascii="Arial" w:hAnsi="Arial" w:cs="Arial"/>
          <w:b/>
          <w:sz w:val="24"/>
        </w:rPr>
        <w:t xml:space="preserve"> – 18</w:t>
      </w:r>
      <w:r w:rsidR="004C7378" w:rsidRPr="00E61043">
        <w:rPr>
          <w:rFonts w:ascii="Arial" w:hAnsi="Arial" w:cs="Arial"/>
          <w:b/>
          <w:sz w:val="24"/>
          <w:vertAlign w:val="superscript"/>
        </w:rPr>
        <w:t>th</w:t>
      </w:r>
      <w:r w:rsidR="004C7378" w:rsidRPr="00E61043">
        <w:rPr>
          <w:rFonts w:ascii="Arial" w:hAnsi="Arial" w:cs="Arial"/>
          <w:b/>
          <w:sz w:val="24"/>
        </w:rPr>
        <w:t xml:space="preserve"> November </w:t>
      </w:r>
      <w:r w:rsidRPr="00E61043">
        <w:rPr>
          <w:rFonts w:ascii="Arial" w:hAnsi="Arial" w:cs="Arial"/>
          <w:b/>
          <w:sz w:val="24"/>
        </w:rPr>
        <w:t>202</w:t>
      </w:r>
      <w:r w:rsidR="00F953C2" w:rsidRPr="00E61043">
        <w:rPr>
          <w:rFonts w:ascii="Arial" w:hAnsi="Arial" w:cs="Arial"/>
          <w:b/>
          <w:sz w:val="24"/>
        </w:rPr>
        <w:t>2</w:t>
      </w:r>
      <w:bookmarkEnd w:id="1"/>
    </w:p>
    <w:p w14:paraId="7CB45193" w14:textId="6D1B9261" w:rsidR="001E41F3" w:rsidRPr="00E6104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0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61043" w:rsidRDefault="00305409" w:rsidP="00E34898">
            <w:pPr>
              <w:pStyle w:val="CRCoverPage"/>
              <w:spacing w:after="0"/>
              <w:jc w:val="right"/>
              <w:rPr>
                <w:i/>
                <w:noProof/>
              </w:rPr>
            </w:pPr>
            <w:r w:rsidRPr="00E61043">
              <w:rPr>
                <w:i/>
                <w:noProof/>
                <w:sz w:val="14"/>
              </w:rPr>
              <w:t>CR-Form-v</w:t>
            </w:r>
            <w:r w:rsidR="008863B9" w:rsidRPr="00E61043">
              <w:rPr>
                <w:i/>
                <w:noProof/>
                <w:sz w:val="14"/>
              </w:rPr>
              <w:t>12.</w:t>
            </w:r>
            <w:r w:rsidR="00BD4CC7" w:rsidRPr="00E61043">
              <w:rPr>
                <w:i/>
                <w:noProof/>
                <w:sz w:val="14"/>
              </w:rPr>
              <w:t>2</w:t>
            </w:r>
          </w:p>
        </w:tc>
      </w:tr>
      <w:tr w:rsidR="001E41F3" w:rsidRPr="00E61043" w14:paraId="3FBB62B8" w14:textId="77777777" w:rsidTr="00547111">
        <w:tc>
          <w:tcPr>
            <w:tcW w:w="9641" w:type="dxa"/>
            <w:gridSpan w:val="9"/>
            <w:tcBorders>
              <w:left w:val="single" w:sz="4" w:space="0" w:color="auto"/>
              <w:right w:val="single" w:sz="4" w:space="0" w:color="auto"/>
            </w:tcBorders>
          </w:tcPr>
          <w:p w14:paraId="79AB67D6" w14:textId="77777777" w:rsidR="001E41F3" w:rsidRPr="00E61043" w:rsidRDefault="001E41F3">
            <w:pPr>
              <w:pStyle w:val="CRCoverPage"/>
              <w:spacing w:after="0"/>
              <w:jc w:val="center"/>
              <w:rPr>
                <w:noProof/>
              </w:rPr>
            </w:pPr>
            <w:r w:rsidRPr="00E61043">
              <w:rPr>
                <w:b/>
                <w:noProof/>
                <w:sz w:val="32"/>
              </w:rPr>
              <w:t>CHANGE REQUEST</w:t>
            </w:r>
          </w:p>
        </w:tc>
      </w:tr>
      <w:tr w:rsidR="001E41F3" w:rsidRPr="00E61043" w14:paraId="79946B04" w14:textId="77777777" w:rsidTr="00547111">
        <w:tc>
          <w:tcPr>
            <w:tcW w:w="9641" w:type="dxa"/>
            <w:gridSpan w:val="9"/>
            <w:tcBorders>
              <w:left w:val="single" w:sz="4" w:space="0" w:color="auto"/>
              <w:right w:val="single" w:sz="4" w:space="0" w:color="auto"/>
            </w:tcBorders>
          </w:tcPr>
          <w:p w14:paraId="12C70EEE" w14:textId="77777777" w:rsidR="001E41F3" w:rsidRPr="00E61043" w:rsidRDefault="001E41F3">
            <w:pPr>
              <w:pStyle w:val="CRCoverPage"/>
              <w:spacing w:after="0"/>
              <w:rPr>
                <w:noProof/>
                <w:sz w:val="8"/>
                <w:szCs w:val="8"/>
              </w:rPr>
            </w:pPr>
          </w:p>
        </w:tc>
      </w:tr>
      <w:tr w:rsidR="00605A80" w:rsidRPr="00E61043" w14:paraId="3999489E" w14:textId="77777777" w:rsidTr="00547111">
        <w:tc>
          <w:tcPr>
            <w:tcW w:w="142" w:type="dxa"/>
            <w:tcBorders>
              <w:left w:val="single" w:sz="4" w:space="0" w:color="auto"/>
            </w:tcBorders>
          </w:tcPr>
          <w:p w14:paraId="4DDA7F40" w14:textId="77777777" w:rsidR="00605A80" w:rsidRPr="00E61043" w:rsidRDefault="00605A80" w:rsidP="00605A80">
            <w:pPr>
              <w:pStyle w:val="CRCoverPage"/>
              <w:spacing w:after="0"/>
              <w:jc w:val="right"/>
              <w:rPr>
                <w:noProof/>
              </w:rPr>
            </w:pPr>
          </w:p>
        </w:tc>
        <w:tc>
          <w:tcPr>
            <w:tcW w:w="1559" w:type="dxa"/>
            <w:shd w:val="pct30" w:color="FFFF00" w:fill="auto"/>
          </w:tcPr>
          <w:p w14:paraId="52508B66" w14:textId="0F7C28B3" w:rsidR="00605A80" w:rsidRPr="00E61043" w:rsidRDefault="00605A80" w:rsidP="00605A80">
            <w:pPr>
              <w:pStyle w:val="CRCoverPage"/>
              <w:spacing w:after="0"/>
              <w:jc w:val="right"/>
              <w:rPr>
                <w:b/>
                <w:noProof/>
                <w:sz w:val="28"/>
              </w:rPr>
            </w:pPr>
            <w:r w:rsidRPr="00E61043">
              <w:rPr>
                <w:b/>
                <w:noProof/>
                <w:sz w:val="28"/>
              </w:rPr>
              <w:t>38.903</w:t>
            </w:r>
          </w:p>
        </w:tc>
        <w:tc>
          <w:tcPr>
            <w:tcW w:w="709" w:type="dxa"/>
          </w:tcPr>
          <w:p w14:paraId="77009707" w14:textId="7F57E88F" w:rsidR="00605A80" w:rsidRPr="00E61043" w:rsidRDefault="00605A80" w:rsidP="00605A80">
            <w:pPr>
              <w:pStyle w:val="CRCoverPage"/>
              <w:spacing w:after="0"/>
              <w:jc w:val="center"/>
              <w:rPr>
                <w:noProof/>
              </w:rPr>
            </w:pPr>
            <w:r w:rsidRPr="00E61043">
              <w:rPr>
                <w:b/>
                <w:noProof/>
                <w:sz w:val="28"/>
              </w:rPr>
              <w:t>CR</w:t>
            </w:r>
          </w:p>
        </w:tc>
        <w:tc>
          <w:tcPr>
            <w:tcW w:w="1276" w:type="dxa"/>
            <w:shd w:val="pct30" w:color="FFFF00" w:fill="auto"/>
          </w:tcPr>
          <w:p w14:paraId="6CAED29D" w14:textId="4C84A40C" w:rsidR="00605A80" w:rsidRPr="00E61043" w:rsidRDefault="00B332DB" w:rsidP="00605A80">
            <w:pPr>
              <w:pStyle w:val="CRCoverPage"/>
              <w:spacing w:after="0"/>
              <w:jc w:val="center"/>
              <w:rPr>
                <w:noProof/>
              </w:rPr>
            </w:pPr>
            <w:r w:rsidRPr="00E61043">
              <w:rPr>
                <w:b/>
                <w:noProof/>
                <w:sz w:val="28"/>
              </w:rPr>
              <w:t>0385</w:t>
            </w:r>
          </w:p>
        </w:tc>
        <w:tc>
          <w:tcPr>
            <w:tcW w:w="709" w:type="dxa"/>
          </w:tcPr>
          <w:p w14:paraId="09D2C09B" w14:textId="12E1D022" w:rsidR="00605A80" w:rsidRPr="00E61043" w:rsidRDefault="00605A80" w:rsidP="00605A80">
            <w:pPr>
              <w:pStyle w:val="CRCoverPage"/>
              <w:tabs>
                <w:tab w:val="right" w:pos="625"/>
              </w:tabs>
              <w:spacing w:after="0"/>
              <w:jc w:val="center"/>
              <w:rPr>
                <w:noProof/>
              </w:rPr>
            </w:pPr>
            <w:r w:rsidRPr="00E61043">
              <w:rPr>
                <w:b/>
                <w:bCs/>
                <w:noProof/>
                <w:sz w:val="28"/>
              </w:rPr>
              <w:t>rev</w:t>
            </w:r>
          </w:p>
        </w:tc>
        <w:tc>
          <w:tcPr>
            <w:tcW w:w="992" w:type="dxa"/>
            <w:shd w:val="pct30" w:color="FFFF00" w:fill="auto"/>
          </w:tcPr>
          <w:p w14:paraId="7533BF9D" w14:textId="4EC0BA1F" w:rsidR="00605A80" w:rsidRPr="00E61043" w:rsidRDefault="00E61043" w:rsidP="00605A80">
            <w:pPr>
              <w:pStyle w:val="CRCoverPage"/>
              <w:spacing w:after="0"/>
              <w:jc w:val="center"/>
              <w:rPr>
                <w:b/>
                <w:noProof/>
              </w:rPr>
            </w:pPr>
            <w:r w:rsidRPr="00E61043">
              <w:rPr>
                <w:b/>
                <w:noProof/>
                <w:sz w:val="28"/>
              </w:rPr>
              <w:t>1</w:t>
            </w:r>
          </w:p>
        </w:tc>
        <w:tc>
          <w:tcPr>
            <w:tcW w:w="2410" w:type="dxa"/>
          </w:tcPr>
          <w:p w14:paraId="5D4AEAE9" w14:textId="36A09953" w:rsidR="00605A80" w:rsidRPr="00E61043" w:rsidRDefault="00605A80" w:rsidP="00605A80">
            <w:pPr>
              <w:pStyle w:val="CRCoverPage"/>
              <w:tabs>
                <w:tab w:val="right" w:pos="1825"/>
              </w:tabs>
              <w:spacing w:after="0"/>
              <w:jc w:val="center"/>
              <w:rPr>
                <w:noProof/>
              </w:rPr>
            </w:pPr>
            <w:r w:rsidRPr="00E61043">
              <w:rPr>
                <w:b/>
                <w:noProof/>
                <w:sz w:val="28"/>
                <w:szCs w:val="28"/>
              </w:rPr>
              <w:t>Current version:</w:t>
            </w:r>
          </w:p>
        </w:tc>
        <w:tc>
          <w:tcPr>
            <w:tcW w:w="1701" w:type="dxa"/>
            <w:shd w:val="pct30" w:color="FFFF00" w:fill="auto"/>
          </w:tcPr>
          <w:p w14:paraId="1E22D6AC" w14:textId="4C62F4B1" w:rsidR="00605A80" w:rsidRPr="00E61043" w:rsidRDefault="00605A80" w:rsidP="00605A80">
            <w:pPr>
              <w:pStyle w:val="CRCoverPage"/>
              <w:spacing w:after="0"/>
              <w:jc w:val="center"/>
              <w:rPr>
                <w:noProof/>
                <w:sz w:val="28"/>
              </w:rPr>
            </w:pPr>
            <w:r w:rsidRPr="00E61043">
              <w:rPr>
                <w:b/>
                <w:sz w:val="28"/>
              </w:rPr>
              <w:t>16.13.0</w:t>
            </w:r>
          </w:p>
        </w:tc>
        <w:tc>
          <w:tcPr>
            <w:tcW w:w="143" w:type="dxa"/>
            <w:tcBorders>
              <w:right w:val="single" w:sz="4" w:space="0" w:color="auto"/>
            </w:tcBorders>
          </w:tcPr>
          <w:p w14:paraId="399238C9" w14:textId="77777777" w:rsidR="00605A80" w:rsidRPr="00E61043" w:rsidRDefault="00605A80" w:rsidP="00605A80">
            <w:pPr>
              <w:pStyle w:val="CRCoverPage"/>
              <w:spacing w:after="0"/>
              <w:rPr>
                <w:noProof/>
              </w:rPr>
            </w:pPr>
          </w:p>
        </w:tc>
      </w:tr>
      <w:tr w:rsidR="001E41F3" w:rsidRPr="00E61043" w14:paraId="7DC9F5A2" w14:textId="77777777" w:rsidTr="00547111">
        <w:tc>
          <w:tcPr>
            <w:tcW w:w="9641" w:type="dxa"/>
            <w:gridSpan w:val="9"/>
            <w:tcBorders>
              <w:left w:val="single" w:sz="4" w:space="0" w:color="auto"/>
              <w:right w:val="single" w:sz="4" w:space="0" w:color="auto"/>
            </w:tcBorders>
          </w:tcPr>
          <w:p w14:paraId="4883A7D2" w14:textId="77777777" w:rsidR="001E41F3" w:rsidRPr="00E61043" w:rsidRDefault="001E41F3">
            <w:pPr>
              <w:pStyle w:val="CRCoverPage"/>
              <w:spacing w:after="0"/>
              <w:rPr>
                <w:noProof/>
              </w:rPr>
            </w:pPr>
          </w:p>
        </w:tc>
      </w:tr>
      <w:tr w:rsidR="001E41F3" w:rsidRPr="00E61043" w14:paraId="266B4BDF" w14:textId="77777777" w:rsidTr="00547111">
        <w:tc>
          <w:tcPr>
            <w:tcW w:w="9641" w:type="dxa"/>
            <w:gridSpan w:val="9"/>
            <w:tcBorders>
              <w:top w:val="single" w:sz="4" w:space="0" w:color="auto"/>
            </w:tcBorders>
          </w:tcPr>
          <w:p w14:paraId="47E13998" w14:textId="77777777" w:rsidR="001E41F3" w:rsidRPr="00E61043" w:rsidRDefault="001E41F3">
            <w:pPr>
              <w:pStyle w:val="CRCoverPage"/>
              <w:spacing w:after="0"/>
              <w:jc w:val="center"/>
              <w:rPr>
                <w:rFonts w:cs="Arial"/>
                <w:i/>
                <w:noProof/>
              </w:rPr>
            </w:pPr>
            <w:r w:rsidRPr="00E61043">
              <w:rPr>
                <w:rFonts w:cs="Arial"/>
                <w:i/>
                <w:noProof/>
              </w:rPr>
              <w:t xml:space="preserve">For </w:t>
            </w:r>
            <w:hyperlink r:id="rId12" w:anchor="_blank" w:history="1">
              <w:r w:rsidRPr="00E61043">
                <w:rPr>
                  <w:rStyle w:val="Hyperlink"/>
                  <w:rFonts w:cs="Arial"/>
                  <w:b/>
                  <w:i/>
                  <w:noProof/>
                  <w:color w:val="FF0000"/>
                </w:rPr>
                <w:t>HE</w:t>
              </w:r>
              <w:bookmarkStart w:id="2" w:name="_Hlt497126619"/>
              <w:r w:rsidRPr="00E61043">
                <w:rPr>
                  <w:rStyle w:val="Hyperlink"/>
                  <w:rFonts w:cs="Arial"/>
                  <w:b/>
                  <w:i/>
                  <w:noProof/>
                  <w:color w:val="FF0000"/>
                </w:rPr>
                <w:t>L</w:t>
              </w:r>
              <w:bookmarkEnd w:id="2"/>
              <w:r w:rsidRPr="00E61043">
                <w:rPr>
                  <w:rStyle w:val="Hyperlink"/>
                  <w:rFonts w:cs="Arial"/>
                  <w:b/>
                  <w:i/>
                  <w:noProof/>
                  <w:color w:val="FF0000"/>
                </w:rPr>
                <w:t>P</w:t>
              </w:r>
            </w:hyperlink>
            <w:r w:rsidRPr="00E61043">
              <w:rPr>
                <w:rFonts w:cs="Arial"/>
                <w:b/>
                <w:i/>
                <w:noProof/>
                <w:color w:val="FF0000"/>
              </w:rPr>
              <w:t xml:space="preserve"> </w:t>
            </w:r>
            <w:r w:rsidRPr="00E61043">
              <w:rPr>
                <w:rFonts w:cs="Arial"/>
                <w:i/>
                <w:noProof/>
              </w:rPr>
              <w:t>on using this form</w:t>
            </w:r>
            <w:r w:rsidR="0051580D" w:rsidRPr="00E61043">
              <w:rPr>
                <w:rFonts w:cs="Arial"/>
                <w:i/>
                <w:noProof/>
              </w:rPr>
              <w:t>: c</w:t>
            </w:r>
            <w:r w:rsidR="00F25D98" w:rsidRPr="00E61043">
              <w:rPr>
                <w:rFonts w:cs="Arial"/>
                <w:i/>
                <w:noProof/>
              </w:rPr>
              <w:t xml:space="preserve">omprehensive instructions can be found at </w:t>
            </w:r>
            <w:r w:rsidR="001B7A65" w:rsidRPr="00E61043">
              <w:rPr>
                <w:rFonts w:cs="Arial"/>
                <w:i/>
                <w:noProof/>
              </w:rPr>
              <w:br/>
            </w:r>
            <w:hyperlink r:id="rId13" w:history="1">
              <w:r w:rsidR="00DE34CF" w:rsidRPr="00E61043">
                <w:rPr>
                  <w:rStyle w:val="Hyperlink"/>
                  <w:rFonts w:cs="Arial"/>
                  <w:i/>
                  <w:noProof/>
                </w:rPr>
                <w:t>http://www.3gpp.org/Change-Requests</w:t>
              </w:r>
            </w:hyperlink>
            <w:r w:rsidR="00F25D98" w:rsidRPr="00E61043">
              <w:rPr>
                <w:rFonts w:cs="Arial"/>
                <w:i/>
                <w:noProof/>
              </w:rPr>
              <w:t>.</w:t>
            </w:r>
          </w:p>
        </w:tc>
      </w:tr>
      <w:tr w:rsidR="001E41F3" w:rsidRPr="00E61043" w14:paraId="296CF086" w14:textId="77777777" w:rsidTr="00547111">
        <w:tc>
          <w:tcPr>
            <w:tcW w:w="9641" w:type="dxa"/>
            <w:gridSpan w:val="9"/>
          </w:tcPr>
          <w:p w14:paraId="7D4A60B5" w14:textId="77777777" w:rsidR="001E41F3" w:rsidRPr="00E61043" w:rsidRDefault="001E41F3">
            <w:pPr>
              <w:pStyle w:val="CRCoverPage"/>
              <w:spacing w:after="0"/>
              <w:rPr>
                <w:noProof/>
                <w:sz w:val="8"/>
                <w:szCs w:val="8"/>
              </w:rPr>
            </w:pPr>
          </w:p>
        </w:tc>
      </w:tr>
    </w:tbl>
    <w:p w14:paraId="53540664" w14:textId="77777777" w:rsidR="001E41F3" w:rsidRPr="00E610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043" w14:paraId="0EE45D52" w14:textId="77777777" w:rsidTr="00A7671C">
        <w:tc>
          <w:tcPr>
            <w:tcW w:w="2835" w:type="dxa"/>
          </w:tcPr>
          <w:p w14:paraId="59860FA1" w14:textId="77777777" w:rsidR="00F25D98" w:rsidRPr="00E61043" w:rsidRDefault="00F25D98" w:rsidP="001E41F3">
            <w:pPr>
              <w:pStyle w:val="CRCoverPage"/>
              <w:tabs>
                <w:tab w:val="right" w:pos="2751"/>
              </w:tabs>
              <w:spacing w:after="0"/>
              <w:rPr>
                <w:b/>
                <w:i/>
                <w:noProof/>
              </w:rPr>
            </w:pPr>
            <w:r w:rsidRPr="00E61043">
              <w:rPr>
                <w:b/>
                <w:i/>
                <w:noProof/>
              </w:rPr>
              <w:t>Proposed change</w:t>
            </w:r>
            <w:r w:rsidR="00A7671C" w:rsidRPr="00E61043">
              <w:rPr>
                <w:b/>
                <w:i/>
                <w:noProof/>
              </w:rPr>
              <w:t xml:space="preserve"> </w:t>
            </w:r>
            <w:r w:rsidRPr="00E61043">
              <w:rPr>
                <w:b/>
                <w:i/>
                <w:noProof/>
              </w:rPr>
              <w:t>affects:</w:t>
            </w:r>
          </w:p>
        </w:tc>
        <w:tc>
          <w:tcPr>
            <w:tcW w:w="1418" w:type="dxa"/>
          </w:tcPr>
          <w:p w14:paraId="07128383" w14:textId="77777777" w:rsidR="00F25D98" w:rsidRPr="00E61043" w:rsidRDefault="00F25D98" w:rsidP="001E41F3">
            <w:pPr>
              <w:pStyle w:val="CRCoverPage"/>
              <w:spacing w:after="0"/>
              <w:jc w:val="right"/>
              <w:rPr>
                <w:noProof/>
              </w:rPr>
            </w:pPr>
            <w:r w:rsidRPr="00E610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10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1043" w:rsidRDefault="00F25D98" w:rsidP="001E41F3">
            <w:pPr>
              <w:pStyle w:val="CRCoverPage"/>
              <w:spacing w:after="0"/>
              <w:jc w:val="right"/>
              <w:rPr>
                <w:noProof/>
                <w:u w:val="single"/>
              </w:rPr>
            </w:pPr>
            <w:r w:rsidRPr="00E610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1043" w:rsidRDefault="00F25D98" w:rsidP="001E41F3">
            <w:pPr>
              <w:pStyle w:val="CRCoverPage"/>
              <w:spacing w:after="0"/>
              <w:jc w:val="center"/>
              <w:rPr>
                <w:b/>
                <w:caps/>
                <w:noProof/>
              </w:rPr>
            </w:pPr>
          </w:p>
        </w:tc>
        <w:tc>
          <w:tcPr>
            <w:tcW w:w="2126" w:type="dxa"/>
          </w:tcPr>
          <w:p w14:paraId="2ED8415F" w14:textId="77777777" w:rsidR="00F25D98" w:rsidRPr="00E61043" w:rsidRDefault="00F25D98" w:rsidP="001E41F3">
            <w:pPr>
              <w:pStyle w:val="CRCoverPage"/>
              <w:spacing w:after="0"/>
              <w:jc w:val="right"/>
              <w:rPr>
                <w:noProof/>
                <w:u w:val="single"/>
              </w:rPr>
            </w:pPr>
            <w:r w:rsidRPr="00E610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1043" w:rsidRDefault="00F25D98" w:rsidP="001E41F3">
            <w:pPr>
              <w:pStyle w:val="CRCoverPage"/>
              <w:spacing w:after="0"/>
              <w:jc w:val="center"/>
              <w:rPr>
                <w:b/>
                <w:caps/>
                <w:noProof/>
              </w:rPr>
            </w:pPr>
          </w:p>
        </w:tc>
        <w:tc>
          <w:tcPr>
            <w:tcW w:w="1418" w:type="dxa"/>
            <w:tcBorders>
              <w:left w:val="nil"/>
            </w:tcBorders>
          </w:tcPr>
          <w:p w14:paraId="6562735E" w14:textId="77777777" w:rsidR="00F25D98" w:rsidRPr="00E61043" w:rsidRDefault="00F25D98" w:rsidP="001E41F3">
            <w:pPr>
              <w:pStyle w:val="CRCoverPage"/>
              <w:spacing w:after="0"/>
              <w:jc w:val="right"/>
              <w:rPr>
                <w:noProof/>
              </w:rPr>
            </w:pPr>
            <w:r w:rsidRPr="00E610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1043" w:rsidRDefault="00F25D98" w:rsidP="001E41F3">
            <w:pPr>
              <w:pStyle w:val="CRCoverPage"/>
              <w:spacing w:after="0"/>
              <w:jc w:val="center"/>
              <w:rPr>
                <w:b/>
                <w:bCs/>
                <w:caps/>
                <w:noProof/>
              </w:rPr>
            </w:pPr>
          </w:p>
        </w:tc>
      </w:tr>
    </w:tbl>
    <w:p w14:paraId="69DCC391" w14:textId="77777777" w:rsidR="001E41F3" w:rsidRPr="00E610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043" w14:paraId="31618834" w14:textId="77777777" w:rsidTr="00547111">
        <w:tc>
          <w:tcPr>
            <w:tcW w:w="9640" w:type="dxa"/>
            <w:gridSpan w:val="11"/>
          </w:tcPr>
          <w:p w14:paraId="55477508" w14:textId="77777777" w:rsidR="001E41F3" w:rsidRPr="00E61043" w:rsidRDefault="001E41F3">
            <w:pPr>
              <w:pStyle w:val="CRCoverPage"/>
              <w:spacing w:after="0"/>
              <w:rPr>
                <w:noProof/>
                <w:sz w:val="8"/>
                <w:szCs w:val="8"/>
              </w:rPr>
            </w:pPr>
          </w:p>
        </w:tc>
      </w:tr>
      <w:tr w:rsidR="001E41F3" w:rsidRPr="00E61043" w14:paraId="58300953" w14:textId="77777777" w:rsidTr="00547111">
        <w:tc>
          <w:tcPr>
            <w:tcW w:w="1843" w:type="dxa"/>
            <w:tcBorders>
              <w:top w:val="single" w:sz="4" w:space="0" w:color="auto"/>
              <w:left w:val="single" w:sz="4" w:space="0" w:color="auto"/>
            </w:tcBorders>
          </w:tcPr>
          <w:p w14:paraId="05B2F3A2" w14:textId="77777777" w:rsidR="001E41F3" w:rsidRPr="00E61043" w:rsidRDefault="001E41F3">
            <w:pPr>
              <w:pStyle w:val="CRCoverPage"/>
              <w:tabs>
                <w:tab w:val="right" w:pos="1759"/>
              </w:tabs>
              <w:spacing w:after="0"/>
              <w:rPr>
                <w:b/>
                <w:i/>
                <w:noProof/>
              </w:rPr>
            </w:pPr>
            <w:r w:rsidRPr="00E61043">
              <w:rPr>
                <w:b/>
                <w:i/>
                <w:noProof/>
              </w:rPr>
              <w:t>Title:</w:t>
            </w:r>
            <w:r w:rsidRPr="00E61043">
              <w:rPr>
                <w:b/>
                <w:i/>
                <w:noProof/>
              </w:rPr>
              <w:tab/>
            </w:r>
          </w:p>
        </w:tc>
        <w:tc>
          <w:tcPr>
            <w:tcW w:w="7797" w:type="dxa"/>
            <w:gridSpan w:val="10"/>
            <w:tcBorders>
              <w:top w:val="single" w:sz="4" w:space="0" w:color="auto"/>
              <w:right w:val="single" w:sz="4" w:space="0" w:color="auto"/>
            </w:tcBorders>
            <w:shd w:val="pct30" w:color="FFFF00" w:fill="auto"/>
          </w:tcPr>
          <w:p w14:paraId="3D393EEE" w14:textId="6A863B2F" w:rsidR="001E41F3" w:rsidRPr="00E61043" w:rsidRDefault="00C67F35">
            <w:pPr>
              <w:pStyle w:val="CRCoverPage"/>
              <w:spacing w:after="0"/>
              <w:ind w:left="100"/>
              <w:rPr>
                <w:noProof/>
              </w:rPr>
            </w:pPr>
            <w:r w:rsidRPr="00E61043">
              <w:t>PC1 MU - General Update in 38.903 section B.2.2</w:t>
            </w:r>
          </w:p>
        </w:tc>
      </w:tr>
      <w:tr w:rsidR="001E41F3" w:rsidRPr="00E61043" w14:paraId="05C08479" w14:textId="77777777" w:rsidTr="00547111">
        <w:tc>
          <w:tcPr>
            <w:tcW w:w="1843" w:type="dxa"/>
            <w:tcBorders>
              <w:left w:val="single" w:sz="4" w:space="0" w:color="auto"/>
            </w:tcBorders>
          </w:tcPr>
          <w:p w14:paraId="45E29F53" w14:textId="77777777" w:rsidR="001E41F3" w:rsidRPr="00E610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1043" w:rsidRDefault="001E41F3">
            <w:pPr>
              <w:pStyle w:val="CRCoverPage"/>
              <w:spacing w:after="0"/>
              <w:rPr>
                <w:noProof/>
                <w:sz w:val="8"/>
                <w:szCs w:val="8"/>
              </w:rPr>
            </w:pPr>
          </w:p>
        </w:tc>
      </w:tr>
      <w:tr w:rsidR="001E41F3" w:rsidRPr="00E61043" w14:paraId="46D5D7C2" w14:textId="77777777" w:rsidTr="00547111">
        <w:tc>
          <w:tcPr>
            <w:tcW w:w="1843" w:type="dxa"/>
            <w:tcBorders>
              <w:left w:val="single" w:sz="4" w:space="0" w:color="auto"/>
            </w:tcBorders>
          </w:tcPr>
          <w:p w14:paraId="45A6C2C4" w14:textId="77777777" w:rsidR="001E41F3" w:rsidRPr="00E61043" w:rsidRDefault="001E41F3">
            <w:pPr>
              <w:pStyle w:val="CRCoverPage"/>
              <w:tabs>
                <w:tab w:val="right" w:pos="1759"/>
              </w:tabs>
              <w:spacing w:after="0"/>
              <w:rPr>
                <w:b/>
                <w:i/>
                <w:noProof/>
              </w:rPr>
            </w:pPr>
            <w:r w:rsidRPr="00E61043">
              <w:rPr>
                <w:b/>
                <w:i/>
                <w:noProof/>
              </w:rPr>
              <w:t>Source to WG:</w:t>
            </w:r>
          </w:p>
        </w:tc>
        <w:tc>
          <w:tcPr>
            <w:tcW w:w="7797" w:type="dxa"/>
            <w:gridSpan w:val="10"/>
            <w:tcBorders>
              <w:right w:val="single" w:sz="4" w:space="0" w:color="auto"/>
            </w:tcBorders>
            <w:shd w:val="pct30" w:color="FFFF00" w:fill="auto"/>
          </w:tcPr>
          <w:p w14:paraId="298AA482" w14:textId="2F28DC44" w:rsidR="001E41F3" w:rsidRPr="00E61043" w:rsidRDefault="00410647">
            <w:pPr>
              <w:pStyle w:val="CRCoverPage"/>
              <w:spacing w:after="0"/>
              <w:ind w:left="100"/>
              <w:rPr>
                <w:noProof/>
              </w:rPr>
            </w:pPr>
            <w:r w:rsidRPr="00E61043">
              <w:t>Keysight Technologies</w:t>
            </w:r>
            <w:r w:rsidR="00AD5EF2" w:rsidRPr="00E61043">
              <w:t>, Anritsu</w:t>
            </w:r>
          </w:p>
        </w:tc>
      </w:tr>
      <w:tr w:rsidR="001E41F3" w:rsidRPr="00E61043" w14:paraId="4196B218" w14:textId="77777777" w:rsidTr="00547111">
        <w:tc>
          <w:tcPr>
            <w:tcW w:w="1843" w:type="dxa"/>
            <w:tcBorders>
              <w:left w:val="single" w:sz="4" w:space="0" w:color="auto"/>
            </w:tcBorders>
          </w:tcPr>
          <w:p w14:paraId="14C300BA" w14:textId="77777777" w:rsidR="001E41F3" w:rsidRPr="00E61043" w:rsidRDefault="001E41F3">
            <w:pPr>
              <w:pStyle w:val="CRCoverPage"/>
              <w:tabs>
                <w:tab w:val="right" w:pos="1759"/>
              </w:tabs>
              <w:spacing w:after="0"/>
              <w:rPr>
                <w:b/>
                <w:i/>
                <w:noProof/>
              </w:rPr>
            </w:pPr>
            <w:r w:rsidRPr="00E61043">
              <w:rPr>
                <w:b/>
                <w:i/>
                <w:noProof/>
              </w:rPr>
              <w:t>Source to TSG:</w:t>
            </w:r>
          </w:p>
        </w:tc>
        <w:tc>
          <w:tcPr>
            <w:tcW w:w="7797" w:type="dxa"/>
            <w:gridSpan w:val="10"/>
            <w:tcBorders>
              <w:right w:val="single" w:sz="4" w:space="0" w:color="auto"/>
            </w:tcBorders>
            <w:shd w:val="pct30" w:color="FFFF00" w:fill="auto"/>
          </w:tcPr>
          <w:p w14:paraId="17FF8B7B" w14:textId="2B68E6EF" w:rsidR="001E41F3" w:rsidRPr="00E61043" w:rsidRDefault="00410647" w:rsidP="00547111">
            <w:pPr>
              <w:pStyle w:val="CRCoverPage"/>
              <w:spacing w:after="0"/>
              <w:ind w:left="100"/>
              <w:rPr>
                <w:noProof/>
              </w:rPr>
            </w:pPr>
            <w:r w:rsidRPr="00E61043">
              <w:t>R5</w:t>
            </w:r>
          </w:p>
        </w:tc>
      </w:tr>
      <w:tr w:rsidR="001E41F3" w:rsidRPr="00E61043" w14:paraId="76303739" w14:textId="77777777" w:rsidTr="00547111">
        <w:tc>
          <w:tcPr>
            <w:tcW w:w="1843" w:type="dxa"/>
            <w:tcBorders>
              <w:left w:val="single" w:sz="4" w:space="0" w:color="auto"/>
            </w:tcBorders>
          </w:tcPr>
          <w:p w14:paraId="4D3B1657" w14:textId="77777777" w:rsidR="001E41F3" w:rsidRPr="00E610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1043" w:rsidRDefault="001E41F3">
            <w:pPr>
              <w:pStyle w:val="CRCoverPage"/>
              <w:spacing w:after="0"/>
              <w:rPr>
                <w:noProof/>
                <w:sz w:val="8"/>
                <w:szCs w:val="8"/>
              </w:rPr>
            </w:pPr>
          </w:p>
        </w:tc>
      </w:tr>
      <w:tr w:rsidR="001E41F3" w:rsidRPr="00E61043" w14:paraId="50563E52" w14:textId="77777777" w:rsidTr="00547111">
        <w:tc>
          <w:tcPr>
            <w:tcW w:w="1843" w:type="dxa"/>
            <w:tcBorders>
              <w:left w:val="single" w:sz="4" w:space="0" w:color="auto"/>
            </w:tcBorders>
          </w:tcPr>
          <w:p w14:paraId="32C381B7" w14:textId="77777777" w:rsidR="001E41F3" w:rsidRPr="00E61043" w:rsidRDefault="001E41F3">
            <w:pPr>
              <w:pStyle w:val="CRCoverPage"/>
              <w:tabs>
                <w:tab w:val="right" w:pos="1759"/>
              </w:tabs>
              <w:spacing w:after="0"/>
              <w:rPr>
                <w:b/>
                <w:i/>
                <w:noProof/>
              </w:rPr>
            </w:pPr>
            <w:r w:rsidRPr="00E61043">
              <w:rPr>
                <w:b/>
                <w:i/>
                <w:noProof/>
              </w:rPr>
              <w:t>Work item code</w:t>
            </w:r>
            <w:r w:rsidR="0051580D" w:rsidRPr="00E61043">
              <w:rPr>
                <w:b/>
                <w:i/>
                <w:noProof/>
              </w:rPr>
              <w:t>:</w:t>
            </w:r>
          </w:p>
        </w:tc>
        <w:tc>
          <w:tcPr>
            <w:tcW w:w="3686" w:type="dxa"/>
            <w:gridSpan w:val="5"/>
            <w:shd w:val="pct30" w:color="FFFF00" w:fill="auto"/>
          </w:tcPr>
          <w:p w14:paraId="115414A3" w14:textId="6EFC6090" w:rsidR="001E41F3" w:rsidRPr="00E61043" w:rsidRDefault="001229C8">
            <w:pPr>
              <w:pStyle w:val="CRCoverPage"/>
              <w:spacing w:after="0"/>
              <w:ind w:left="100"/>
              <w:rPr>
                <w:noProof/>
              </w:rPr>
            </w:pPr>
            <w:r w:rsidRPr="00E61043">
              <w:t xml:space="preserve">TEI15_Test, </w:t>
            </w:r>
            <w:r w:rsidR="00410647" w:rsidRPr="00E61043">
              <w:t>5GS_NR_LTE-UEConTest</w:t>
            </w:r>
          </w:p>
        </w:tc>
        <w:tc>
          <w:tcPr>
            <w:tcW w:w="567" w:type="dxa"/>
            <w:tcBorders>
              <w:left w:val="nil"/>
            </w:tcBorders>
          </w:tcPr>
          <w:p w14:paraId="61A86BCF" w14:textId="77777777" w:rsidR="001E41F3" w:rsidRPr="00E61043" w:rsidRDefault="001E41F3">
            <w:pPr>
              <w:pStyle w:val="CRCoverPage"/>
              <w:spacing w:after="0"/>
              <w:ind w:right="100"/>
              <w:rPr>
                <w:noProof/>
              </w:rPr>
            </w:pPr>
          </w:p>
        </w:tc>
        <w:tc>
          <w:tcPr>
            <w:tcW w:w="1417" w:type="dxa"/>
            <w:gridSpan w:val="3"/>
            <w:tcBorders>
              <w:left w:val="nil"/>
            </w:tcBorders>
          </w:tcPr>
          <w:p w14:paraId="153CBFB1" w14:textId="77777777" w:rsidR="001E41F3" w:rsidRPr="00E61043" w:rsidRDefault="001E41F3">
            <w:pPr>
              <w:pStyle w:val="CRCoverPage"/>
              <w:spacing w:after="0"/>
              <w:jc w:val="right"/>
              <w:rPr>
                <w:noProof/>
              </w:rPr>
            </w:pPr>
            <w:r w:rsidRPr="00E61043">
              <w:rPr>
                <w:b/>
                <w:i/>
                <w:noProof/>
              </w:rPr>
              <w:t>Date:</w:t>
            </w:r>
          </w:p>
        </w:tc>
        <w:tc>
          <w:tcPr>
            <w:tcW w:w="2127" w:type="dxa"/>
            <w:tcBorders>
              <w:right w:val="single" w:sz="4" w:space="0" w:color="auto"/>
            </w:tcBorders>
            <w:shd w:val="pct30" w:color="FFFF00" w:fill="auto"/>
          </w:tcPr>
          <w:p w14:paraId="56929475" w14:textId="4D4D8F94" w:rsidR="001E41F3" w:rsidRPr="00E61043" w:rsidRDefault="00410647">
            <w:pPr>
              <w:pStyle w:val="CRCoverPage"/>
              <w:spacing w:after="0"/>
              <w:ind w:left="100"/>
              <w:rPr>
                <w:noProof/>
              </w:rPr>
            </w:pPr>
            <w:r w:rsidRPr="00E61043">
              <w:rPr>
                <w:noProof/>
              </w:rPr>
              <w:t>202</w:t>
            </w:r>
            <w:r w:rsidR="00BA0FFB" w:rsidRPr="00E61043">
              <w:rPr>
                <w:noProof/>
              </w:rPr>
              <w:t>2</w:t>
            </w:r>
            <w:r w:rsidRPr="00E61043">
              <w:rPr>
                <w:noProof/>
              </w:rPr>
              <w:t>-</w:t>
            </w:r>
            <w:r w:rsidR="00193387" w:rsidRPr="00E61043">
              <w:rPr>
                <w:noProof/>
              </w:rPr>
              <w:t>10</w:t>
            </w:r>
            <w:r w:rsidRPr="00E61043">
              <w:rPr>
                <w:noProof/>
              </w:rPr>
              <w:t>-</w:t>
            </w:r>
            <w:r w:rsidR="00DF2397" w:rsidRPr="00E61043">
              <w:rPr>
                <w:noProof/>
              </w:rPr>
              <w:t>31</w:t>
            </w:r>
          </w:p>
        </w:tc>
      </w:tr>
      <w:tr w:rsidR="001E41F3" w:rsidRPr="00E61043" w14:paraId="690C7843" w14:textId="77777777" w:rsidTr="00547111">
        <w:tc>
          <w:tcPr>
            <w:tcW w:w="1843" w:type="dxa"/>
            <w:tcBorders>
              <w:left w:val="single" w:sz="4" w:space="0" w:color="auto"/>
            </w:tcBorders>
          </w:tcPr>
          <w:p w14:paraId="17A1A642" w14:textId="77777777" w:rsidR="001E41F3" w:rsidRPr="00E61043" w:rsidRDefault="001E41F3">
            <w:pPr>
              <w:pStyle w:val="CRCoverPage"/>
              <w:spacing w:after="0"/>
              <w:rPr>
                <w:b/>
                <w:i/>
                <w:noProof/>
                <w:sz w:val="8"/>
                <w:szCs w:val="8"/>
              </w:rPr>
            </w:pPr>
          </w:p>
        </w:tc>
        <w:tc>
          <w:tcPr>
            <w:tcW w:w="1986" w:type="dxa"/>
            <w:gridSpan w:val="4"/>
          </w:tcPr>
          <w:p w14:paraId="2F73FCFB" w14:textId="77777777" w:rsidR="001E41F3" w:rsidRPr="00E61043" w:rsidRDefault="001E41F3">
            <w:pPr>
              <w:pStyle w:val="CRCoverPage"/>
              <w:spacing w:after="0"/>
              <w:rPr>
                <w:noProof/>
                <w:sz w:val="8"/>
                <w:szCs w:val="8"/>
              </w:rPr>
            </w:pPr>
          </w:p>
        </w:tc>
        <w:tc>
          <w:tcPr>
            <w:tcW w:w="2267" w:type="dxa"/>
            <w:gridSpan w:val="2"/>
          </w:tcPr>
          <w:p w14:paraId="0FBCFC35" w14:textId="77777777" w:rsidR="001E41F3" w:rsidRPr="00E61043" w:rsidRDefault="001E41F3">
            <w:pPr>
              <w:pStyle w:val="CRCoverPage"/>
              <w:spacing w:after="0"/>
              <w:rPr>
                <w:noProof/>
                <w:sz w:val="8"/>
                <w:szCs w:val="8"/>
              </w:rPr>
            </w:pPr>
          </w:p>
        </w:tc>
        <w:tc>
          <w:tcPr>
            <w:tcW w:w="1417" w:type="dxa"/>
            <w:gridSpan w:val="3"/>
          </w:tcPr>
          <w:p w14:paraId="60243A9E" w14:textId="77777777" w:rsidR="001E41F3" w:rsidRPr="00E610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1043" w:rsidRDefault="001E41F3">
            <w:pPr>
              <w:pStyle w:val="CRCoverPage"/>
              <w:spacing w:after="0"/>
              <w:rPr>
                <w:noProof/>
                <w:sz w:val="8"/>
                <w:szCs w:val="8"/>
              </w:rPr>
            </w:pPr>
          </w:p>
        </w:tc>
      </w:tr>
      <w:tr w:rsidR="001E41F3" w:rsidRPr="00E61043" w14:paraId="13D4AF59" w14:textId="77777777" w:rsidTr="00547111">
        <w:trPr>
          <w:cantSplit/>
        </w:trPr>
        <w:tc>
          <w:tcPr>
            <w:tcW w:w="1843" w:type="dxa"/>
            <w:tcBorders>
              <w:left w:val="single" w:sz="4" w:space="0" w:color="auto"/>
            </w:tcBorders>
          </w:tcPr>
          <w:p w14:paraId="1E6EA205" w14:textId="77777777" w:rsidR="001E41F3" w:rsidRPr="00E61043" w:rsidRDefault="001E41F3">
            <w:pPr>
              <w:pStyle w:val="CRCoverPage"/>
              <w:tabs>
                <w:tab w:val="right" w:pos="1759"/>
              </w:tabs>
              <w:spacing w:after="0"/>
              <w:rPr>
                <w:b/>
                <w:i/>
                <w:noProof/>
              </w:rPr>
            </w:pPr>
            <w:r w:rsidRPr="00E61043">
              <w:rPr>
                <w:b/>
                <w:i/>
                <w:noProof/>
              </w:rPr>
              <w:t>Category:</w:t>
            </w:r>
          </w:p>
        </w:tc>
        <w:tc>
          <w:tcPr>
            <w:tcW w:w="851" w:type="dxa"/>
            <w:shd w:val="pct30" w:color="FFFF00" w:fill="auto"/>
          </w:tcPr>
          <w:p w14:paraId="154A6113" w14:textId="0CDE39D5" w:rsidR="001E41F3" w:rsidRPr="00E61043" w:rsidRDefault="00410647" w:rsidP="00D24991">
            <w:pPr>
              <w:pStyle w:val="CRCoverPage"/>
              <w:spacing w:after="0"/>
              <w:ind w:left="100" w:right="-609"/>
              <w:rPr>
                <w:b/>
                <w:bCs/>
                <w:noProof/>
              </w:rPr>
            </w:pPr>
            <w:r w:rsidRPr="00E61043">
              <w:rPr>
                <w:b/>
                <w:bCs/>
              </w:rPr>
              <w:t>F</w:t>
            </w:r>
          </w:p>
        </w:tc>
        <w:tc>
          <w:tcPr>
            <w:tcW w:w="3402" w:type="dxa"/>
            <w:gridSpan w:val="5"/>
            <w:tcBorders>
              <w:left w:val="nil"/>
            </w:tcBorders>
          </w:tcPr>
          <w:p w14:paraId="617AE5C6" w14:textId="77777777" w:rsidR="001E41F3" w:rsidRPr="00E61043" w:rsidRDefault="001E41F3">
            <w:pPr>
              <w:pStyle w:val="CRCoverPage"/>
              <w:spacing w:after="0"/>
              <w:rPr>
                <w:noProof/>
              </w:rPr>
            </w:pPr>
          </w:p>
        </w:tc>
        <w:tc>
          <w:tcPr>
            <w:tcW w:w="1417" w:type="dxa"/>
            <w:gridSpan w:val="3"/>
            <w:tcBorders>
              <w:left w:val="nil"/>
            </w:tcBorders>
          </w:tcPr>
          <w:p w14:paraId="42CDCEE5" w14:textId="77777777" w:rsidR="001E41F3" w:rsidRPr="00E61043" w:rsidRDefault="001E41F3">
            <w:pPr>
              <w:pStyle w:val="CRCoverPage"/>
              <w:spacing w:after="0"/>
              <w:jc w:val="right"/>
              <w:rPr>
                <w:b/>
                <w:i/>
                <w:noProof/>
              </w:rPr>
            </w:pPr>
            <w:r w:rsidRPr="00E61043">
              <w:rPr>
                <w:b/>
                <w:i/>
                <w:noProof/>
              </w:rPr>
              <w:t>Release:</w:t>
            </w:r>
          </w:p>
        </w:tc>
        <w:tc>
          <w:tcPr>
            <w:tcW w:w="2127" w:type="dxa"/>
            <w:tcBorders>
              <w:right w:val="single" w:sz="4" w:space="0" w:color="auto"/>
            </w:tcBorders>
            <w:shd w:val="pct30" w:color="FFFF00" w:fill="auto"/>
          </w:tcPr>
          <w:p w14:paraId="6C870B98" w14:textId="7F503B03" w:rsidR="001E41F3" w:rsidRPr="00E61043" w:rsidRDefault="00410647">
            <w:pPr>
              <w:pStyle w:val="CRCoverPage"/>
              <w:spacing w:after="0"/>
              <w:ind w:left="100"/>
              <w:rPr>
                <w:noProof/>
              </w:rPr>
            </w:pPr>
            <w:r w:rsidRPr="00E61043">
              <w:t>Rel-1</w:t>
            </w:r>
            <w:r w:rsidR="00C67F35" w:rsidRPr="00E61043">
              <w:t>6</w:t>
            </w:r>
          </w:p>
        </w:tc>
      </w:tr>
      <w:tr w:rsidR="001E41F3" w:rsidRPr="00E61043" w14:paraId="30122F0C" w14:textId="77777777" w:rsidTr="00547111">
        <w:tc>
          <w:tcPr>
            <w:tcW w:w="1843" w:type="dxa"/>
            <w:tcBorders>
              <w:left w:val="single" w:sz="4" w:space="0" w:color="auto"/>
              <w:bottom w:val="single" w:sz="4" w:space="0" w:color="auto"/>
            </w:tcBorders>
          </w:tcPr>
          <w:p w14:paraId="615796D0" w14:textId="77777777" w:rsidR="001E41F3" w:rsidRPr="00E610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1043" w:rsidRDefault="001E41F3">
            <w:pPr>
              <w:pStyle w:val="CRCoverPage"/>
              <w:spacing w:after="0"/>
              <w:ind w:left="383" w:hanging="383"/>
              <w:rPr>
                <w:i/>
                <w:noProof/>
                <w:sz w:val="18"/>
              </w:rPr>
            </w:pPr>
            <w:r w:rsidRPr="00E61043">
              <w:rPr>
                <w:i/>
                <w:noProof/>
                <w:sz w:val="18"/>
              </w:rPr>
              <w:t xml:space="preserve">Use </w:t>
            </w:r>
            <w:r w:rsidRPr="00E61043">
              <w:rPr>
                <w:i/>
                <w:noProof/>
                <w:sz w:val="18"/>
                <w:u w:val="single"/>
              </w:rPr>
              <w:t>one</w:t>
            </w:r>
            <w:r w:rsidRPr="00E61043">
              <w:rPr>
                <w:i/>
                <w:noProof/>
                <w:sz w:val="18"/>
              </w:rPr>
              <w:t xml:space="preserve"> of the following categories:</w:t>
            </w:r>
            <w:r w:rsidRPr="00E61043">
              <w:rPr>
                <w:b/>
                <w:i/>
                <w:noProof/>
                <w:sz w:val="18"/>
              </w:rPr>
              <w:br/>
              <w:t>F</w:t>
            </w:r>
            <w:r w:rsidRPr="00E61043">
              <w:rPr>
                <w:i/>
                <w:noProof/>
                <w:sz w:val="18"/>
              </w:rPr>
              <w:t xml:space="preserve">  (correction)</w:t>
            </w:r>
            <w:r w:rsidRPr="00E61043">
              <w:rPr>
                <w:i/>
                <w:noProof/>
                <w:sz w:val="18"/>
              </w:rPr>
              <w:br/>
            </w:r>
            <w:r w:rsidRPr="00E61043">
              <w:rPr>
                <w:b/>
                <w:i/>
                <w:noProof/>
                <w:sz w:val="18"/>
              </w:rPr>
              <w:t>A</w:t>
            </w:r>
            <w:r w:rsidRPr="00E61043">
              <w:rPr>
                <w:i/>
                <w:noProof/>
                <w:sz w:val="18"/>
              </w:rPr>
              <w:t xml:space="preserve">  (</w:t>
            </w:r>
            <w:r w:rsidR="00DE34CF" w:rsidRPr="00E61043">
              <w:rPr>
                <w:i/>
                <w:noProof/>
                <w:sz w:val="18"/>
              </w:rPr>
              <w:t xml:space="preserve">mirror </w:t>
            </w:r>
            <w:r w:rsidRPr="00E61043">
              <w:rPr>
                <w:i/>
                <w:noProof/>
                <w:sz w:val="18"/>
              </w:rPr>
              <w:t>correspond</w:t>
            </w:r>
            <w:r w:rsidR="00DE34CF" w:rsidRPr="00E61043">
              <w:rPr>
                <w:i/>
                <w:noProof/>
                <w:sz w:val="18"/>
              </w:rPr>
              <w:t xml:space="preserve">ing </w:t>
            </w:r>
            <w:r w:rsidRPr="00E61043">
              <w:rPr>
                <w:i/>
                <w:noProof/>
                <w:sz w:val="18"/>
              </w:rPr>
              <w:t xml:space="preserve">to a </w:t>
            </w:r>
            <w:r w:rsidR="00DE34CF" w:rsidRPr="00E61043">
              <w:rPr>
                <w:i/>
                <w:noProof/>
                <w:sz w:val="18"/>
              </w:rPr>
              <w:t xml:space="preserve">change </w:t>
            </w:r>
            <w:r w:rsidRPr="00E61043">
              <w:rPr>
                <w:i/>
                <w:noProof/>
                <w:sz w:val="18"/>
              </w:rPr>
              <w:t xml:space="preserve">in an earlier </w:t>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00665C47" w:rsidRPr="00E61043">
              <w:rPr>
                <w:i/>
                <w:noProof/>
                <w:sz w:val="18"/>
              </w:rPr>
              <w:tab/>
            </w:r>
            <w:r w:rsidRPr="00E61043">
              <w:rPr>
                <w:i/>
                <w:noProof/>
                <w:sz w:val="18"/>
              </w:rPr>
              <w:t>release)</w:t>
            </w:r>
            <w:r w:rsidRPr="00E61043">
              <w:rPr>
                <w:i/>
                <w:noProof/>
                <w:sz w:val="18"/>
              </w:rPr>
              <w:br/>
            </w:r>
            <w:r w:rsidRPr="00E61043">
              <w:rPr>
                <w:b/>
                <w:i/>
                <w:noProof/>
                <w:sz w:val="18"/>
              </w:rPr>
              <w:t>B</w:t>
            </w:r>
            <w:r w:rsidRPr="00E61043">
              <w:rPr>
                <w:i/>
                <w:noProof/>
                <w:sz w:val="18"/>
              </w:rPr>
              <w:t xml:space="preserve">  (addition of feature), </w:t>
            </w:r>
            <w:r w:rsidRPr="00E61043">
              <w:rPr>
                <w:i/>
                <w:noProof/>
                <w:sz w:val="18"/>
              </w:rPr>
              <w:br/>
            </w:r>
            <w:r w:rsidRPr="00E61043">
              <w:rPr>
                <w:b/>
                <w:i/>
                <w:noProof/>
                <w:sz w:val="18"/>
              </w:rPr>
              <w:t>C</w:t>
            </w:r>
            <w:r w:rsidRPr="00E61043">
              <w:rPr>
                <w:i/>
                <w:noProof/>
                <w:sz w:val="18"/>
              </w:rPr>
              <w:t xml:space="preserve">  (functional modification of feature)</w:t>
            </w:r>
            <w:r w:rsidRPr="00E61043">
              <w:rPr>
                <w:i/>
                <w:noProof/>
                <w:sz w:val="18"/>
              </w:rPr>
              <w:br/>
            </w:r>
            <w:r w:rsidRPr="00E61043">
              <w:rPr>
                <w:b/>
                <w:i/>
                <w:noProof/>
                <w:sz w:val="18"/>
              </w:rPr>
              <w:t>D</w:t>
            </w:r>
            <w:r w:rsidRPr="00E61043">
              <w:rPr>
                <w:i/>
                <w:noProof/>
                <w:sz w:val="18"/>
              </w:rPr>
              <w:t xml:space="preserve">  (editorial modification)</w:t>
            </w:r>
          </w:p>
          <w:p w14:paraId="05D36727" w14:textId="77777777" w:rsidR="001E41F3" w:rsidRPr="00E61043" w:rsidRDefault="001E41F3">
            <w:pPr>
              <w:pStyle w:val="CRCoverPage"/>
              <w:rPr>
                <w:noProof/>
              </w:rPr>
            </w:pPr>
            <w:r w:rsidRPr="00E61043">
              <w:rPr>
                <w:noProof/>
                <w:sz w:val="18"/>
              </w:rPr>
              <w:t>Detailed explanations of the above categories can</w:t>
            </w:r>
            <w:r w:rsidRPr="00E61043">
              <w:rPr>
                <w:noProof/>
                <w:sz w:val="18"/>
              </w:rPr>
              <w:br/>
              <w:t xml:space="preserve">be found in 3GPP </w:t>
            </w:r>
            <w:hyperlink r:id="rId14" w:history="1">
              <w:r w:rsidRPr="00E61043">
                <w:rPr>
                  <w:rStyle w:val="Hyperlink"/>
                  <w:noProof/>
                  <w:sz w:val="18"/>
                </w:rPr>
                <w:t>TR 21.900</w:t>
              </w:r>
            </w:hyperlink>
            <w:r w:rsidRPr="00E61043">
              <w:rPr>
                <w:noProof/>
                <w:sz w:val="18"/>
              </w:rPr>
              <w:t>.</w:t>
            </w:r>
          </w:p>
        </w:tc>
        <w:tc>
          <w:tcPr>
            <w:tcW w:w="3120" w:type="dxa"/>
            <w:gridSpan w:val="2"/>
            <w:tcBorders>
              <w:bottom w:val="single" w:sz="4" w:space="0" w:color="auto"/>
              <w:right w:val="single" w:sz="4" w:space="0" w:color="auto"/>
            </w:tcBorders>
          </w:tcPr>
          <w:p w14:paraId="1A28F380" w14:textId="29F45639" w:rsidR="000C038A" w:rsidRPr="00E61043" w:rsidRDefault="001E41F3" w:rsidP="00BD6BB8">
            <w:pPr>
              <w:pStyle w:val="CRCoverPage"/>
              <w:tabs>
                <w:tab w:val="left" w:pos="950"/>
              </w:tabs>
              <w:spacing w:after="0"/>
              <w:ind w:left="241" w:hanging="241"/>
              <w:rPr>
                <w:i/>
                <w:noProof/>
                <w:sz w:val="18"/>
              </w:rPr>
            </w:pPr>
            <w:r w:rsidRPr="00E61043">
              <w:rPr>
                <w:i/>
                <w:noProof/>
                <w:sz w:val="18"/>
              </w:rPr>
              <w:t xml:space="preserve">Use </w:t>
            </w:r>
            <w:r w:rsidRPr="00E61043">
              <w:rPr>
                <w:i/>
                <w:noProof/>
                <w:sz w:val="18"/>
                <w:u w:val="single"/>
              </w:rPr>
              <w:t>one</w:t>
            </w:r>
            <w:r w:rsidRPr="00E61043">
              <w:rPr>
                <w:i/>
                <w:noProof/>
                <w:sz w:val="18"/>
              </w:rPr>
              <w:t xml:space="preserve"> of the following releases:</w:t>
            </w:r>
            <w:r w:rsidRPr="00E61043">
              <w:rPr>
                <w:i/>
                <w:noProof/>
                <w:sz w:val="18"/>
              </w:rPr>
              <w:br/>
              <w:t>Rel-8</w:t>
            </w:r>
            <w:r w:rsidRPr="00E61043">
              <w:rPr>
                <w:i/>
                <w:noProof/>
                <w:sz w:val="18"/>
              </w:rPr>
              <w:tab/>
              <w:t>(Release 8)</w:t>
            </w:r>
            <w:r w:rsidR="007C2097" w:rsidRPr="00E61043">
              <w:rPr>
                <w:i/>
                <w:noProof/>
                <w:sz w:val="18"/>
              </w:rPr>
              <w:br/>
              <w:t>Rel-9</w:t>
            </w:r>
            <w:r w:rsidR="007C2097" w:rsidRPr="00E61043">
              <w:rPr>
                <w:i/>
                <w:noProof/>
                <w:sz w:val="18"/>
              </w:rPr>
              <w:tab/>
              <w:t>(Release 9)</w:t>
            </w:r>
            <w:r w:rsidR="009777D9" w:rsidRPr="00E61043">
              <w:rPr>
                <w:i/>
                <w:noProof/>
                <w:sz w:val="18"/>
              </w:rPr>
              <w:br/>
              <w:t>Rel-10</w:t>
            </w:r>
            <w:r w:rsidR="009777D9" w:rsidRPr="00E61043">
              <w:rPr>
                <w:i/>
                <w:noProof/>
                <w:sz w:val="18"/>
              </w:rPr>
              <w:tab/>
              <w:t>(Release 10)</w:t>
            </w:r>
            <w:r w:rsidR="000C038A" w:rsidRPr="00E61043">
              <w:rPr>
                <w:i/>
                <w:noProof/>
                <w:sz w:val="18"/>
              </w:rPr>
              <w:br/>
              <w:t>Rel-11</w:t>
            </w:r>
            <w:r w:rsidR="000C038A" w:rsidRPr="00E61043">
              <w:rPr>
                <w:i/>
                <w:noProof/>
                <w:sz w:val="18"/>
              </w:rPr>
              <w:tab/>
              <w:t>(Release 11)</w:t>
            </w:r>
            <w:r w:rsidR="000C038A" w:rsidRPr="00E61043">
              <w:rPr>
                <w:i/>
                <w:noProof/>
                <w:sz w:val="18"/>
              </w:rPr>
              <w:br/>
            </w:r>
            <w:r w:rsidR="002E472E" w:rsidRPr="00E61043">
              <w:rPr>
                <w:i/>
                <w:noProof/>
                <w:sz w:val="18"/>
              </w:rPr>
              <w:t>…</w:t>
            </w:r>
            <w:r w:rsidR="0051580D" w:rsidRPr="00E61043">
              <w:rPr>
                <w:i/>
                <w:noProof/>
                <w:sz w:val="18"/>
              </w:rPr>
              <w:br/>
            </w:r>
            <w:r w:rsidR="009F7077" w:rsidRPr="00E61043">
              <w:rPr>
                <w:i/>
                <w:noProof/>
                <w:sz w:val="18"/>
              </w:rPr>
              <w:t>Rel-16</w:t>
            </w:r>
            <w:r w:rsidR="009F7077" w:rsidRPr="00E61043">
              <w:rPr>
                <w:i/>
                <w:noProof/>
                <w:sz w:val="18"/>
              </w:rPr>
              <w:tab/>
              <w:t>(Release 16)</w:t>
            </w:r>
            <w:r w:rsidR="009F7077" w:rsidRPr="00E61043">
              <w:rPr>
                <w:i/>
                <w:noProof/>
                <w:sz w:val="18"/>
              </w:rPr>
              <w:br/>
              <w:t>Rel-17</w:t>
            </w:r>
            <w:r w:rsidR="009F7077" w:rsidRPr="00E61043">
              <w:rPr>
                <w:i/>
                <w:noProof/>
                <w:sz w:val="18"/>
              </w:rPr>
              <w:tab/>
              <w:t>(Release 17)</w:t>
            </w:r>
            <w:r w:rsidR="009F7077" w:rsidRPr="00E61043">
              <w:rPr>
                <w:i/>
                <w:noProof/>
                <w:sz w:val="18"/>
              </w:rPr>
              <w:br/>
              <w:t>Rel-18</w:t>
            </w:r>
            <w:r w:rsidR="009F7077" w:rsidRPr="00E61043">
              <w:rPr>
                <w:i/>
                <w:noProof/>
                <w:sz w:val="18"/>
              </w:rPr>
              <w:tab/>
              <w:t>(Release 18)</w:t>
            </w:r>
            <w:r w:rsidR="009F7077" w:rsidRPr="00E61043">
              <w:rPr>
                <w:i/>
                <w:noProof/>
                <w:sz w:val="18"/>
              </w:rPr>
              <w:br/>
              <w:t>Rel-19</w:t>
            </w:r>
            <w:r w:rsidR="009F7077" w:rsidRPr="00E61043">
              <w:rPr>
                <w:i/>
                <w:noProof/>
                <w:sz w:val="18"/>
              </w:rPr>
              <w:tab/>
              <w:t>(Release 19)</w:t>
            </w:r>
          </w:p>
        </w:tc>
      </w:tr>
      <w:tr w:rsidR="001E41F3" w:rsidRPr="00E61043" w14:paraId="7FBEB8E7" w14:textId="77777777" w:rsidTr="00547111">
        <w:tc>
          <w:tcPr>
            <w:tcW w:w="1843" w:type="dxa"/>
          </w:tcPr>
          <w:p w14:paraId="44A3A604" w14:textId="77777777" w:rsidR="001E41F3" w:rsidRPr="00E61043" w:rsidRDefault="001E41F3">
            <w:pPr>
              <w:pStyle w:val="CRCoverPage"/>
              <w:spacing w:after="0"/>
              <w:rPr>
                <w:b/>
                <w:i/>
                <w:noProof/>
                <w:sz w:val="8"/>
                <w:szCs w:val="8"/>
              </w:rPr>
            </w:pPr>
          </w:p>
        </w:tc>
        <w:tc>
          <w:tcPr>
            <w:tcW w:w="7797" w:type="dxa"/>
            <w:gridSpan w:val="10"/>
          </w:tcPr>
          <w:p w14:paraId="5524CC4E" w14:textId="77777777" w:rsidR="001E41F3" w:rsidRPr="00E61043" w:rsidRDefault="001E41F3">
            <w:pPr>
              <w:pStyle w:val="CRCoverPage"/>
              <w:spacing w:after="0"/>
              <w:rPr>
                <w:noProof/>
                <w:sz w:val="8"/>
                <w:szCs w:val="8"/>
              </w:rPr>
            </w:pPr>
          </w:p>
        </w:tc>
      </w:tr>
      <w:tr w:rsidR="00EF391E" w:rsidRPr="00E61043" w14:paraId="1256F52C" w14:textId="77777777" w:rsidTr="00547111">
        <w:tc>
          <w:tcPr>
            <w:tcW w:w="2694" w:type="dxa"/>
            <w:gridSpan w:val="2"/>
            <w:tcBorders>
              <w:top w:val="single" w:sz="4" w:space="0" w:color="auto"/>
              <w:left w:val="single" w:sz="4" w:space="0" w:color="auto"/>
            </w:tcBorders>
          </w:tcPr>
          <w:p w14:paraId="52C87DB0" w14:textId="77777777" w:rsidR="00EF391E" w:rsidRPr="00E61043" w:rsidRDefault="00EF391E" w:rsidP="00EF391E">
            <w:pPr>
              <w:pStyle w:val="CRCoverPage"/>
              <w:tabs>
                <w:tab w:val="right" w:pos="2184"/>
              </w:tabs>
              <w:spacing w:after="0"/>
              <w:rPr>
                <w:b/>
                <w:i/>
                <w:noProof/>
              </w:rPr>
            </w:pPr>
            <w:r w:rsidRPr="00E610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CD78F" w:rsidR="00EF391E" w:rsidRPr="00E61043" w:rsidRDefault="00EF391E" w:rsidP="00504649">
            <w:pPr>
              <w:pStyle w:val="CRCoverPage"/>
              <w:spacing w:after="0"/>
              <w:ind w:left="100"/>
              <w:rPr>
                <w:noProof/>
              </w:rPr>
            </w:pPr>
            <w:r w:rsidRPr="00E61043">
              <w:rPr>
                <w:noProof/>
              </w:rPr>
              <w:t xml:space="preserve">PC1 MUs </w:t>
            </w:r>
            <w:r w:rsidR="007D00D2" w:rsidRPr="00E61043">
              <w:rPr>
                <w:noProof/>
              </w:rPr>
              <w:t>definition continues</w:t>
            </w:r>
            <w:r w:rsidRPr="00E61043">
              <w:rPr>
                <w:noProof/>
              </w:rPr>
              <w:t>.</w:t>
            </w:r>
            <w:r w:rsidR="00504649" w:rsidRPr="00E61043">
              <w:rPr>
                <w:noProof/>
              </w:rPr>
              <w:t>The agreements made in sections B.3 to B.25 for specific test cases must be captured accordingly in section B.2.2.</w:t>
            </w:r>
          </w:p>
        </w:tc>
      </w:tr>
      <w:tr w:rsidR="00EF391E" w:rsidRPr="00E61043" w14:paraId="4CA74D09" w14:textId="77777777" w:rsidTr="00547111">
        <w:tc>
          <w:tcPr>
            <w:tcW w:w="2694" w:type="dxa"/>
            <w:gridSpan w:val="2"/>
            <w:tcBorders>
              <w:left w:val="single" w:sz="4" w:space="0" w:color="auto"/>
            </w:tcBorders>
          </w:tcPr>
          <w:p w14:paraId="2D0866D6" w14:textId="77777777" w:rsidR="00EF391E" w:rsidRPr="00E61043" w:rsidRDefault="00EF391E" w:rsidP="00EF391E">
            <w:pPr>
              <w:pStyle w:val="CRCoverPage"/>
              <w:spacing w:after="0"/>
              <w:rPr>
                <w:b/>
                <w:i/>
                <w:noProof/>
                <w:sz w:val="8"/>
                <w:szCs w:val="8"/>
              </w:rPr>
            </w:pPr>
          </w:p>
        </w:tc>
        <w:tc>
          <w:tcPr>
            <w:tcW w:w="6946" w:type="dxa"/>
            <w:gridSpan w:val="9"/>
            <w:tcBorders>
              <w:right w:val="single" w:sz="4" w:space="0" w:color="auto"/>
            </w:tcBorders>
          </w:tcPr>
          <w:p w14:paraId="365DEF04" w14:textId="77777777" w:rsidR="00EF391E" w:rsidRPr="00E61043" w:rsidRDefault="00EF391E" w:rsidP="00EF391E">
            <w:pPr>
              <w:pStyle w:val="CRCoverPage"/>
              <w:spacing w:after="0"/>
              <w:rPr>
                <w:noProof/>
                <w:sz w:val="8"/>
                <w:szCs w:val="8"/>
              </w:rPr>
            </w:pPr>
          </w:p>
        </w:tc>
      </w:tr>
      <w:tr w:rsidR="00EF391E" w:rsidRPr="00E61043" w14:paraId="21016551" w14:textId="77777777" w:rsidTr="00547111">
        <w:tc>
          <w:tcPr>
            <w:tcW w:w="2694" w:type="dxa"/>
            <w:gridSpan w:val="2"/>
            <w:tcBorders>
              <w:left w:val="single" w:sz="4" w:space="0" w:color="auto"/>
            </w:tcBorders>
          </w:tcPr>
          <w:p w14:paraId="49433147" w14:textId="77777777" w:rsidR="00EF391E" w:rsidRPr="00E61043" w:rsidRDefault="00EF391E" w:rsidP="00EF391E">
            <w:pPr>
              <w:pStyle w:val="CRCoverPage"/>
              <w:tabs>
                <w:tab w:val="right" w:pos="2184"/>
              </w:tabs>
              <w:spacing w:after="0"/>
              <w:rPr>
                <w:b/>
                <w:i/>
                <w:noProof/>
              </w:rPr>
            </w:pPr>
            <w:r w:rsidRPr="00E61043">
              <w:rPr>
                <w:b/>
                <w:i/>
                <w:noProof/>
              </w:rPr>
              <w:t>Summary of change:</w:t>
            </w:r>
          </w:p>
        </w:tc>
        <w:tc>
          <w:tcPr>
            <w:tcW w:w="6946" w:type="dxa"/>
            <w:gridSpan w:val="9"/>
            <w:tcBorders>
              <w:right w:val="single" w:sz="4" w:space="0" w:color="auto"/>
            </w:tcBorders>
            <w:shd w:val="pct30" w:color="FFFF00" w:fill="auto"/>
          </w:tcPr>
          <w:p w14:paraId="31C656EC" w14:textId="19F4837F" w:rsidR="00EF391E" w:rsidRPr="00E61043" w:rsidRDefault="00EF391E" w:rsidP="00EF391E">
            <w:pPr>
              <w:pStyle w:val="CRCoverPage"/>
              <w:spacing w:after="0"/>
              <w:ind w:left="100"/>
              <w:rPr>
                <w:noProof/>
              </w:rPr>
            </w:pPr>
            <w:r w:rsidRPr="00E61043">
              <w:rPr>
                <w:noProof/>
              </w:rPr>
              <w:t>Summarized the MU factors agreed for PC1 during this meeting.</w:t>
            </w:r>
            <w:r w:rsidR="00504649" w:rsidRPr="00E61043">
              <w:rPr>
                <w:noProof/>
              </w:rPr>
              <w:t xml:space="preserve"> Original proposal is based on proposal</w:t>
            </w:r>
            <w:r w:rsidR="00415287" w:rsidRPr="00E61043">
              <w:rPr>
                <w:noProof/>
              </w:rPr>
              <w:t xml:space="preserve">s made in </w:t>
            </w:r>
            <w:r w:rsidR="002815A5" w:rsidRPr="00E61043">
              <w:rPr>
                <w:noProof/>
              </w:rPr>
              <w:t>R5-226109</w:t>
            </w:r>
            <w:r w:rsidR="00415287" w:rsidRPr="00E61043">
              <w:rPr>
                <w:noProof/>
              </w:rPr>
              <w:t>.</w:t>
            </w:r>
          </w:p>
        </w:tc>
      </w:tr>
      <w:tr w:rsidR="00EF391E" w:rsidRPr="00E61043" w14:paraId="1F886379" w14:textId="77777777" w:rsidTr="00547111">
        <w:tc>
          <w:tcPr>
            <w:tcW w:w="2694" w:type="dxa"/>
            <w:gridSpan w:val="2"/>
            <w:tcBorders>
              <w:left w:val="single" w:sz="4" w:space="0" w:color="auto"/>
            </w:tcBorders>
          </w:tcPr>
          <w:p w14:paraId="4D989623" w14:textId="77777777" w:rsidR="00EF391E" w:rsidRPr="00E61043" w:rsidRDefault="00EF391E" w:rsidP="00EF391E">
            <w:pPr>
              <w:pStyle w:val="CRCoverPage"/>
              <w:spacing w:after="0"/>
              <w:rPr>
                <w:b/>
                <w:i/>
                <w:noProof/>
                <w:sz w:val="8"/>
                <w:szCs w:val="8"/>
              </w:rPr>
            </w:pPr>
          </w:p>
        </w:tc>
        <w:tc>
          <w:tcPr>
            <w:tcW w:w="6946" w:type="dxa"/>
            <w:gridSpan w:val="9"/>
            <w:tcBorders>
              <w:right w:val="single" w:sz="4" w:space="0" w:color="auto"/>
            </w:tcBorders>
          </w:tcPr>
          <w:p w14:paraId="71C4A204" w14:textId="77777777" w:rsidR="00EF391E" w:rsidRPr="00E61043" w:rsidRDefault="00EF391E" w:rsidP="00EF391E">
            <w:pPr>
              <w:pStyle w:val="CRCoverPage"/>
              <w:spacing w:after="0"/>
              <w:rPr>
                <w:noProof/>
                <w:sz w:val="8"/>
                <w:szCs w:val="8"/>
              </w:rPr>
            </w:pPr>
          </w:p>
        </w:tc>
      </w:tr>
      <w:tr w:rsidR="00EF391E" w:rsidRPr="00E61043" w14:paraId="678D7BF9" w14:textId="77777777" w:rsidTr="00547111">
        <w:tc>
          <w:tcPr>
            <w:tcW w:w="2694" w:type="dxa"/>
            <w:gridSpan w:val="2"/>
            <w:tcBorders>
              <w:left w:val="single" w:sz="4" w:space="0" w:color="auto"/>
              <w:bottom w:val="single" w:sz="4" w:space="0" w:color="auto"/>
            </w:tcBorders>
          </w:tcPr>
          <w:p w14:paraId="4E5CE1B6" w14:textId="77777777" w:rsidR="00EF391E" w:rsidRPr="00E61043" w:rsidRDefault="00EF391E" w:rsidP="00EF391E">
            <w:pPr>
              <w:pStyle w:val="CRCoverPage"/>
              <w:tabs>
                <w:tab w:val="right" w:pos="2184"/>
              </w:tabs>
              <w:spacing w:after="0"/>
              <w:rPr>
                <w:b/>
                <w:i/>
                <w:noProof/>
              </w:rPr>
            </w:pPr>
            <w:r w:rsidRPr="00E610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54B50" w:rsidR="00EF391E" w:rsidRPr="00E61043" w:rsidRDefault="00EF391E" w:rsidP="00EF391E">
            <w:pPr>
              <w:pStyle w:val="CRCoverPage"/>
              <w:spacing w:after="0"/>
              <w:ind w:left="100"/>
              <w:rPr>
                <w:noProof/>
              </w:rPr>
            </w:pPr>
            <w:r w:rsidRPr="00E61043">
              <w:rPr>
                <w:noProof/>
              </w:rPr>
              <w:t>There might be incosnsitency between PC1 MU values listed and section B.2.2 and the values provided in sections B.3 to B.25.</w:t>
            </w:r>
          </w:p>
        </w:tc>
      </w:tr>
      <w:tr w:rsidR="001E41F3" w:rsidRPr="00E61043" w14:paraId="034AF533" w14:textId="77777777" w:rsidTr="00547111">
        <w:tc>
          <w:tcPr>
            <w:tcW w:w="2694" w:type="dxa"/>
            <w:gridSpan w:val="2"/>
          </w:tcPr>
          <w:p w14:paraId="39D9EB5B" w14:textId="77777777" w:rsidR="001E41F3" w:rsidRPr="00E61043" w:rsidRDefault="001E41F3">
            <w:pPr>
              <w:pStyle w:val="CRCoverPage"/>
              <w:spacing w:after="0"/>
              <w:rPr>
                <w:b/>
                <w:i/>
                <w:noProof/>
                <w:sz w:val="8"/>
                <w:szCs w:val="8"/>
              </w:rPr>
            </w:pPr>
          </w:p>
        </w:tc>
        <w:tc>
          <w:tcPr>
            <w:tcW w:w="6946" w:type="dxa"/>
            <w:gridSpan w:val="9"/>
          </w:tcPr>
          <w:p w14:paraId="7826CB1C" w14:textId="77777777" w:rsidR="001E41F3" w:rsidRPr="00E61043" w:rsidRDefault="001E41F3">
            <w:pPr>
              <w:pStyle w:val="CRCoverPage"/>
              <w:spacing w:after="0"/>
              <w:rPr>
                <w:noProof/>
                <w:sz w:val="8"/>
                <w:szCs w:val="8"/>
              </w:rPr>
            </w:pPr>
          </w:p>
        </w:tc>
      </w:tr>
      <w:tr w:rsidR="001E41F3" w:rsidRPr="00E61043" w14:paraId="6A17D7AC" w14:textId="77777777" w:rsidTr="00547111">
        <w:tc>
          <w:tcPr>
            <w:tcW w:w="2694" w:type="dxa"/>
            <w:gridSpan w:val="2"/>
            <w:tcBorders>
              <w:top w:val="single" w:sz="4" w:space="0" w:color="auto"/>
              <w:left w:val="single" w:sz="4" w:space="0" w:color="auto"/>
            </w:tcBorders>
          </w:tcPr>
          <w:p w14:paraId="6DAD5B19" w14:textId="77777777" w:rsidR="001E41F3" w:rsidRPr="00E61043" w:rsidRDefault="001E41F3">
            <w:pPr>
              <w:pStyle w:val="CRCoverPage"/>
              <w:tabs>
                <w:tab w:val="right" w:pos="2184"/>
              </w:tabs>
              <w:spacing w:after="0"/>
              <w:rPr>
                <w:b/>
                <w:i/>
                <w:noProof/>
              </w:rPr>
            </w:pPr>
            <w:r w:rsidRPr="00E610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238C9" w:rsidR="001E41F3" w:rsidRPr="00E61043" w:rsidRDefault="00C67F35">
            <w:pPr>
              <w:pStyle w:val="CRCoverPage"/>
              <w:spacing w:after="0"/>
              <w:ind w:left="100"/>
              <w:rPr>
                <w:noProof/>
              </w:rPr>
            </w:pPr>
            <w:r w:rsidRPr="00E61043">
              <w:rPr>
                <w:noProof/>
              </w:rPr>
              <w:t>B.2.2</w:t>
            </w:r>
          </w:p>
        </w:tc>
      </w:tr>
      <w:tr w:rsidR="001E41F3" w:rsidRPr="00E61043" w14:paraId="56E1E6C3" w14:textId="77777777" w:rsidTr="00547111">
        <w:tc>
          <w:tcPr>
            <w:tcW w:w="2694" w:type="dxa"/>
            <w:gridSpan w:val="2"/>
            <w:tcBorders>
              <w:left w:val="single" w:sz="4" w:space="0" w:color="auto"/>
            </w:tcBorders>
          </w:tcPr>
          <w:p w14:paraId="2FB9DE77" w14:textId="77777777" w:rsidR="001E41F3" w:rsidRPr="00E610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1043" w:rsidRDefault="001E41F3">
            <w:pPr>
              <w:pStyle w:val="CRCoverPage"/>
              <w:spacing w:after="0"/>
              <w:rPr>
                <w:noProof/>
                <w:sz w:val="8"/>
                <w:szCs w:val="8"/>
              </w:rPr>
            </w:pPr>
          </w:p>
        </w:tc>
      </w:tr>
      <w:tr w:rsidR="001E41F3" w:rsidRPr="00E61043" w14:paraId="76F95A8B" w14:textId="77777777" w:rsidTr="00547111">
        <w:tc>
          <w:tcPr>
            <w:tcW w:w="2694" w:type="dxa"/>
            <w:gridSpan w:val="2"/>
            <w:tcBorders>
              <w:left w:val="single" w:sz="4" w:space="0" w:color="auto"/>
            </w:tcBorders>
          </w:tcPr>
          <w:p w14:paraId="335EAB52" w14:textId="77777777" w:rsidR="001E41F3" w:rsidRPr="00E610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1043" w:rsidRDefault="001E41F3">
            <w:pPr>
              <w:pStyle w:val="CRCoverPage"/>
              <w:spacing w:after="0"/>
              <w:jc w:val="center"/>
              <w:rPr>
                <w:b/>
                <w:caps/>
                <w:noProof/>
              </w:rPr>
            </w:pPr>
            <w:r w:rsidRPr="00E610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1043" w:rsidRDefault="001E41F3">
            <w:pPr>
              <w:pStyle w:val="CRCoverPage"/>
              <w:spacing w:after="0"/>
              <w:jc w:val="center"/>
              <w:rPr>
                <w:b/>
                <w:caps/>
                <w:noProof/>
              </w:rPr>
            </w:pPr>
            <w:r w:rsidRPr="00E61043">
              <w:rPr>
                <w:b/>
                <w:caps/>
                <w:noProof/>
              </w:rPr>
              <w:t>N</w:t>
            </w:r>
          </w:p>
        </w:tc>
        <w:tc>
          <w:tcPr>
            <w:tcW w:w="2977" w:type="dxa"/>
            <w:gridSpan w:val="4"/>
          </w:tcPr>
          <w:p w14:paraId="304CCBCB" w14:textId="77777777" w:rsidR="001E41F3" w:rsidRPr="00E610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1043" w:rsidRDefault="001E41F3">
            <w:pPr>
              <w:pStyle w:val="CRCoverPage"/>
              <w:spacing w:after="0"/>
              <w:ind w:left="99"/>
              <w:rPr>
                <w:noProof/>
              </w:rPr>
            </w:pPr>
          </w:p>
        </w:tc>
      </w:tr>
      <w:tr w:rsidR="001E41F3" w:rsidRPr="00E61043" w14:paraId="34ACE2EB" w14:textId="77777777" w:rsidTr="00547111">
        <w:tc>
          <w:tcPr>
            <w:tcW w:w="2694" w:type="dxa"/>
            <w:gridSpan w:val="2"/>
            <w:tcBorders>
              <w:left w:val="single" w:sz="4" w:space="0" w:color="auto"/>
            </w:tcBorders>
          </w:tcPr>
          <w:p w14:paraId="571382F3" w14:textId="77777777" w:rsidR="001E41F3" w:rsidRPr="00E61043" w:rsidRDefault="001E41F3">
            <w:pPr>
              <w:pStyle w:val="CRCoverPage"/>
              <w:tabs>
                <w:tab w:val="right" w:pos="2184"/>
              </w:tabs>
              <w:spacing w:after="0"/>
              <w:rPr>
                <w:b/>
                <w:i/>
                <w:noProof/>
              </w:rPr>
            </w:pPr>
            <w:r w:rsidRPr="00E610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61043" w:rsidRDefault="00410647">
            <w:pPr>
              <w:pStyle w:val="CRCoverPage"/>
              <w:spacing w:after="0"/>
              <w:jc w:val="center"/>
              <w:rPr>
                <w:b/>
                <w:caps/>
                <w:noProof/>
              </w:rPr>
            </w:pPr>
            <w:r w:rsidRPr="00E61043">
              <w:rPr>
                <w:b/>
                <w:caps/>
                <w:noProof/>
              </w:rPr>
              <w:t>X</w:t>
            </w:r>
          </w:p>
        </w:tc>
        <w:tc>
          <w:tcPr>
            <w:tcW w:w="2977" w:type="dxa"/>
            <w:gridSpan w:val="4"/>
          </w:tcPr>
          <w:p w14:paraId="7DB274D8" w14:textId="77777777" w:rsidR="001E41F3" w:rsidRPr="00E61043" w:rsidRDefault="001E41F3">
            <w:pPr>
              <w:pStyle w:val="CRCoverPage"/>
              <w:tabs>
                <w:tab w:val="right" w:pos="2893"/>
              </w:tabs>
              <w:spacing w:after="0"/>
              <w:rPr>
                <w:noProof/>
              </w:rPr>
            </w:pPr>
            <w:r w:rsidRPr="00E61043">
              <w:rPr>
                <w:noProof/>
              </w:rPr>
              <w:t xml:space="preserve"> Other core specifications</w:t>
            </w:r>
            <w:r w:rsidRPr="00E61043">
              <w:rPr>
                <w:noProof/>
              </w:rPr>
              <w:tab/>
            </w:r>
          </w:p>
        </w:tc>
        <w:tc>
          <w:tcPr>
            <w:tcW w:w="3401" w:type="dxa"/>
            <w:gridSpan w:val="3"/>
            <w:tcBorders>
              <w:right w:val="single" w:sz="4" w:space="0" w:color="auto"/>
            </w:tcBorders>
            <w:shd w:val="pct30" w:color="FFFF00" w:fill="auto"/>
          </w:tcPr>
          <w:p w14:paraId="42398B96" w14:textId="77777777" w:rsidR="001E41F3" w:rsidRPr="00E61043" w:rsidRDefault="00145D43">
            <w:pPr>
              <w:pStyle w:val="CRCoverPage"/>
              <w:spacing w:after="0"/>
              <w:ind w:left="99"/>
              <w:rPr>
                <w:noProof/>
              </w:rPr>
            </w:pPr>
            <w:r w:rsidRPr="00E61043">
              <w:rPr>
                <w:noProof/>
              </w:rPr>
              <w:t xml:space="preserve">TS/TR ... CR ... </w:t>
            </w:r>
          </w:p>
        </w:tc>
      </w:tr>
      <w:tr w:rsidR="001E41F3" w:rsidRPr="00E61043" w14:paraId="446DDBAC" w14:textId="77777777" w:rsidTr="00547111">
        <w:tc>
          <w:tcPr>
            <w:tcW w:w="2694" w:type="dxa"/>
            <w:gridSpan w:val="2"/>
            <w:tcBorders>
              <w:left w:val="single" w:sz="4" w:space="0" w:color="auto"/>
            </w:tcBorders>
          </w:tcPr>
          <w:p w14:paraId="678A1AA6" w14:textId="77777777" w:rsidR="001E41F3" w:rsidRPr="00E61043" w:rsidRDefault="001E41F3">
            <w:pPr>
              <w:pStyle w:val="CRCoverPage"/>
              <w:spacing w:after="0"/>
              <w:rPr>
                <w:b/>
                <w:i/>
                <w:noProof/>
              </w:rPr>
            </w:pPr>
            <w:r w:rsidRPr="00E610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61043" w:rsidRDefault="00410647">
            <w:pPr>
              <w:pStyle w:val="CRCoverPage"/>
              <w:spacing w:after="0"/>
              <w:jc w:val="center"/>
              <w:rPr>
                <w:b/>
                <w:caps/>
                <w:noProof/>
              </w:rPr>
            </w:pPr>
            <w:r w:rsidRPr="00E61043">
              <w:rPr>
                <w:b/>
                <w:caps/>
                <w:noProof/>
              </w:rPr>
              <w:t>X</w:t>
            </w:r>
          </w:p>
        </w:tc>
        <w:tc>
          <w:tcPr>
            <w:tcW w:w="2977" w:type="dxa"/>
            <w:gridSpan w:val="4"/>
          </w:tcPr>
          <w:p w14:paraId="1A4306D9" w14:textId="77777777" w:rsidR="001E41F3" w:rsidRPr="00E61043" w:rsidRDefault="001E41F3">
            <w:pPr>
              <w:pStyle w:val="CRCoverPage"/>
              <w:spacing w:after="0"/>
              <w:rPr>
                <w:noProof/>
              </w:rPr>
            </w:pPr>
            <w:r w:rsidRPr="00E610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1043" w:rsidRDefault="00145D43">
            <w:pPr>
              <w:pStyle w:val="CRCoverPage"/>
              <w:spacing w:after="0"/>
              <w:ind w:left="99"/>
              <w:rPr>
                <w:noProof/>
              </w:rPr>
            </w:pPr>
            <w:r w:rsidRPr="00E61043">
              <w:rPr>
                <w:noProof/>
              </w:rPr>
              <w:t xml:space="preserve">TS/TR ... CR ... </w:t>
            </w:r>
          </w:p>
        </w:tc>
      </w:tr>
      <w:tr w:rsidR="001E41F3" w:rsidRPr="00E61043" w14:paraId="55C714D2" w14:textId="77777777" w:rsidTr="00547111">
        <w:tc>
          <w:tcPr>
            <w:tcW w:w="2694" w:type="dxa"/>
            <w:gridSpan w:val="2"/>
            <w:tcBorders>
              <w:left w:val="single" w:sz="4" w:space="0" w:color="auto"/>
            </w:tcBorders>
          </w:tcPr>
          <w:p w14:paraId="45913E62" w14:textId="77777777" w:rsidR="001E41F3" w:rsidRPr="00E61043" w:rsidRDefault="00145D43">
            <w:pPr>
              <w:pStyle w:val="CRCoverPage"/>
              <w:spacing w:after="0"/>
              <w:rPr>
                <w:b/>
                <w:i/>
                <w:noProof/>
              </w:rPr>
            </w:pPr>
            <w:r w:rsidRPr="00E61043">
              <w:rPr>
                <w:b/>
                <w:i/>
                <w:noProof/>
              </w:rPr>
              <w:t xml:space="preserve">(show </w:t>
            </w:r>
            <w:r w:rsidR="00592D74" w:rsidRPr="00E61043">
              <w:rPr>
                <w:b/>
                <w:i/>
                <w:noProof/>
              </w:rPr>
              <w:t xml:space="preserve">related </w:t>
            </w:r>
            <w:r w:rsidRPr="00E61043">
              <w:rPr>
                <w:b/>
                <w:i/>
                <w:noProof/>
              </w:rPr>
              <w:t>CR</w:t>
            </w:r>
            <w:r w:rsidR="00592D74" w:rsidRPr="00E61043">
              <w:rPr>
                <w:b/>
                <w:i/>
                <w:noProof/>
              </w:rPr>
              <w:t>s</w:t>
            </w:r>
            <w:r w:rsidRPr="00E610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10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61043" w:rsidRDefault="00410647">
            <w:pPr>
              <w:pStyle w:val="CRCoverPage"/>
              <w:spacing w:after="0"/>
              <w:jc w:val="center"/>
              <w:rPr>
                <w:b/>
                <w:caps/>
                <w:noProof/>
              </w:rPr>
            </w:pPr>
            <w:r w:rsidRPr="00E61043">
              <w:rPr>
                <w:b/>
                <w:caps/>
                <w:noProof/>
              </w:rPr>
              <w:t>X</w:t>
            </w:r>
          </w:p>
        </w:tc>
        <w:tc>
          <w:tcPr>
            <w:tcW w:w="2977" w:type="dxa"/>
            <w:gridSpan w:val="4"/>
          </w:tcPr>
          <w:p w14:paraId="1B4FF921" w14:textId="77777777" w:rsidR="001E41F3" w:rsidRPr="00E61043" w:rsidRDefault="001E41F3">
            <w:pPr>
              <w:pStyle w:val="CRCoverPage"/>
              <w:spacing w:after="0"/>
              <w:rPr>
                <w:noProof/>
              </w:rPr>
            </w:pPr>
            <w:r w:rsidRPr="00E610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1043" w:rsidRDefault="00145D43">
            <w:pPr>
              <w:pStyle w:val="CRCoverPage"/>
              <w:spacing w:after="0"/>
              <w:ind w:left="99"/>
              <w:rPr>
                <w:noProof/>
              </w:rPr>
            </w:pPr>
            <w:r w:rsidRPr="00E61043">
              <w:rPr>
                <w:noProof/>
              </w:rPr>
              <w:t>TS</w:t>
            </w:r>
            <w:r w:rsidR="000A6394" w:rsidRPr="00E61043">
              <w:rPr>
                <w:noProof/>
              </w:rPr>
              <w:t xml:space="preserve">/TR ... CR ... </w:t>
            </w:r>
          </w:p>
        </w:tc>
      </w:tr>
      <w:tr w:rsidR="001E41F3" w:rsidRPr="00E61043" w14:paraId="60DF82CC" w14:textId="77777777" w:rsidTr="008863B9">
        <w:tc>
          <w:tcPr>
            <w:tcW w:w="2694" w:type="dxa"/>
            <w:gridSpan w:val="2"/>
            <w:tcBorders>
              <w:left w:val="single" w:sz="4" w:space="0" w:color="auto"/>
            </w:tcBorders>
          </w:tcPr>
          <w:p w14:paraId="517696CD" w14:textId="77777777" w:rsidR="001E41F3" w:rsidRPr="00E610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1043" w:rsidRDefault="001E41F3">
            <w:pPr>
              <w:pStyle w:val="CRCoverPage"/>
              <w:spacing w:after="0"/>
              <w:rPr>
                <w:noProof/>
              </w:rPr>
            </w:pPr>
          </w:p>
        </w:tc>
      </w:tr>
      <w:tr w:rsidR="001E41F3" w:rsidRPr="00E61043" w14:paraId="556B87B6" w14:textId="77777777" w:rsidTr="008863B9">
        <w:tc>
          <w:tcPr>
            <w:tcW w:w="2694" w:type="dxa"/>
            <w:gridSpan w:val="2"/>
            <w:tcBorders>
              <w:left w:val="single" w:sz="4" w:space="0" w:color="auto"/>
              <w:bottom w:val="single" w:sz="4" w:space="0" w:color="auto"/>
            </w:tcBorders>
          </w:tcPr>
          <w:p w14:paraId="79A9C411" w14:textId="77777777" w:rsidR="001E41F3" w:rsidRPr="00E61043" w:rsidRDefault="001E41F3">
            <w:pPr>
              <w:pStyle w:val="CRCoverPage"/>
              <w:tabs>
                <w:tab w:val="right" w:pos="2184"/>
              </w:tabs>
              <w:spacing w:after="0"/>
              <w:rPr>
                <w:b/>
                <w:i/>
                <w:noProof/>
              </w:rPr>
            </w:pPr>
            <w:r w:rsidRPr="00E610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1043" w:rsidRDefault="001E41F3">
            <w:pPr>
              <w:pStyle w:val="CRCoverPage"/>
              <w:spacing w:after="0"/>
              <w:ind w:left="100"/>
              <w:rPr>
                <w:noProof/>
              </w:rPr>
            </w:pPr>
          </w:p>
        </w:tc>
      </w:tr>
      <w:tr w:rsidR="008863B9" w:rsidRPr="00E61043" w14:paraId="45BFE792" w14:textId="77777777" w:rsidTr="008863B9">
        <w:tc>
          <w:tcPr>
            <w:tcW w:w="2694" w:type="dxa"/>
            <w:gridSpan w:val="2"/>
            <w:tcBorders>
              <w:top w:val="single" w:sz="4" w:space="0" w:color="auto"/>
              <w:bottom w:val="single" w:sz="4" w:space="0" w:color="auto"/>
            </w:tcBorders>
          </w:tcPr>
          <w:p w14:paraId="194242DD" w14:textId="77777777" w:rsidR="008863B9" w:rsidRPr="00E610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1043" w:rsidRDefault="008863B9">
            <w:pPr>
              <w:pStyle w:val="CRCoverPage"/>
              <w:spacing w:after="0"/>
              <w:ind w:left="100"/>
              <w:rPr>
                <w:noProof/>
                <w:sz w:val="8"/>
                <w:szCs w:val="8"/>
              </w:rPr>
            </w:pPr>
          </w:p>
        </w:tc>
      </w:tr>
      <w:tr w:rsidR="008863B9" w:rsidRPr="00E610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1043" w:rsidRDefault="008863B9">
            <w:pPr>
              <w:pStyle w:val="CRCoverPage"/>
              <w:tabs>
                <w:tab w:val="right" w:pos="2184"/>
              </w:tabs>
              <w:spacing w:after="0"/>
              <w:rPr>
                <w:b/>
                <w:i/>
                <w:noProof/>
              </w:rPr>
            </w:pPr>
            <w:r w:rsidRPr="00E610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BB086" w14:textId="657D9D2B" w:rsidR="008863B9" w:rsidRPr="00E61043" w:rsidRDefault="00613360">
            <w:pPr>
              <w:pStyle w:val="CRCoverPage"/>
              <w:spacing w:after="0"/>
              <w:ind w:left="100"/>
              <w:rPr>
                <w:noProof/>
              </w:rPr>
            </w:pPr>
            <w:r w:rsidRPr="00E61043">
              <w:rPr>
                <w:noProof/>
              </w:rPr>
              <w:t>R</w:t>
            </w:r>
            <w:r w:rsidR="00E61043">
              <w:rPr>
                <w:noProof/>
              </w:rPr>
              <w:t>evision 1</w:t>
            </w:r>
            <w:r w:rsidRPr="00E61043">
              <w:rPr>
                <w:noProof/>
              </w:rPr>
              <w:t>:</w:t>
            </w:r>
          </w:p>
          <w:p w14:paraId="3A16E8BE" w14:textId="77777777" w:rsidR="00613360" w:rsidRPr="00E61043" w:rsidRDefault="00613360">
            <w:pPr>
              <w:pStyle w:val="CRCoverPage"/>
              <w:spacing w:after="0"/>
              <w:ind w:left="100"/>
              <w:rPr>
                <w:noProof/>
              </w:rPr>
            </w:pPr>
            <w:r w:rsidRPr="00E61043">
              <w:rPr>
                <w:noProof/>
              </w:rPr>
              <w:t xml:space="preserve">-Reverted changes </w:t>
            </w:r>
            <w:r w:rsidR="002F352A" w:rsidRPr="00E61043">
              <w:rPr>
                <w:noProof/>
              </w:rPr>
              <w:t xml:space="preserve">for Tables B.2.2.4-2, B.2.2.6-1, B.2.2.8-1 to resolve overlap with </w:t>
            </w:r>
            <w:r w:rsidR="00545628" w:rsidRPr="00E61043">
              <w:rPr>
                <w:noProof/>
              </w:rPr>
              <w:t>R5-227076.</w:t>
            </w:r>
          </w:p>
          <w:p w14:paraId="30DEF719" w14:textId="77777777" w:rsidR="00235847" w:rsidRPr="00E61043" w:rsidRDefault="00235847">
            <w:pPr>
              <w:pStyle w:val="CRCoverPage"/>
              <w:spacing w:after="0"/>
              <w:ind w:left="100"/>
              <w:rPr>
                <w:noProof/>
              </w:rPr>
            </w:pPr>
            <w:r w:rsidRPr="00E61043">
              <w:rPr>
                <w:noProof/>
              </w:rPr>
              <w:t>-Added Anritsu as co-source company.</w:t>
            </w:r>
          </w:p>
          <w:p w14:paraId="644F7E8B" w14:textId="77777777" w:rsidR="002234B6" w:rsidRPr="00E61043" w:rsidRDefault="002234B6">
            <w:pPr>
              <w:pStyle w:val="CRCoverPage"/>
              <w:spacing w:after="0"/>
              <w:ind w:left="100"/>
              <w:rPr>
                <w:noProof/>
              </w:rPr>
            </w:pPr>
            <w:r w:rsidRPr="00E61043">
              <w:rPr>
                <w:noProof/>
              </w:rPr>
              <w:t>-Clarified note1 for Influence of TRP measurement grid.</w:t>
            </w:r>
          </w:p>
          <w:p w14:paraId="6358F68D" w14:textId="2DFBCF28" w:rsidR="002234B6" w:rsidRPr="00E61043" w:rsidRDefault="002234B6" w:rsidP="002234B6">
            <w:pPr>
              <w:pStyle w:val="CRCoverPage"/>
              <w:spacing w:after="0"/>
              <w:ind w:left="100"/>
              <w:rPr>
                <w:noProof/>
              </w:rPr>
            </w:pPr>
            <w:r w:rsidRPr="00E61043">
              <w:rPr>
                <w:noProof/>
              </w:rPr>
              <w:t>-Updated Table B.2.2.27-2: Uncertainty value for influence of noise for PC1 for IFF, with latest agreed values.</w:t>
            </w:r>
          </w:p>
          <w:p w14:paraId="6ACA4173" w14:textId="7EEAFFC4" w:rsidR="00B922D3" w:rsidRPr="00E61043" w:rsidRDefault="00B922D3">
            <w:pPr>
              <w:pStyle w:val="CRCoverPage"/>
              <w:spacing w:after="0"/>
              <w:ind w:left="100"/>
              <w:rPr>
                <w:noProof/>
              </w:rPr>
            </w:pPr>
            <w:r w:rsidRPr="00E61043">
              <w:rPr>
                <w:noProof/>
              </w:rPr>
              <w:t>-Corrected numbers in notes 2,3 and 4</w:t>
            </w:r>
            <w:r w:rsidR="00590185" w:rsidRPr="00E61043">
              <w:rPr>
                <w:noProof/>
              </w:rPr>
              <w:t xml:space="preserve"> in table Table B.2.2.27-2.</w:t>
            </w:r>
          </w:p>
        </w:tc>
      </w:tr>
    </w:tbl>
    <w:p w14:paraId="17759814" w14:textId="77777777" w:rsidR="001E41F3" w:rsidRPr="00E61043" w:rsidRDefault="001E41F3">
      <w:pPr>
        <w:pStyle w:val="CRCoverPage"/>
        <w:spacing w:after="0"/>
        <w:rPr>
          <w:noProof/>
          <w:sz w:val="8"/>
          <w:szCs w:val="8"/>
        </w:rPr>
      </w:pPr>
    </w:p>
    <w:p w14:paraId="1557EA72" w14:textId="77777777" w:rsidR="001E41F3" w:rsidRPr="00E61043" w:rsidRDefault="001E41F3">
      <w:pPr>
        <w:rPr>
          <w:noProof/>
        </w:rPr>
        <w:sectPr w:rsidR="001E41F3" w:rsidRPr="00E6104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61043" w:rsidRDefault="00410647" w:rsidP="00410647">
      <w:pPr>
        <w:pStyle w:val="Heading2"/>
        <w:rPr>
          <w:color w:val="FF0000"/>
        </w:rPr>
      </w:pPr>
      <w:r w:rsidRPr="00E61043">
        <w:rPr>
          <w:color w:val="FF0000"/>
        </w:rPr>
        <w:lastRenderedPageBreak/>
        <w:t>&lt;&lt;&lt; START OF CHANGES &gt;&gt;&gt;</w:t>
      </w:r>
    </w:p>
    <w:p w14:paraId="74B31FFF" w14:textId="77777777" w:rsidR="00410647" w:rsidRPr="00E61043" w:rsidRDefault="00410647" w:rsidP="00410647"/>
    <w:p w14:paraId="41EF473E" w14:textId="77777777" w:rsidR="006279B6" w:rsidRPr="00E61043" w:rsidRDefault="006279B6" w:rsidP="006279B6">
      <w:pPr>
        <w:pStyle w:val="Heading2"/>
      </w:pPr>
      <w:bookmarkStart w:id="3" w:name="_Toc75371581"/>
      <w:bookmarkStart w:id="4" w:name="_Toc83730747"/>
      <w:bookmarkStart w:id="5" w:name="_Toc90489248"/>
      <w:bookmarkStart w:id="6" w:name="_Toc100005314"/>
      <w:bookmarkStart w:id="7" w:name="_Toc114990137"/>
      <w:r w:rsidRPr="00E61043">
        <w:t>B.2.2</w:t>
      </w:r>
      <w:r w:rsidRPr="00E61043">
        <w:tab/>
        <w:t>Measurement error contribution descriptions for IFF</w:t>
      </w:r>
      <w:bookmarkEnd w:id="3"/>
      <w:bookmarkEnd w:id="4"/>
      <w:bookmarkEnd w:id="5"/>
      <w:bookmarkEnd w:id="6"/>
      <w:bookmarkEnd w:id="7"/>
    </w:p>
    <w:p w14:paraId="138CDEF5" w14:textId="77777777" w:rsidR="006279B6" w:rsidRPr="00E61043" w:rsidRDefault="006279B6" w:rsidP="006279B6">
      <w:pPr>
        <w:pStyle w:val="Heading3"/>
      </w:pPr>
      <w:bookmarkStart w:id="8" w:name="_Toc21004786"/>
      <w:bookmarkStart w:id="9" w:name="_Toc36041559"/>
      <w:bookmarkStart w:id="10" w:name="_Toc36548783"/>
      <w:bookmarkStart w:id="11" w:name="_Toc43901258"/>
      <w:bookmarkStart w:id="12" w:name="_Toc52371992"/>
      <w:bookmarkStart w:id="13" w:name="_Toc58253450"/>
      <w:bookmarkStart w:id="14" w:name="_Toc75371582"/>
      <w:bookmarkStart w:id="15" w:name="_Toc83730748"/>
      <w:bookmarkStart w:id="16" w:name="_Toc90489249"/>
      <w:bookmarkStart w:id="17" w:name="_Toc100005315"/>
      <w:bookmarkStart w:id="18" w:name="_Toc114990138"/>
      <w:r w:rsidRPr="00E61043">
        <w:t>B.2.2.1</w:t>
      </w:r>
      <w:r w:rsidRPr="00E61043">
        <w:tab/>
        <w:t>Positioning misalignment</w:t>
      </w:r>
      <w:bookmarkEnd w:id="8"/>
      <w:bookmarkEnd w:id="9"/>
      <w:bookmarkEnd w:id="10"/>
      <w:bookmarkEnd w:id="11"/>
      <w:bookmarkEnd w:id="12"/>
      <w:bookmarkEnd w:id="13"/>
      <w:bookmarkEnd w:id="14"/>
      <w:bookmarkEnd w:id="15"/>
      <w:bookmarkEnd w:id="16"/>
      <w:bookmarkEnd w:id="17"/>
      <w:bookmarkEnd w:id="18"/>
    </w:p>
    <w:p w14:paraId="1E5210C8" w14:textId="77777777" w:rsidR="006279B6" w:rsidRPr="00E61043" w:rsidRDefault="006279B6" w:rsidP="006279B6">
      <w:r w:rsidRPr="00E61043">
        <w:t>See B.2.1.1.</w:t>
      </w:r>
    </w:p>
    <w:p w14:paraId="4D5A8FD6" w14:textId="77777777" w:rsidR="006279B6" w:rsidRPr="00E61043" w:rsidRDefault="006279B6" w:rsidP="006279B6">
      <w:r w:rsidRPr="00E61043">
        <w:t>The uncertainty value of positioning misalignment is estimated as below table and used across clause B.</w:t>
      </w:r>
    </w:p>
    <w:p w14:paraId="264CF403" w14:textId="77777777" w:rsidR="006279B6" w:rsidRPr="00E61043" w:rsidRDefault="006279B6" w:rsidP="006279B6">
      <w:pPr>
        <w:pStyle w:val="TH"/>
      </w:pPr>
      <w:r w:rsidRPr="00E61043">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E61043" w14:paraId="4211D12D"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9E6D0" w14:textId="77777777" w:rsidR="006279B6" w:rsidRPr="00E61043" w:rsidRDefault="006279B6" w:rsidP="00B90DC8">
            <w:pPr>
              <w:pStyle w:val="TAH"/>
            </w:pPr>
            <w:r w:rsidRPr="00E61043">
              <w:t>Power class</w:t>
            </w:r>
          </w:p>
        </w:tc>
        <w:tc>
          <w:tcPr>
            <w:tcW w:w="1215" w:type="dxa"/>
            <w:tcBorders>
              <w:top w:val="single" w:sz="4" w:space="0" w:color="auto"/>
              <w:left w:val="single" w:sz="4" w:space="0" w:color="auto"/>
              <w:bottom w:val="single" w:sz="4" w:space="0" w:color="auto"/>
              <w:right w:val="single" w:sz="4" w:space="0" w:color="auto"/>
            </w:tcBorders>
            <w:hideMark/>
          </w:tcPr>
          <w:p w14:paraId="55589D97" w14:textId="77777777" w:rsidR="006279B6" w:rsidRPr="00E61043" w:rsidRDefault="006279B6" w:rsidP="00B90DC8">
            <w:pPr>
              <w:pStyle w:val="TAH"/>
            </w:pPr>
            <w:r w:rsidRPr="00E61043">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3A29694" w14:textId="77777777" w:rsidR="006279B6" w:rsidRPr="00E61043" w:rsidRDefault="006279B6" w:rsidP="00B90DC8">
            <w:pPr>
              <w:pStyle w:val="TAH"/>
            </w:pPr>
            <w:r w:rsidRPr="00E6104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7774BF" w14:textId="77777777" w:rsidR="006279B6" w:rsidRPr="00E61043" w:rsidRDefault="006279B6" w:rsidP="00B90DC8">
            <w:pPr>
              <w:pStyle w:val="TAH"/>
            </w:pPr>
            <w:r w:rsidRPr="00E61043">
              <w:t>Divisor</w:t>
            </w:r>
          </w:p>
        </w:tc>
        <w:tc>
          <w:tcPr>
            <w:tcW w:w="1843" w:type="dxa"/>
            <w:tcBorders>
              <w:top w:val="single" w:sz="4" w:space="0" w:color="auto"/>
              <w:left w:val="single" w:sz="4" w:space="0" w:color="auto"/>
              <w:bottom w:val="single" w:sz="4" w:space="0" w:color="auto"/>
              <w:right w:val="single" w:sz="4" w:space="0" w:color="auto"/>
            </w:tcBorders>
            <w:hideMark/>
          </w:tcPr>
          <w:p w14:paraId="34C69A14" w14:textId="77777777" w:rsidR="006279B6" w:rsidRPr="00E61043" w:rsidRDefault="006279B6" w:rsidP="00B90DC8">
            <w:pPr>
              <w:pStyle w:val="TAH"/>
            </w:pPr>
            <w:r w:rsidRPr="00E61043">
              <w:t>Standard uncertainty (σ) [dB]</w:t>
            </w:r>
          </w:p>
        </w:tc>
      </w:tr>
      <w:tr w:rsidR="006279B6" w:rsidRPr="00E61043" w14:paraId="0F2D9A6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27201" w14:textId="77777777" w:rsidR="006279B6" w:rsidRPr="00E61043" w:rsidRDefault="006279B6" w:rsidP="00B90DC8">
            <w:pPr>
              <w:pStyle w:val="TAL"/>
              <w:rPr>
                <w:lang w:eastAsia="ja-JP"/>
              </w:rPr>
            </w:pPr>
            <w:r w:rsidRPr="00E61043">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4D2C7537" w14:textId="77777777" w:rsidR="006279B6" w:rsidRPr="00E61043" w:rsidRDefault="006279B6" w:rsidP="00B90DC8">
            <w:pPr>
              <w:pStyle w:val="TAC"/>
            </w:pPr>
            <w:r w:rsidRPr="00E61043">
              <w:t>0.02</w:t>
            </w:r>
          </w:p>
        </w:tc>
        <w:tc>
          <w:tcPr>
            <w:tcW w:w="1894" w:type="dxa"/>
            <w:tcBorders>
              <w:top w:val="single" w:sz="4" w:space="0" w:color="auto"/>
              <w:left w:val="single" w:sz="4" w:space="0" w:color="auto"/>
              <w:bottom w:val="single" w:sz="4" w:space="0" w:color="auto"/>
              <w:right w:val="single" w:sz="4" w:space="0" w:color="auto"/>
            </w:tcBorders>
            <w:hideMark/>
          </w:tcPr>
          <w:p w14:paraId="3D99AB8D" w14:textId="77777777" w:rsidR="006279B6" w:rsidRPr="00E61043" w:rsidRDefault="006279B6" w:rsidP="00B90DC8">
            <w:pPr>
              <w:pStyle w:val="TAC"/>
            </w:pPr>
            <w:r w:rsidRPr="00E61043">
              <w:t>Normal</w:t>
            </w:r>
          </w:p>
        </w:tc>
        <w:tc>
          <w:tcPr>
            <w:tcW w:w="992" w:type="dxa"/>
            <w:tcBorders>
              <w:top w:val="single" w:sz="4" w:space="0" w:color="auto"/>
              <w:left w:val="single" w:sz="4" w:space="0" w:color="auto"/>
              <w:bottom w:val="single" w:sz="4" w:space="0" w:color="auto"/>
              <w:right w:val="single" w:sz="4" w:space="0" w:color="auto"/>
            </w:tcBorders>
            <w:hideMark/>
          </w:tcPr>
          <w:p w14:paraId="4B5721A1" w14:textId="77777777" w:rsidR="006279B6" w:rsidRPr="00E61043" w:rsidRDefault="006279B6" w:rsidP="00B90DC8">
            <w:pPr>
              <w:pStyle w:val="TAC"/>
            </w:pPr>
            <w:r w:rsidRPr="00E61043">
              <w:t>2.00</w:t>
            </w:r>
          </w:p>
        </w:tc>
        <w:tc>
          <w:tcPr>
            <w:tcW w:w="1843" w:type="dxa"/>
            <w:tcBorders>
              <w:top w:val="single" w:sz="4" w:space="0" w:color="auto"/>
              <w:left w:val="single" w:sz="4" w:space="0" w:color="auto"/>
              <w:bottom w:val="single" w:sz="4" w:space="0" w:color="auto"/>
              <w:right w:val="single" w:sz="4" w:space="0" w:color="auto"/>
            </w:tcBorders>
            <w:hideMark/>
          </w:tcPr>
          <w:p w14:paraId="68B1FC6C" w14:textId="77777777" w:rsidR="006279B6" w:rsidRPr="00E61043" w:rsidRDefault="006279B6" w:rsidP="00B90DC8">
            <w:pPr>
              <w:pStyle w:val="TAC"/>
            </w:pPr>
            <w:r w:rsidRPr="00E61043">
              <w:t>0.01</w:t>
            </w:r>
          </w:p>
        </w:tc>
      </w:tr>
      <w:tr w:rsidR="006279B6" w:rsidRPr="00E61043" w14:paraId="6A0C11CE"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388E264" w14:textId="77777777" w:rsidR="006279B6" w:rsidRPr="00E61043" w:rsidRDefault="006279B6" w:rsidP="00B90DC8">
            <w:pPr>
              <w:pStyle w:val="TAL"/>
            </w:pPr>
            <w:r w:rsidRPr="00E61043">
              <w:t>PC3</w:t>
            </w:r>
          </w:p>
        </w:tc>
        <w:tc>
          <w:tcPr>
            <w:tcW w:w="1215" w:type="dxa"/>
            <w:tcBorders>
              <w:top w:val="single" w:sz="4" w:space="0" w:color="auto"/>
              <w:left w:val="single" w:sz="4" w:space="0" w:color="auto"/>
              <w:bottom w:val="single" w:sz="4" w:space="0" w:color="auto"/>
              <w:right w:val="single" w:sz="4" w:space="0" w:color="auto"/>
            </w:tcBorders>
          </w:tcPr>
          <w:p w14:paraId="1561FE08" w14:textId="77777777" w:rsidR="006279B6" w:rsidRPr="00E61043" w:rsidRDefault="006279B6" w:rsidP="00B90DC8">
            <w:pPr>
              <w:pStyle w:val="TAC"/>
            </w:pPr>
            <w:r w:rsidRPr="00E61043">
              <w:t>0.00</w:t>
            </w:r>
          </w:p>
        </w:tc>
        <w:tc>
          <w:tcPr>
            <w:tcW w:w="1894" w:type="dxa"/>
            <w:tcBorders>
              <w:top w:val="single" w:sz="4" w:space="0" w:color="auto"/>
              <w:left w:val="single" w:sz="4" w:space="0" w:color="auto"/>
              <w:bottom w:val="single" w:sz="4" w:space="0" w:color="auto"/>
              <w:right w:val="single" w:sz="4" w:space="0" w:color="auto"/>
            </w:tcBorders>
          </w:tcPr>
          <w:p w14:paraId="6B5B3B5E" w14:textId="77777777" w:rsidR="006279B6" w:rsidRPr="00E61043" w:rsidRDefault="006279B6" w:rsidP="00B90DC8">
            <w:pPr>
              <w:pStyle w:val="TAC"/>
            </w:pPr>
            <w:r w:rsidRPr="00E61043">
              <w:t>Normal</w:t>
            </w:r>
          </w:p>
        </w:tc>
        <w:tc>
          <w:tcPr>
            <w:tcW w:w="992" w:type="dxa"/>
            <w:tcBorders>
              <w:top w:val="single" w:sz="4" w:space="0" w:color="auto"/>
              <w:left w:val="single" w:sz="4" w:space="0" w:color="auto"/>
              <w:bottom w:val="single" w:sz="4" w:space="0" w:color="auto"/>
              <w:right w:val="single" w:sz="4" w:space="0" w:color="auto"/>
            </w:tcBorders>
          </w:tcPr>
          <w:p w14:paraId="26016369" w14:textId="77777777" w:rsidR="006279B6" w:rsidRPr="00E61043" w:rsidRDefault="006279B6" w:rsidP="00B90DC8">
            <w:pPr>
              <w:pStyle w:val="TAC"/>
            </w:pPr>
            <w:r w:rsidRPr="00E61043">
              <w:t>2.00</w:t>
            </w:r>
          </w:p>
        </w:tc>
        <w:tc>
          <w:tcPr>
            <w:tcW w:w="1843" w:type="dxa"/>
            <w:tcBorders>
              <w:top w:val="single" w:sz="4" w:space="0" w:color="auto"/>
              <w:left w:val="single" w:sz="4" w:space="0" w:color="auto"/>
              <w:bottom w:val="single" w:sz="4" w:space="0" w:color="auto"/>
              <w:right w:val="single" w:sz="4" w:space="0" w:color="auto"/>
            </w:tcBorders>
          </w:tcPr>
          <w:p w14:paraId="1E4F7A1B" w14:textId="77777777" w:rsidR="006279B6" w:rsidRPr="00E61043" w:rsidRDefault="006279B6" w:rsidP="00B90DC8">
            <w:pPr>
              <w:pStyle w:val="TAC"/>
            </w:pPr>
            <w:r w:rsidRPr="00E61043">
              <w:t>0.00</w:t>
            </w:r>
          </w:p>
        </w:tc>
      </w:tr>
    </w:tbl>
    <w:p w14:paraId="6C140E49" w14:textId="77777777" w:rsidR="006279B6" w:rsidRPr="00E61043" w:rsidRDefault="006279B6" w:rsidP="006279B6"/>
    <w:p w14:paraId="5874E96C" w14:textId="77777777" w:rsidR="006279B6" w:rsidRPr="00E61043" w:rsidRDefault="006279B6" w:rsidP="006279B6">
      <w:pPr>
        <w:pStyle w:val="Heading3"/>
        <w:rPr>
          <w:lang w:eastAsia="ja-JP"/>
        </w:rPr>
      </w:pPr>
      <w:bookmarkStart w:id="19" w:name="_Toc21004787"/>
      <w:bookmarkStart w:id="20" w:name="_Toc36041560"/>
      <w:bookmarkStart w:id="21" w:name="_Toc36548784"/>
      <w:bookmarkStart w:id="22" w:name="_Toc43901259"/>
      <w:bookmarkStart w:id="23" w:name="_Toc52371993"/>
      <w:bookmarkStart w:id="24" w:name="_Toc58253451"/>
      <w:bookmarkStart w:id="25" w:name="_Toc75371583"/>
      <w:bookmarkStart w:id="26" w:name="_Toc83730749"/>
      <w:bookmarkStart w:id="27" w:name="_Toc90489250"/>
      <w:bookmarkStart w:id="28" w:name="_Toc100005316"/>
      <w:bookmarkStart w:id="29" w:name="_Toc114990139"/>
      <w:r w:rsidRPr="00E61043">
        <w:rPr>
          <w:lang w:eastAsia="ja-JP"/>
        </w:rPr>
        <w:t>B.2.2.2</w:t>
      </w:r>
      <w:r w:rsidRPr="00E61043">
        <w:rPr>
          <w:lang w:eastAsia="ja-JP"/>
        </w:rPr>
        <w:tab/>
        <w:t>Measure distance uncertainty</w:t>
      </w:r>
      <w:bookmarkEnd w:id="19"/>
      <w:bookmarkEnd w:id="20"/>
      <w:bookmarkEnd w:id="21"/>
      <w:bookmarkEnd w:id="22"/>
      <w:bookmarkEnd w:id="23"/>
      <w:bookmarkEnd w:id="24"/>
      <w:bookmarkEnd w:id="25"/>
      <w:bookmarkEnd w:id="26"/>
      <w:bookmarkEnd w:id="27"/>
      <w:bookmarkEnd w:id="28"/>
      <w:bookmarkEnd w:id="29"/>
    </w:p>
    <w:p w14:paraId="182BCB73" w14:textId="77777777" w:rsidR="006279B6" w:rsidRPr="00E61043" w:rsidRDefault="006279B6" w:rsidP="006279B6">
      <w:r w:rsidRPr="00E61043">
        <w:t>See B.2.1.2. For IFF1 this can be considered to be zero.</w:t>
      </w:r>
    </w:p>
    <w:p w14:paraId="6328ADE0" w14:textId="77777777" w:rsidR="006279B6" w:rsidRPr="00E61043" w:rsidRDefault="006279B6" w:rsidP="006279B6">
      <w:r w:rsidRPr="00E61043">
        <w:t>The uncertainty value of measure distance uncertainty is estimated as below table and used across clause B.</w:t>
      </w:r>
    </w:p>
    <w:p w14:paraId="2AA365EF" w14:textId="77777777" w:rsidR="006279B6" w:rsidRPr="00E61043" w:rsidRDefault="006279B6" w:rsidP="006279B6">
      <w:pPr>
        <w:pStyle w:val="TH"/>
      </w:pPr>
      <w:r w:rsidRPr="00E61043">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E61043" w14:paraId="1C3E2720"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8A4974" w14:textId="77777777" w:rsidR="006279B6" w:rsidRPr="00E61043" w:rsidRDefault="006279B6" w:rsidP="00B90DC8">
            <w:pPr>
              <w:pStyle w:val="TAH"/>
            </w:pPr>
            <w:r w:rsidRPr="00E61043">
              <w:t>Power class</w:t>
            </w:r>
          </w:p>
        </w:tc>
        <w:tc>
          <w:tcPr>
            <w:tcW w:w="1215" w:type="dxa"/>
            <w:tcBorders>
              <w:top w:val="single" w:sz="4" w:space="0" w:color="auto"/>
              <w:left w:val="single" w:sz="4" w:space="0" w:color="auto"/>
              <w:bottom w:val="single" w:sz="4" w:space="0" w:color="auto"/>
              <w:right w:val="single" w:sz="4" w:space="0" w:color="auto"/>
            </w:tcBorders>
            <w:hideMark/>
          </w:tcPr>
          <w:p w14:paraId="2930D9DC" w14:textId="77777777" w:rsidR="006279B6" w:rsidRPr="00E61043" w:rsidRDefault="006279B6" w:rsidP="00B90DC8">
            <w:pPr>
              <w:pStyle w:val="TAH"/>
            </w:pPr>
            <w:r w:rsidRPr="00E61043">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522283EB" w14:textId="77777777" w:rsidR="006279B6" w:rsidRPr="00E61043" w:rsidRDefault="006279B6" w:rsidP="00B90DC8">
            <w:pPr>
              <w:pStyle w:val="TAH"/>
            </w:pPr>
            <w:r w:rsidRPr="00E6104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12BB4A7" w14:textId="77777777" w:rsidR="006279B6" w:rsidRPr="00E61043" w:rsidRDefault="006279B6" w:rsidP="00B90DC8">
            <w:pPr>
              <w:pStyle w:val="TAH"/>
            </w:pPr>
            <w:r w:rsidRPr="00E61043">
              <w:t>Divisor</w:t>
            </w:r>
          </w:p>
        </w:tc>
        <w:tc>
          <w:tcPr>
            <w:tcW w:w="1843" w:type="dxa"/>
            <w:tcBorders>
              <w:top w:val="single" w:sz="4" w:space="0" w:color="auto"/>
              <w:left w:val="single" w:sz="4" w:space="0" w:color="auto"/>
              <w:bottom w:val="single" w:sz="4" w:space="0" w:color="auto"/>
              <w:right w:val="single" w:sz="4" w:space="0" w:color="auto"/>
            </w:tcBorders>
            <w:hideMark/>
          </w:tcPr>
          <w:p w14:paraId="54BE1BD2" w14:textId="77777777" w:rsidR="006279B6" w:rsidRPr="00E61043" w:rsidRDefault="006279B6" w:rsidP="00B90DC8">
            <w:pPr>
              <w:pStyle w:val="TAH"/>
            </w:pPr>
            <w:r w:rsidRPr="00E61043">
              <w:t>Standard uncertainty (σ) [dB]</w:t>
            </w:r>
          </w:p>
        </w:tc>
      </w:tr>
      <w:tr w:rsidR="006279B6" w:rsidRPr="00E61043" w14:paraId="617020D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76FB651" w14:textId="77777777" w:rsidR="006279B6" w:rsidRPr="00E61043" w:rsidRDefault="006279B6" w:rsidP="00B90DC8">
            <w:pPr>
              <w:pStyle w:val="TAL"/>
            </w:pPr>
            <w:r w:rsidRPr="00E61043">
              <w:t>PC1, PC3</w:t>
            </w:r>
          </w:p>
        </w:tc>
        <w:tc>
          <w:tcPr>
            <w:tcW w:w="1215" w:type="dxa"/>
            <w:tcBorders>
              <w:top w:val="single" w:sz="4" w:space="0" w:color="auto"/>
              <w:left w:val="single" w:sz="4" w:space="0" w:color="auto"/>
              <w:bottom w:val="single" w:sz="4" w:space="0" w:color="auto"/>
              <w:right w:val="single" w:sz="4" w:space="0" w:color="auto"/>
            </w:tcBorders>
          </w:tcPr>
          <w:p w14:paraId="33B2040A" w14:textId="77777777" w:rsidR="006279B6" w:rsidRPr="00E61043" w:rsidRDefault="006279B6" w:rsidP="00B90DC8">
            <w:pPr>
              <w:pStyle w:val="TAC"/>
            </w:pPr>
            <w:r w:rsidRPr="00E61043">
              <w:t>0.00</w:t>
            </w:r>
          </w:p>
        </w:tc>
        <w:tc>
          <w:tcPr>
            <w:tcW w:w="1894" w:type="dxa"/>
            <w:tcBorders>
              <w:top w:val="single" w:sz="4" w:space="0" w:color="auto"/>
              <w:left w:val="single" w:sz="4" w:space="0" w:color="auto"/>
              <w:bottom w:val="single" w:sz="4" w:space="0" w:color="auto"/>
              <w:right w:val="single" w:sz="4" w:space="0" w:color="auto"/>
            </w:tcBorders>
          </w:tcPr>
          <w:p w14:paraId="4F51B977" w14:textId="77777777" w:rsidR="006279B6" w:rsidRPr="00E61043" w:rsidRDefault="006279B6" w:rsidP="00B90DC8">
            <w:pPr>
              <w:pStyle w:val="TAC"/>
            </w:pPr>
            <w:r w:rsidRPr="00E61043">
              <w:t>Rectangular</w:t>
            </w:r>
          </w:p>
        </w:tc>
        <w:tc>
          <w:tcPr>
            <w:tcW w:w="992" w:type="dxa"/>
            <w:tcBorders>
              <w:top w:val="single" w:sz="4" w:space="0" w:color="auto"/>
              <w:left w:val="single" w:sz="4" w:space="0" w:color="auto"/>
              <w:bottom w:val="single" w:sz="4" w:space="0" w:color="auto"/>
              <w:right w:val="single" w:sz="4" w:space="0" w:color="auto"/>
            </w:tcBorders>
          </w:tcPr>
          <w:p w14:paraId="0D44EF2A" w14:textId="77777777" w:rsidR="006279B6" w:rsidRPr="00E61043" w:rsidRDefault="006279B6" w:rsidP="00B90DC8">
            <w:pPr>
              <w:pStyle w:val="TAC"/>
            </w:pPr>
            <w:r w:rsidRPr="00E61043">
              <w:t>1.73</w:t>
            </w:r>
          </w:p>
        </w:tc>
        <w:tc>
          <w:tcPr>
            <w:tcW w:w="1843" w:type="dxa"/>
            <w:tcBorders>
              <w:top w:val="single" w:sz="4" w:space="0" w:color="auto"/>
              <w:left w:val="single" w:sz="4" w:space="0" w:color="auto"/>
              <w:bottom w:val="single" w:sz="4" w:space="0" w:color="auto"/>
              <w:right w:val="single" w:sz="4" w:space="0" w:color="auto"/>
            </w:tcBorders>
          </w:tcPr>
          <w:p w14:paraId="2897C513" w14:textId="77777777" w:rsidR="006279B6" w:rsidRPr="00E61043" w:rsidRDefault="006279B6" w:rsidP="00B90DC8">
            <w:pPr>
              <w:pStyle w:val="TAC"/>
            </w:pPr>
            <w:r w:rsidRPr="00E61043">
              <w:t>0.00</w:t>
            </w:r>
          </w:p>
        </w:tc>
      </w:tr>
    </w:tbl>
    <w:p w14:paraId="25A81DF7" w14:textId="77777777" w:rsidR="006279B6" w:rsidRPr="00E61043" w:rsidRDefault="006279B6" w:rsidP="006279B6">
      <w:pPr>
        <w:rPr>
          <w:lang w:eastAsia="ja-JP"/>
        </w:rPr>
      </w:pPr>
    </w:p>
    <w:p w14:paraId="3D924201" w14:textId="77777777" w:rsidR="006279B6" w:rsidRPr="00E61043" w:rsidRDefault="006279B6" w:rsidP="006279B6">
      <w:pPr>
        <w:pStyle w:val="Heading3"/>
      </w:pPr>
      <w:bookmarkStart w:id="30" w:name="_Toc21004788"/>
      <w:bookmarkStart w:id="31" w:name="_Toc36041561"/>
      <w:bookmarkStart w:id="32" w:name="_Toc36548785"/>
      <w:bookmarkStart w:id="33" w:name="_Toc43901260"/>
      <w:bookmarkStart w:id="34" w:name="_Toc52371994"/>
      <w:bookmarkStart w:id="35" w:name="_Toc58253452"/>
      <w:bookmarkStart w:id="36" w:name="_Toc75371584"/>
      <w:bookmarkStart w:id="37" w:name="_Toc83730750"/>
      <w:bookmarkStart w:id="38" w:name="_Toc90489251"/>
      <w:bookmarkStart w:id="39" w:name="_Toc100005317"/>
      <w:bookmarkStart w:id="40" w:name="_Toc114990140"/>
      <w:r w:rsidRPr="00E61043">
        <w:t>B.2.2.3</w:t>
      </w:r>
      <w:r w:rsidRPr="00E61043">
        <w:tab/>
        <w:t>Quality of Quiet Zone</w:t>
      </w:r>
      <w:bookmarkEnd w:id="30"/>
      <w:bookmarkEnd w:id="31"/>
      <w:bookmarkEnd w:id="32"/>
      <w:bookmarkEnd w:id="33"/>
      <w:bookmarkEnd w:id="34"/>
      <w:bookmarkEnd w:id="35"/>
      <w:bookmarkEnd w:id="36"/>
      <w:bookmarkEnd w:id="37"/>
      <w:bookmarkEnd w:id="38"/>
      <w:bookmarkEnd w:id="39"/>
      <w:bookmarkEnd w:id="40"/>
    </w:p>
    <w:p w14:paraId="2EFAFFD3" w14:textId="77777777" w:rsidR="006279B6" w:rsidRPr="00E61043" w:rsidRDefault="006279B6" w:rsidP="006279B6">
      <w:r w:rsidRPr="00E61043">
        <w:t>See B.2.1.3.</w:t>
      </w:r>
    </w:p>
    <w:p w14:paraId="6E3504DC" w14:textId="77777777" w:rsidR="006279B6" w:rsidRPr="00E61043" w:rsidRDefault="006279B6" w:rsidP="006279B6">
      <w:r w:rsidRPr="00E61043">
        <w:t>The uncertainty value of quality of quiet zone is estimated as below table and used across clause B.</w:t>
      </w:r>
    </w:p>
    <w:p w14:paraId="03086981" w14:textId="77777777" w:rsidR="006279B6" w:rsidRPr="00E61043" w:rsidRDefault="006279B6" w:rsidP="006279B6">
      <w:pPr>
        <w:pStyle w:val="TH"/>
      </w:pPr>
      <w:r w:rsidRPr="00E61043">
        <w:lastRenderedPageBreak/>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E61043" w14:paraId="34B85B3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C43DD2" w14:textId="77777777" w:rsidR="006279B6" w:rsidRPr="00E61043" w:rsidRDefault="006279B6" w:rsidP="00B90DC8">
            <w:pPr>
              <w:pStyle w:val="TAH"/>
            </w:pPr>
            <w:r w:rsidRPr="00E61043">
              <w:t>QZ size</w:t>
            </w:r>
          </w:p>
        </w:tc>
        <w:tc>
          <w:tcPr>
            <w:tcW w:w="897" w:type="dxa"/>
            <w:tcBorders>
              <w:top w:val="single" w:sz="4" w:space="0" w:color="auto"/>
              <w:left w:val="single" w:sz="4" w:space="0" w:color="auto"/>
              <w:bottom w:val="single" w:sz="4" w:space="0" w:color="auto"/>
              <w:right w:val="single" w:sz="4" w:space="0" w:color="auto"/>
            </w:tcBorders>
            <w:hideMark/>
          </w:tcPr>
          <w:p w14:paraId="278497D4" w14:textId="77777777" w:rsidR="006279B6" w:rsidRPr="00E61043" w:rsidRDefault="006279B6" w:rsidP="00B90DC8">
            <w:pPr>
              <w:pStyle w:val="TAH"/>
            </w:pPr>
            <w:r w:rsidRPr="00E61043">
              <w:t>Power class</w:t>
            </w:r>
          </w:p>
        </w:tc>
        <w:tc>
          <w:tcPr>
            <w:tcW w:w="1141" w:type="dxa"/>
            <w:tcBorders>
              <w:top w:val="single" w:sz="4" w:space="0" w:color="auto"/>
              <w:left w:val="single" w:sz="4" w:space="0" w:color="auto"/>
              <w:bottom w:val="single" w:sz="4" w:space="0" w:color="auto"/>
              <w:right w:val="single" w:sz="4" w:space="0" w:color="auto"/>
            </w:tcBorders>
          </w:tcPr>
          <w:p w14:paraId="24C17835" w14:textId="77777777" w:rsidR="006279B6" w:rsidRPr="00E61043" w:rsidRDefault="006279B6" w:rsidP="00B90DC8">
            <w:pPr>
              <w:pStyle w:val="TAH"/>
            </w:pPr>
            <w:r w:rsidRPr="00E61043">
              <w:t>Condition</w:t>
            </w:r>
          </w:p>
        </w:tc>
        <w:tc>
          <w:tcPr>
            <w:tcW w:w="1296" w:type="dxa"/>
            <w:tcBorders>
              <w:top w:val="single" w:sz="4" w:space="0" w:color="auto"/>
              <w:left w:val="single" w:sz="4" w:space="0" w:color="auto"/>
              <w:bottom w:val="single" w:sz="4" w:space="0" w:color="auto"/>
              <w:right w:val="single" w:sz="4" w:space="0" w:color="auto"/>
            </w:tcBorders>
          </w:tcPr>
          <w:p w14:paraId="2D2D5B14"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400BCF3B"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19D06B"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5D6560"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2F06D8CF" w14:textId="77777777" w:rsidR="006279B6" w:rsidRPr="00E61043" w:rsidRDefault="006279B6" w:rsidP="00B90DC8">
            <w:pPr>
              <w:pStyle w:val="TAH"/>
            </w:pPr>
            <w:r w:rsidRPr="00E61043">
              <w:t>Standard uncertainty (σ) [dB]</w:t>
            </w:r>
          </w:p>
        </w:tc>
      </w:tr>
      <w:tr w:rsidR="006279B6" w:rsidRPr="00E61043" w14:paraId="76D17F2E" w14:textId="77777777" w:rsidTr="00B90DC8">
        <w:trPr>
          <w:cantSplit/>
          <w:tblHeader/>
          <w:jc w:val="center"/>
        </w:trPr>
        <w:tc>
          <w:tcPr>
            <w:tcW w:w="690" w:type="dxa"/>
            <w:vMerge w:val="restart"/>
            <w:tcBorders>
              <w:left w:val="single" w:sz="4" w:space="0" w:color="auto"/>
              <w:right w:val="single" w:sz="4" w:space="0" w:color="auto"/>
            </w:tcBorders>
          </w:tcPr>
          <w:p w14:paraId="1F90E511" w14:textId="77777777" w:rsidR="006279B6" w:rsidRPr="00E61043" w:rsidRDefault="006279B6" w:rsidP="00B90DC8">
            <w:pPr>
              <w:pStyle w:val="TAL"/>
            </w:pPr>
            <w:r w:rsidRPr="00E61043">
              <w:t>&lt;= 30cm</w:t>
            </w:r>
          </w:p>
        </w:tc>
        <w:tc>
          <w:tcPr>
            <w:tcW w:w="897" w:type="dxa"/>
            <w:vMerge w:val="restart"/>
            <w:tcBorders>
              <w:top w:val="single" w:sz="4" w:space="0" w:color="auto"/>
              <w:left w:val="single" w:sz="4" w:space="0" w:color="auto"/>
              <w:right w:val="single" w:sz="4" w:space="0" w:color="auto"/>
            </w:tcBorders>
            <w:vAlign w:val="center"/>
          </w:tcPr>
          <w:p w14:paraId="14B06F9B" w14:textId="77777777" w:rsidR="006279B6" w:rsidRPr="00E61043" w:rsidRDefault="006279B6" w:rsidP="00B90DC8">
            <w:pPr>
              <w:pStyle w:val="TAL"/>
            </w:pPr>
            <w:r w:rsidRPr="00E61043">
              <w:t>PC1, PC3</w:t>
            </w:r>
          </w:p>
        </w:tc>
        <w:tc>
          <w:tcPr>
            <w:tcW w:w="1141" w:type="dxa"/>
            <w:vMerge w:val="restart"/>
            <w:tcBorders>
              <w:top w:val="single" w:sz="4" w:space="0" w:color="auto"/>
              <w:left w:val="single" w:sz="4" w:space="0" w:color="auto"/>
              <w:right w:val="single" w:sz="4" w:space="0" w:color="auto"/>
            </w:tcBorders>
          </w:tcPr>
          <w:p w14:paraId="4FB64A26" w14:textId="77777777" w:rsidR="006279B6" w:rsidRPr="00E61043" w:rsidRDefault="006279B6" w:rsidP="00B90DC8">
            <w:pPr>
              <w:pStyle w:val="TAC"/>
            </w:pPr>
            <w:r w:rsidRPr="00E61043">
              <w:t>NC</w:t>
            </w:r>
          </w:p>
        </w:tc>
        <w:tc>
          <w:tcPr>
            <w:tcW w:w="1296" w:type="dxa"/>
            <w:tcBorders>
              <w:top w:val="single" w:sz="4" w:space="0" w:color="auto"/>
              <w:left w:val="single" w:sz="4" w:space="0" w:color="auto"/>
              <w:bottom w:val="single" w:sz="4" w:space="0" w:color="auto"/>
              <w:right w:val="single" w:sz="4" w:space="0" w:color="auto"/>
            </w:tcBorders>
          </w:tcPr>
          <w:p w14:paraId="1F478087" w14:textId="77777777" w:rsidR="006279B6" w:rsidRPr="00E61043" w:rsidRDefault="006279B6" w:rsidP="00B90DC8">
            <w:pPr>
              <w:pStyle w:val="TAC"/>
            </w:pPr>
            <w:r w:rsidRPr="00E61043">
              <w:t>NOTE1</w:t>
            </w:r>
          </w:p>
        </w:tc>
        <w:tc>
          <w:tcPr>
            <w:tcW w:w="1188" w:type="dxa"/>
            <w:tcBorders>
              <w:top w:val="single" w:sz="4" w:space="0" w:color="auto"/>
              <w:left w:val="single" w:sz="4" w:space="0" w:color="auto"/>
              <w:bottom w:val="single" w:sz="4" w:space="0" w:color="auto"/>
              <w:right w:val="single" w:sz="4" w:space="0" w:color="auto"/>
            </w:tcBorders>
          </w:tcPr>
          <w:p w14:paraId="151A8407"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3547B0DF"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A593AEC"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C363664" w14:textId="77777777" w:rsidR="006279B6" w:rsidRPr="00E61043" w:rsidRDefault="006279B6" w:rsidP="00B90DC8">
            <w:pPr>
              <w:pStyle w:val="TAC"/>
            </w:pPr>
            <w:r w:rsidRPr="00E61043">
              <w:t>0.6</w:t>
            </w:r>
          </w:p>
        </w:tc>
      </w:tr>
      <w:tr w:rsidR="006279B6" w:rsidRPr="00E61043" w14:paraId="53767813" w14:textId="77777777" w:rsidTr="00B90DC8">
        <w:trPr>
          <w:cantSplit/>
          <w:tblHeader/>
          <w:jc w:val="center"/>
        </w:trPr>
        <w:tc>
          <w:tcPr>
            <w:tcW w:w="690" w:type="dxa"/>
            <w:vMerge/>
            <w:tcBorders>
              <w:left w:val="single" w:sz="4" w:space="0" w:color="auto"/>
              <w:right w:val="single" w:sz="4" w:space="0" w:color="auto"/>
            </w:tcBorders>
          </w:tcPr>
          <w:p w14:paraId="5E08F46E" w14:textId="77777777" w:rsidR="006279B6" w:rsidRPr="00E61043"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18960F62" w14:textId="77777777" w:rsidR="006279B6" w:rsidRPr="00E61043" w:rsidRDefault="006279B6" w:rsidP="00B90DC8">
            <w:pPr>
              <w:pStyle w:val="TAL"/>
            </w:pPr>
          </w:p>
        </w:tc>
        <w:tc>
          <w:tcPr>
            <w:tcW w:w="1141" w:type="dxa"/>
            <w:vMerge/>
            <w:tcBorders>
              <w:top w:val="single" w:sz="4" w:space="0" w:color="auto"/>
              <w:left w:val="single" w:sz="4" w:space="0" w:color="auto"/>
              <w:right w:val="single" w:sz="4" w:space="0" w:color="auto"/>
            </w:tcBorders>
          </w:tcPr>
          <w:p w14:paraId="4FD8D9E6"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D2C2857"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32147F00" w14:textId="77777777" w:rsidR="006279B6" w:rsidRPr="00E61043" w:rsidRDefault="006279B6" w:rsidP="00B90DC8">
            <w:pPr>
              <w:pStyle w:val="TAC"/>
            </w:pPr>
            <w:r w:rsidRPr="00E61043">
              <w:t>0.52</w:t>
            </w:r>
          </w:p>
        </w:tc>
        <w:tc>
          <w:tcPr>
            <w:tcW w:w="1666" w:type="dxa"/>
            <w:tcBorders>
              <w:top w:val="single" w:sz="4" w:space="0" w:color="auto"/>
              <w:left w:val="single" w:sz="4" w:space="0" w:color="auto"/>
              <w:bottom w:val="single" w:sz="4" w:space="0" w:color="auto"/>
              <w:right w:val="single" w:sz="4" w:space="0" w:color="auto"/>
            </w:tcBorders>
          </w:tcPr>
          <w:p w14:paraId="57590455"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D0808D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084829C1" w14:textId="77777777" w:rsidR="006279B6" w:rsidRPr="00E61043" w:rsidRDefault="006279B6" w:rsidP="00B90DC8">
            <w:pPr>
              <w:pStyle w:val="TAC"/>
            </w:pPr>
            <w:r w:rsidRPr="00E61043">
              <w:t>0.52</w:t>
            </w:r>
          </w:p>
        </w:tc>
      </w:tr>
      <w:tr w:rsidR="006279B6" w:rsidRPr="00E61043" w14:paraId="7EB39349" w14:textId="77777777" w:rsidTr="00B90DC8">
        <w:trPr>
          <w:cantSplit/>
          <w:tblHeader/>
          <w:jc w:val="center"/>
        </w:trPr>
        <w:tc>
          <w:tcPr>
            <w:tcW w:w="690" w:type="dxa"/>
            <w:vMerge/>
            <w:tcBorders>
              <w:left w:val="single" w:sz="4" w:space="0" w:color="auto"/>
              <w:right w:val="single" w:sz="4" w:space="0" w:color="auto"/>
            </w:tcBorders>
          </w:tcPr>
          <w:p w14:paraId="02E95C21"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4D800EB1"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4C078B1"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6E2E75C" w14:textId="77777777" w:rsidR="006279B6" w:rsidRPr="00E61043" w:rsidRDefault="006279B6" w:rsidP="00B90DC8">
            <w:pPr>
              <w:pStyle w:val="TAC"/>
            </w:pPr>
            <w:r w:rsidRPr="00E61043">
              <w:t>SE (6GHz to 12.75GHz)</w:t>
            </w:r>
          </w:p>
        </w:tc>
        <w:tc>
          <w:tcPr>
            <w:tcW w:w="1188" w:type="dxa"/>
            <w:tcBorders>
              <w:top w:val="single" w:sz="4" w:space="0" w:color="auto"/>
              <w:left w:val="single" w:sz="4" w:space="0" w:color="auto"/>
              <w:bottom w:val="single" w:sz="4" w:space="0" w:color="auto"/>
              <w:right w:val="single" w:sz="4" w:space="0" w:color="auto"/>
            </w:tcBorders>
          </w:tcPr>
          <w:p w14:paraId="69D26BB7" w14:textId="77777777" w:rsidR="006279B6" w:rsidRPr="00E61043" w:rsidRDefault="006279B6" w:rsidP="00B90DC8">
            <w:pPr>
              <w:pStyle w:val="TAC"/>
            </w:pPr>
            <w:r w:rsidRPr="00E61043">
              <w:t>0.7</w:t>
            </w:r>
          </w:p>
        </w:tc>
        <w:tc>
          <w:tcPr>
            <w:tcW w:w="1666" w:type="dxa"/>
            <w:tcBorders>
              <w:top w:val="single" w:sz="4" w:space="0" w:color="auto"/>
              <w:left w:val="single" w:sz="4" w:space="0" w:color="auto"/>
              <w:bottom w:val="single" w:sz="4" w:space="0" w:color="auto"/>
              <w:right w:val="single" w:sz="4" w:space="0" w:color="auto"/>
            </w:tcBorders>
          </w:tcPr>
          <w:p w14:paraId="487B4DA1"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3D5E06E2"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B3AED6F" w14:textId="77777777" w:rsidR="006279B6" w:rsidRPr="00E61043" w:rsidRDefault="006279B6" w:rsidP="00B90DC8">
            <w:pPr>
              <w:pStyle w:val="TAC"/>
            </w:pPr>
            <w:r w:rsidRPr="00E61043">
              <w:t>0.7</w:t>
            </w:r>
          </w:p>
        </w:tc>
      </w:tr>
      <w:tr w:rsidR="006279B6" w:rsidRPr="00E61043" w14:paraId="1945CF4D" w14:textId="77777777" w:rsidTr="00B90DC8">
        <w:trPr>
          <w:cantSplit/>
          <w:tblHeader/>
          <w:jc w:val="center"/>
        </w:trPr>
        <w:tc>
          <w:tcPr>
            <w:tcW w:w="690" w:type="dxa"/>
            <w:vMerge/>
            <w:tcBorders>
              <w:left w:val="single" w:sz="4" w:space="0" w:color="auto"/>
              <w:right w:val="single" w:sz="4" w:space="0" w:color="auto"/>
            </w:tcBorders>
          </w:tcPr>
          <w:p w14:paraId="4A26612A"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3D6A55A9"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33650039"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4C65DA7" w14:textId="77777777" w:rsidR="006279B6" w:rsidRPr="00E61043" w:rsidRDefault="006279B6" w:rsidP="00B90DC8">
            <w:pPr>
              <w:pStyle w:val="TAC"/>
            </w:pPr>
            <w:r w:rsidRPr="00E61043">
              <w:t>SE (12.75GHz to 23.45GHz)</w:t>
            </w:r>
          </w:p>
        </w:tc>
        <w:tc>
          <w:tcPr>
            <w:tcW w:w="1188" w:type="dxa"/>
            <w:tcBorders>
              <w:top w:val="single" w:sz="4" w:space="0" w:color="auto"/>
              <w:left w:val="single" w:sz="4" w:space="0" w:color="auto"/>
              <w:bottom w:val="single" w:sz="4" w:space="0" w:color="auto"/>
              <w:right w:val="single" w:sz="4" w:space="0" w:color="auto"/>
            </w:tcBorders>
          </w:tcPr>
          <w:p w14:paraId="0903AC6F"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6CFACCDA"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C91BFAD"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2E73530C" w14:textId="77777777" w:rsidR="006279B6" w:rsidRPr="00E61043" w:rsidRDefault="006279B6" w:rsidP="00B90DC8">
            <w:pPr>
              <w:pStyle w:val="TAC"/>
            </w:pPr>
            <w:r w:rsidRPr="00E61043">
              <w:t>0.6</w:t>
            </w:r>
          </w:p>
        </w:tc>
      </w:tr>
      <w:tr w:rsidR="006279B6" w:rsidRPr="00E61043" w14:paraId="75852BF6" w14:textId="77777777" w:rsidTr="00B90DC8">
        <w:trPr>
          <w:cantSplit/>
          <w:tblHeader/>
          <w:jc w:val="center"/>
        </w:trPr>
        <w:tc>
          <w:tcPr>
            <w:tcW w:w="690" w:type="dxa"/>
            <w:vMerge/>
            <w:tcBorders>
              <w:left w:val="single" w:sz="4" w:space="0" w:color="auto"/>
              <w:right w:val="single" w:sz="4" w:space="0" w:color="auto"/>
            </w:tcBorders>
          </w:tcPr>
          <w:p w14:paraId="262E6B94"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5DE1E5DB"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3E3BDB46"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957E8AB" w14:textId="77777777" w:rsidR="006279B6" w:rsidRPr="00E61043" w:rsidRDefault="006279B6" w:rsidP="00B90DC8">
            <w:pPr>
              <w:pStyle w:val="TAC"/>
            </w:pPr>
            <w:r w:rsidRPr="00E61043">
              <w:t>SE (23.45GHz to 40.8GHz)</w:t>
            </w:r>
          </w:p>
        </w:tc>
        <w:tc>
          <w:tcPr>
            <w:tcW w:w="1188" w:type="dxa"/>
            <w:tcBorders>
              <w:top w:val="single" w:sz="4" w:space="0" w:color="auto"/>
              <w:left w:val="single" w:sz="4" w:space="0" w:color="auto"/>
              <w:bottom w:val="single" w:sz="4" w:space="0" w:color="auto"/>
              <w:right w:val="single" w:sz="4" w:space="0" w:color="auto"/>
            </w:tcBorders>
          </w:tcPr>
          <w:p w14:paraId="5C85B299"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1021868E"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133A96F"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5F7FBD6" w14:textId="77777777" w:rsidR="006279B6" w:rsidRPr="00E61043" w:rsidRDefault="006279B6" w:rsidP="00B90DC8">
            <w:pPr>
              <w:pStyle w:val="TAC"/>
            </w:pPr>
            <w:r w:rsidRPr="00E61043">
              <w:t>0.6</w:t>
            </w:r>
          </w:p>
        </w:tc>
      </w:tr>
      <w:tr w:rsidR="006279B6" w:rsidRPr="00E61043" w14:paraId="4E0B0567" w14:textId="77777777" w:rsidTr="00B90DC8">
        <w:trPr>
          <w:cantSplit/>
          <w:tblHeader/>
          <w:jc w:val="center"/>
        </w:trPr>
        <w:tc>
          <w:tcPr>
            <w:tcW w:w="690" w:type="dxa"/>
            <w:vMerge/>
            <w:tcBorders>
              <w:left w:val="single" w:sz="4" w:space="0" w:color="auto"/>
              <w:right w:val="single" w:sz="4" w:space="0" w:color="auto"/>
            </w:tcBorders>
          </w:tcPr>
          <w:p w14:paraId="10F479CD"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DF163A6"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088974C"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320F6BC" w14:textId="77777777" w:rsidR="006279B6" w:rsidRPr="00E61043" w:rsidRDefault="006279B6" w:rsidP="00B90DC8">
            <w:pPr>
              <w:pStyle w:val="TAC"/>
            </w:pPr>
            <w:r w:rsidRPr="00E61043">
              <w:t>SE (40.8GHz to 66GHz)</w:t>
            </w:r>
          </w:p>
        </w:tc>
        <w:tc>
          <w:tcPr>
            <w:tcW w:w="1188" w:type="dxa"/>
            <w:tcBorders>
              <w:top w:val="single" w:sz="4" w:space="0" w:color="auto"/>
              <w:left w:val="single" w:sz="4" w:space="0" w:color="auto"/>
              <w:bottom w:val="single" w:sz="4" w:space="0" w:color="auto"/>
              <w:right w:val="single" w:sz="4" w:space="0" w:color="auto"/>
            </w:tcBorders>
          </w:tcPr>
          <w:p w14:paraId="72A63FA5"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6EE48EDE"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5149CEDD"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1791C3A3" w14:textId="77777777" w:rsidR="006279B6" w:rsidRPr="00E61043" w:rsidRDefault="006279B6" w:rsidP="00B90DC8">
            <w:pPr>
              <w:pStyle w:val="TAC"/>
            </w:pPr>
            <w:r w:rsidRPr="00E61043">
              <w:t>0.6</w:t>
            </w:r>
          </w:p>
        </w:tc>
      </w:tr>
      <w:tr w:rsidR="006279B6" w:rsidRPr="00E61043" w14:paraId="4107690C" w14:textId="77777777" w:rsidTr="00B90DC8">
        <w:trPr>
          <w:cantSplit/>
          <w:tblHeader/>
          <w:jc w:val="center"/>
        </w:trPr>
        <w:tc>
          <w:tcPr>
            <w:tcW w:w="690" w:type="dxa"/>
            <w:vMerge/>
            <w:tcBorders>
              <w:left w:val="single" w:sz="4" w:space="0" w:color="auto"/>
              <w:right w:val="single" w:sz="4" w:space="0" w:color="auto"/>
            </w:tcBorders>
          </w:tcPr>
          <w:p w14:paraId="17DB1B4F"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4BB365D6"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3C56AF2A"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48AB1BA" w14:textId="77777777" w:rsidR="006279B6" w:rsidRPr="00E61043" w:rsidRDefault="006279B6" w:rsidP="00B90DC8">
            <w:pPr>
              <w:pStyle w:val="TAC"/>
            </w:pPr>
            <w:r w:rsidRPr="00E61043">
              <w:t>SE (66GHz to 80GHz)</w:t>
            </w:r>
          </w:p>
        </w:tc>
        <w:tc>
          <w:tcPr>
            <w:tcW w:w="1188" w:type="dxa"/>
            <w:tcBorders>
              <w:top w:val="single" w:sz="4" w:space="0" w:color="auto"/>
              <w:left w:val="single" w:sz="4" w:space="0" w:color="auto"/>
              <w:bottom w:val="single" w:sz="4" w:space="0" w:color="auto"/>
              <w:right w:val="single" w:sz="4" w:space="0" w:color="auto"/>
            </w:tcBorders>
          </w:tcPr>
          <w:p w14:paraId="37D113BF"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6AEF64C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CFABADA"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9DF27D2" w14:textId="77777777" w:rsidR="006279B6" w:rsidRPr="00E61043" w:rsidRDefault="006279B6" w:rsidP="00B90DC8">
            <w:pPr>
              <w:pStyle w:val="TAC"/>
            </w:pPr>
            <w:r w:rsidRPr="00E61043">
              <w:t>0.6</w:t>
            </w:r>
          </w:p>
        </w:tc>
      </w:tr>
      <w:tr w:rsidR="006279B6" w:rsidRPr="00E61043" w14:paraId="6922F660" w14:textId="77777777" w:rsidTr="00B90DC8">
        <w:trPr>
          <w:cantSplit/>
          <w:tblHeader/>
          <w:jc w:val="center"/>
        </w:trPr>
        <w:tc>
          <w:tcPr>
            <w:tcW w:w="690" w:type="dxa"/>
            <w:vMerge/>
            <w:tcBorders>
              <w:left w:val="single" w:sz="4" w:space="0" w:color="auto"/>
              <w:right w:val="single" w:sz="4" w:space="0" w:color="auto"/>
            </w:tcBorders>
          </w:tcPr>
          <w:p w14:paraId="5455CF52"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7AFF4E15" w14:textId="77777777" w:rsidR="006279B6" w:rsidRPr="00E61043"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2F637EE8" w14:textId="77777777" w:rsidR="006279B6" w:rsidRPr="00E61043" w:rsidRDefault="006279B6" w:rsidP="00B90DC8">
            <w:pPr>
              <w:pStyle w:val="TAC"/>
            </w:pPr>
            <w:r w:rsidRPr="00E61043">
              <w:t>ETC</w:t>
            </w:r>
          </w:p>
        </w:tc>
        <w:tc>
          <w:tcPr>
            <w:tcW w:w="1296" w:type="dxa"/>
            <w:tcBorders>
              <w:top w:val="single" w:sz="4" w:space="0" w:color="auto"/>
              <w:left w:val="single" w:sz="4" w:space="0" w:color="auto"/>
              <w:bottom w:val="single" w:sz="4" w:space="0" w:color="auto"/>
              <w:right w:val="single" w:sz="4" w:space="0" w:color="auto"/>
            </w:tcBorders>
          </w:tcPr>
          <w:p w14:paraId="170846C0" w14:textId="77777777" w:rsidR="006279B6" w:rsidRPr="00E61043" w:rsidRDefault="006279B6" w:rsidP="00B90DC8">
            <w:pPr>
              <w:pStyle w:val="TAC"/>
            </w:pPr>
            <w:r w:rsidRPr="00E61043">
              <w:t>NOTE1</w:t>
            </w:r>
          </w:p>
        </w:tc>
        <w:tc>
          <w:tcPr>
            <w:tcW w:w="1188" w:type="dxa"/>
            <w:tcBorders>
              <w:top w:val="single" w:sz="4" w:space="0" w:color="auto"/>
              <w:left w:val="single" w:sz="4" w:space="0" w:color="auto"/>
              <w:bottom w:val="single" w:sz="4" w:space="0" w:color="auto"/>
              <w:right w:val="single" w:sz="4" w:space="0" w:color="auto"/>
            </w:tcBorders>
          </w:tcPr>
          <w:p w14:paraId="338EFDA1" w14:textId="77777777" w:rsidR="006279B6" w:rsidRPr="00E61043" w:rsidRDefault="006279B6" w:rsidP="00B90DC8">
            <w:pPr>
              <w:pStyle w:val="TAC"/>
            </w:pPr>
            <w:r w:rsidRPr="00E61043">
              <w:t>0.9</w:t>
            </w:r>
          </w:p>
        </w:tc>
        <w:tc>
          <w:tcPr>
            <w:tcW w:w="1666" w:type="dxa"/>
            <w:tcBorders>
              <w:top w:val="single" w:sz="4" w:space="0" w:color="auto"/>
              <w:left w:val="single" w:sz="4" w:space="0" w:color="auto"/>
              <w:bottom w:val="single" w:sz="4" w:space="0" w:color="auto"/>
              <w:right w:val="single" w:sz="4" w:space="0" w:color="auto"/>
            </w:tcBorders>
          </w:tcPr>
          <w:p w14:paraId="0FA4E714"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44198B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238CBC5D" w14:textId="77777777" w:rsidR="006279B6" w:rsidRPr="00E61043" w:rsidRDefault="006279B6" w:rsidP="00B90DC8">
            <w:pPr>
              <w:pStyle w:val="TAC"/>
            </w:pPr>
            <w:r w:rsidRPr="00E61043">
              <w:t>0.9</w:t>
            </w:r>
          </w:p>
        </w:tc>
      </w:tr>
      <w:tr w:rsidR="006279B6" w:rsidRPr="00E61043" w14:paraId="7E551488" w14:textId="77777777" w:rsidTr="00B90DC8">
        <w:trPr>
          <w:cantSplit/>
          <w:tblHeader/>
          <w:jc w:val="center"/>
        </w:trPr>
        <w:tc>
          <w:tcPr>
            <w:tcW w:w="690" w:type="dxa"/>
            <w:vMerge/>
            <w:tcBorders>
              <w:left w:val="single" w:sz="4" w:space="0" w:color="auto"/>
              <w:right w:val="single" w:sz="4" w:space="0" w:color="auto"/>
            </w:tcBorders>
          </w:tcPr>
          <w:p w14:paraId="7D52C2B9"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6B052B17" w14:textId="77777777" w:rsidR="006279B6" w:rsidRPr="00E61043" w:rsidRDefault="006279B6" w:rsidP="00B90DC8">
            <w:pPr>
              <w:pStyle w:val="TAL"/>
            </w:pPr>
          </w:p>
        </w:tc>
        <w:tc>
          <w:tcPr>
            <w:tcW w:w="1141" w:type="dxa"/>
            <w:vMerge/>
            <w:tcBorders>
              <w:top w:val="single" w:sz="4" w:space="0" w:color="auto"/>
              <w:left w:val="single" w:sz="4" w:space="0" w:color="auto"/>
              <w:right w:val="single" w:sz="4" w:space="0" w:color="auto"/>
            </w:tcBorders>
          </w:tcPr>
          <w:p w14:paraId="4053032C"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BAD8587"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5AE85E03" w14:textId="77777777" w:rsidR="006279B6" w:rsidRPr="00E61043" w:rsidRDefault="006279B6" w:rsidP="00B90DC8">
            <w:pPr>
              <w:pStyle w:val="TAC"/>
            </w:pPr>
            <w:r w:rsidRPr="00E61043">
              <w:t>0.52</w:t>
            </w:r>
          </w:p>
        </w:tc>
        <w:tc>
          <w:tcPr>
            <w:tcW w:w="1666" w:type="dxa"/>
            <w:tcBorders>
              <w:top w:val="single" w:sz="4" w:space="0" w:color="auto"/>
              <w:left w:val="single" w:sz="4" w:space="0" w:color="auto"/>
              <w:bottom w:val="single" w:sz="4" w:space="0" w:color="auto"/>
              <w:right w:val="single" w:sz="4" w:space="0" w:color="auto"/>
            </w:tcBorders>
          </w:tcPr>
          <w:p w14:paraId="1F6B8E5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C40F6CC"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348E3B9" w14:textId="77777777" w:rsidR="006279B6" w:rsidRPr="00E61043" w:rsidRDefault="006279B6" w:rsidP="00B90DC8">
            <w:pPr>
              <w:pStyle w:val="TAC"/>
            </w:pPr>
            <w:r w:rsidRPr="00E61043">
              <w:t>0.52</w:t>
            </w:r>
          </w:p>
        </w:tc>
      </w:tr>
      <w:tr w:rsidR="006279B6" w:rsidRPr="00E61043" w14:paraId="587A3523" w14:textId="77777777" w:rsidTr="00B90DC8">
        <w:trPr>
          <w:cantSplit/>
          <w:tblHeader/>
          <w:jc w:val="center"/>
        </w:trPr>
        <w:tc>
          <w:tcPr>
            <w:tcW w:w="8973" w:type="dxa"/>
            <w:gridSpan w:val="8"/>
            <w:tcBorders>
              <w:left w:val="single" w:sz="4" w:space="0" w:color="auto"/>
              <w:right w:val="single" w:sz="4" w:space="0" w:color="auto"/>
            </w:tcBorders>
          </w:tcPr>
          <w:p w14:paraId="2101ADEE" w14:textId="77777777" w:rsidR="006279B6" w:rsidRPr="00E61043" w:rsidRDefault="006279B6" w:rsidP="00B90DC8">
            <w:pPr>
              <w:pStyle w:val="TAN"/>
            </w:pPr>
            <w:r w:rsidRPr="00E61043">
              <w:t>NOTE 1:</w:t>
            </w:r>
            <w:r w:rsidRPr="00E61043">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tc>
      </w:tr>
    </w:tbl>
    <w:p w14:paraId="635569F6" w14:textId="77777777" w:rsidR="006279B6" w:rsidRPr="00E61043" w:rsidRDefault="006279B6" w:rsidP="006279B6"/>
    <w:p w14:paraId="5ECEF1EF" w14:textId="77777777" w:rsidR="006279B6" w:rsidRPr="00E61043" w:rsidRDefault="006279B6" w:rsidP="006279B6">
      <w:pPr>
        <w:pStyle w:val="Heading3"/>
      </w:pPr>
      <w:bookmarkStart w:id="41" w:name="_Toc21004789"/>
      <w:bookmarkStart w:id="42" w:name="_Toc36041562"/>
      <w:bookmarkStart w:id="43" w:name="_Toc36548786"/>
      <w:bookmarkStart w:id="44" w:name="_Toc43901261"/>
      <w:bookmarkStart w:id="45" w:name="_Toc52371995"/>
      <w:bookmarkStart w:id="46" w:name="_Toc58253453"/>
      <w:bookmarkStart w:id="47" w:name="_Toc75371585"/>
      <w:bookmarkStart w:id="48" w:name="_Toc83730751"/>
      <w:bookmarkStart w:id="49" w:name="_Toc90489252"/>
      <w:bookmarkStart w:id="50" w:name="_Toc100005318"/>
      <w:bookmarkStart w:id="51" w:name="_Toc114990141"/>
      <w:r w:rsidRPr="00E61043">
        <w:t>B.2.2.4</w:t>
      </w:r>
      <w:r w:rsidRPr="00E61043">
        <w:tab/>
        <w:t>Mismatch</w:t>
      </w:r>
      <w:bookmarkEnd w:id="41"/>
      <w:bookmarkEnd w:id="42"/>
      <w:bookmarkEnd w:id="43"/>
      <w:bookmarkEnd w:id="44"/>
      <w:bookmarkEnd w:id="45"/>
      <w:bookmarkEnd w:id="46"/>
      <w:bookmarkEnd w:id="47"/>
      <w:bookmarkEnd w:id="48"/>
      <w:bookmarkEnd w:id="49"/>
      <w:bookmarkEnd w:id="50"/>
      <w:bookmarkEnd w:id="51"/>
    </w:p>
    <w:p w14:paraId="4424496C" w14:textId="77777777" w:rsidR="006279B6" w:rsidRPr="00E61043" w:rsidRDefault="006279B6" w:rsidP="006279B6">
      <w:r w:rsidRPr="00E61043">
        <w:t>See B.2.1.4.</w:t>
      </w:r>
    </w:p>
    <w:p w14:paraId="3F2187C8" w14:textId="77777777" w:rsidR="006279B6" w:rsidRPr="00E61043" w:rsidRDefault="006279B6" w:rsidP="006279B6">
      <w:r w:rsidRPr="00E61043">
        <w:t xml:space="preserve">The uncertainty value of </w:t>
      </w:r>
      <w:r w:rsidRPr="00E61043">
        <w:rPr>
          <w:lang w:eastAsia="ja-JP"/>
        </w:rPr>
        <w:t>mismatch</w:t>
      </w:r>
      <w:r w:rsidRPr="00E61043">
        <w:t xml:space="preserve"> is estimated as below table and used across clause B.</w:t>
      </w:r>
    </w:p>
    <w:p w14:paraId="0462CB71" w14:textId="77777777" w:rsidR="006279B6" w:rsidRPr="00E61043" w:rsidRDefault="006279B6" w:rsidP="006279B6">
      <w:pPr>
        <w:pStyle w:val="TH"/>
        <w:rPr>
          <w:lang w:eastAsia="ja-JP"/>
        </w:rPr>
      </w:pPr>
      <w:r w:rsidRPr="00E61043">
        <w:lastRenderedPageBreak/>
        <w:t xml:space="preserve">Table B.2.2.4-2: Uncertainty value for </w:t>
      </w:r>
      <w:r w:rsidRPr="00E61043">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E61043" w14:paraId="2EB1651D"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D2361FA" w14:textId="77777777" w:rsidR="006279B6" w:rsidRPr="00E61043" w:rsidRDefault="006279B6" w:rsidP="00B90DC8">
            <w:pPr>
              <w:pStyle w:val="TAH"/>
            </w:pPr>
            <w:r w:rsidRPr="00E61043">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17288F1" w14:textId="77777777" w:rsidR="006279B6" w:rsidRPr="00E61043" w:rsidRDefault="006279B6" w:rsidP="00B90DC8">
            <w:pPr>
              <w:pStyle w:val="TAH"/>
            </w:pPr>
            <w:r w:rsidRPr="00E61043">
              <w:t>Power class</w:t>
            </w:r>
          </w:p>
        </w:tc>
        <w:tc>
          <w:tcPr>
            <w:tcW w:w="1141" w:type="dxa"/>
            <w:tcBorders>
              <w:top w:val="single" w:sz="4" w:space="0" w:color="auto"/>
              <w:left w:val="single" w:sz="4" w:space="0" w:color="auto"/>
              <w:bottom w:val="single" w:sz="4" w:space="0" w:color="auto"/>
              <w:right w:val="single" w:sz="4" w:space="0" w:color="auto"/>
            </w:tcBorders>
          </w:tcPr>
          <w:p w14:paraId="11FC4638" w14:textId="77777777" w:rsidR="006279B6" w:rsidRPr="00E61043" w:rsidRDefault="006279B6" w:rsidP="00B90DC8">
            <w:pPr>
              <w:pStyle w:val="TAH"/>
            </w:pPr>
            <w:r w:rsidRPr="00E61043">
              <w:t>Condition</w:t>
            </w:r>
          </w:p>
        </w:tc>
        <w:tc>
          <w:tcPr>
            <w:tcW w:w="1296" w:type="dxa"/>
            <w:tcBorders>
              <w:top w:val="single" w:sz="4" w:space="0" w:color="auto"/>
              <w:left w:val="single" w:sz="4" w:space="0" w:color="auto"/>
              <w:bottom w:val="single" w:sz="4" w:space="0" w:color="auto"/>
              <w:right w:val="single" w:sz="4" w:space="0" w:color="auto"/>
            </w:tcBorders>
          </w:tcPr>
          <w:p w14:paraId="161E7C75"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2A994B21"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E3F46C"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24BF5C"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0DCDE406" w14:textId="77777777" w:rsidR="006279B6" w:rsidRPr="00E61043" w:rsidRDefault="006279B6" w:rsidP="00B90DC8">
            <w:pPr>
              <w:pStyle w:val="TAH"/>
            </w:pPr>
            <w:r w:rsidRPr="00E61043">
              <w:t>Standard uncertainty (σ) [dB]</w:t>
            </w:r>
          </w:p>
        </w:tc>
      </w:tr>
      <w:tr w:rsidR="006279B6" w:rsidRPr="00E61043" w14:paraId="7A15863E" w14:textId="77777777" w:rsidTr="00B90DC8">
        <w:trPr>
          <w:cantSplit/>
          <w:tblHeader/>
          <w:jc w:val="center"/>
        </w:trPr>
        <w:tc>
          <w:tcPr>
            <w:tcW w:w="8973" w:type="dxa"/>
            <w:gridSpan w:val="8"/>
            <w:tcBorders>
              <w:top w:val="single" w:sz="4" w:space="0" w:color="auto"/>
              <w:left w:val="single" w:sz="4" w:space="0" w:color="auto"/>
              <w:right w:val="single" w:sz="4" w:space="0" w:color="auto"/>
            </w:tcBorders>
          </w:tcPr>
          <w:p w14:paraId="6680E672" w14:textId="77777777" w:rsidR="006279B6" w:rsidRPr="00E61043" w:rsidRDefault="006279B6" w:rsidP="00B90DC8">
            <w:pPr>
              <w:pStyle w:val="TAH"/>
            </w:pPr>
            <w:r w:rsidRPr="00E61043">
              <w:t>Stage 2: DUT measurement</w:t>
            </w:r>
          </w:p>
        </w:tc>
      </w:tr>
      <w:tr w:rsidR="006279B6" w:rsidRPr="00E61043" w14:paraId="4E79CE1F" w14:textId="77777777" w:rsidTr="00B90DC8">
        <w:trPr>
          <w:cantSplit/>
          <w:tblHeader/>
          <w:jc w:val="center"/>
        </w:trPr>
        <w:tc>
          <w:tcPr>
            <w:tcW w:w="690" w:type="dxa"/>
            <w:vMerge w:val="restart"/>
            <w:tcBorders>
              <w:left w:val="single" w:sz="4" w:space="0" w:color="auto"/>
              <w:right w:val="single" w:sz="4" w:space="0" w:color="auto"/>
            </w:tcBorders>
          </w:tcPr>
          <w:p w14:paraId="26CBE8C5" w14:textId="77777777" w:rsidR="006279B6" w:rsidRPr="00E61043" w:rsidRDefault="006279B6" w:rsidP="00B90DC8">
            <w:pPr>
              <w:pStyle w:val="TAL"/>
            </w:pPr>
            <w:r w:rsidRPr="00E61043">
              <w:t>&lt;= 30cm</w:t>
            </w:r>
          </w:p>
        </w:tc>
        <w:tc>
          <w:tcPr>
            <w:tcW w:w="897" w:type="dxa"/>
            <w:vMerge w:val="restart"/>
            <w:tcBorders>
              <w:top w:val="single" w:sz="4" w:space="0" w:color="auto"/>
              <w:left w:val="single" w:sz="4" w:space="0" w:color="auto"/>
              <w:right w:val="single" w:sz="4" w:space="0" w:color="auto"/>
            </w:tcBorders>
            <w:vAlign w:val="center"/>
          </w:tcPr>
          <w:p w14:paraId="77AD84EF" w14:textId="77777777" w:rsidR="006279B6" w:rsidRPr="00E61043" w:rsidRDefault="006279B6" w:rsidP="00B90DC8">
            <w:pPr>
              <w:pStyle w:val="TAL"/>
            </w:pPr>
            <w:r w:rsidRPr="00E61043">
              <w:t>PC3</w:t>
            </w:r>
          </w:p>
        </w:tc>
        <w:tc>
          <w:tcPr>
            <w:tcW w:w="1141" w:type="dxa"/>
            <w:vMerge w:val="restart"/>
            <w:tcBorders>
              <w:top w:val="single" w:sz="4" w:space="0" w:color="auto"/>
              <w:left w:val="single" w:sz="4" w:space="0" w:color="auto"/>
              <w:right w:val="single" w:sz="4" w:space="0" w:color="auto"/>
            </w:tcBorders>
          </w:tcPr>
          <w:p w14:paraId="56D1CDF1" w14:textId="77777777" w:rsidR="006279B6" w:rsidRPr="00E61043" w:rsidRDefault="006279B6" w:rsidP="00B90DC8">
            <w:pPr>
              <w:pStyle w:val="TAC"/>
            </w:pPr>
            <w:r w:rsidRPr="00E61043">
              <w:t>NC</w:t>
            </w:r>
          </w:p>
        </w:tc>
        <w:tc>
          <w:tcPr>
            <w:tcW w:w="1296" w:type="dxa"/>
            <w:tcBorders>
              <w:top w:val="single" w:sz="4" w:space="0" w:color="auto"/>
              <w:left w:val="single" w:sz="4" w:space="0" w:color="auto"/>
              <w:bottom w:val="single" w:sz="4" w:space="0" w:color="auto"/>
              <w:right w:val="single" w:sz="4" w:space="0" w:color="auto"/>
            </w:tcBorders>
          </w:tcPr>
          <w:p w14:paraId="49D67FFA"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44F8631A" w14:textId="77777777" w:rsidR="006279B6" w:rsidRPr="00E61043" w:rsidRDefault="006279B6" w:rsidP="00B90DC8">
            <w:pPr>
              <w:pStyle w:val="TAC"/>
            </w:pPr>
            <w:r w:rsidRPr="00E61043">
              <w:t>1.30</w:t>
            </w:r>
          </w:p>
        </w:tc>
        <w:tc>
          <w:tcPr>
            <w:tcW w:w="1666" w:type="dxa"/>
            <w:tcBorders>
              <w:top w:val="single" w:sz="4" w:space="0" w:color="auto"/>
              <w:left w:val="single" w:sz="4" w:space="0" w:color="auto"/>
              <w:bottom w:val="single" w:sz="4" w:space="0" w:color="auto"/>
              <w:right w:val="single" w:sz="4" w:space="0" w:color="auto"/>
            </w:tcBorders>
          </w:tcPr>
          <w:p w14:paraId="07FEA8A7"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F98B7BA"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0CD4917" w14:textId="77777777" w:rsidR="006279B6" w:rsidRPr="00E61043" w:rsidRDefault="006279B6" w:rsidP="00B90DC8">
            <w:pPr>
              <w:pStyle w:val="TAC"/>
            </w:pPr>
            <w:r w:rsidRPr="00E61043">
              <w:t>1.30</w:t>
            </w:r>
          </w:p>
        </w:tc>
      </w:tr>
      <w:tr w:rsidR="006279B6" w:rsidRPr="00E61043" w14:paraId="1A416AC0" w14:textId="77777777" w:rsidTr="00B90DC8">
        <w:trPr>
          <w:cantSplit/>
          <w:tblHeader/>
          <w:jc w:val="center"/>
        </w:trPr>
        <w:tc>
          <w:tcPr>
            <w:tcW w:w="690" w:type="dxa"/>
            <w:vMerge/>
            <w:tcBorders>
              <w:left w:val="single" w:sz="4" w:space="0" w:color="auto"/>
              <w:right w:val="single" w:sz="4" w:space="0" w:color="auto"/>
            </w:tcBorders>
          </w:tcPr>
          <w:p w14:paraId="31E56224"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47F2C19D"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6FA8943"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70B864"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435EA121" w14:textId="77777777" w:rsidR="006279B6" w:rsidRPr="00E61043" w:rsidRDefault="006279B6" w:rsidP="00B90DC8">
            <w:pPr>
              <w:pStyle w:val="TAC"/>
            </w:pPr>
            <w:r w:rsidRPr="00E61043">
              <w:t>1.84</w:t>
            </w:r>
          </w:p>
        </w:tc>
        <w:tc>
          <w:tcPr>
            <w:tcW w:w="1666" w:type="dxa"/>
            <w:tcBorders>
              <w:top w:val="single" w:sz="4" w:space="0" w:color="auto"/>
              <w:left w:val="single" w:sz="4" w:space="0" w:color="auto"/>
              <w:bottom w:val="single" w:sz="4" w:space="0" w:color="auto"/>
              <w:right w:val="single" w:sz="4" w:space="0" w:color="auto"/>
            </w:tcBorders>
          </w:tcPr>
          <w:p w14:paraId="20584FCC"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6FA12A8"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72AAB728" w14:textId="77777777" w:rsidR="006279B6" w:rsidRPr="00E61043" w:rsidRDefault="006279B6" w:rsidP="00B90DC8">
            <w:pPr>
              <w:pStyle w:val="TAC"/>
            </w:pPr>
            <w:r w:rsidRPr="00E61043">
              <w:t>1.84</w:t>
            </w:r>
          </w:p>
        </w:tc>
      </w:tr>
      <w:tr w:rsidR="006279B6" w:rsidRPr="00E61043" w14:paraId="584C1B9E" w14:textId="77777777" w:rsidTr="00B90DC8">
        <w:trPr>
          <w:cantSplit/>
          <w:tblHeader/>
          <w:jc w:val="center"/>
        </w:trPr>
        <w:tc>
          <w:tcPr>
            <w:tcW w:w="690" w:type="dxa"/>
            <w:vMerge/>
            <w:tcBorders>
              <w:left w:val="single" w:sz="4" w:space="0" w:color="auto"/>
              <w:right w:val="single" w:sz="4" w:space="0" w:color="auto"/>
            </w:tcBorders>
          </w:tcPr>
          <w:p w14:paraId="5AA90CE8"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2611339"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12B3D9D"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2E76395" w14:textId="77777777" w:rsidR="006279B6" w:rsidRPr="00E61043" w:rsidRDefault="006279B6" w:rsidP="00B90DC8">
            <w:pPr>
              <w:pStyle w:val="TAC"/>
            </w:pPr>
            <w:r w:rsidRPr="00E61043">
              <w:t>Tx SE (6GHz to 12.75GHz)</w:t>
            </w:r>
          </w:p>
        </w:tc>
        <w:tc>
          <w:tcPr>
            <w:tcW w:w="1188" w:type="dxa"/>
            <w:tcBorders>
              <w:top w:val="single" w:sz="4" w:space="0" w:color="auto"/>
              <w:left w:val="single" w:sz="4" w:space="0" w:color="auto"/>
              <w:bottom w:val="single" w:sz="4" w:space="0" w:color="auto"/>
              <w:right w:val="single" w:sz="4" w:space="0" w:color="auto"/>
            </w:tcBorders>
          </w:tcPr>
          <w:p w14:paraId="31E44A22" w14:textId="77777777" w:rsidR="006279B6" w:rsidRPr="00E61043" w:rsidRDefault="006279B6" w:rsidP="00B90DC8">
            <w:pPr>
              <w:pStyle w:val="TAC"/>
            </w:pPr>
            <w:r w:rsidRPr="00E61043">
              <w:t>1.5</w:t>
            </w:r>
          </w:p>
        </w:tc>
        <w:tc>
          <w:tcPr>
            <w:tcW w:w="1666" w:type="dxa"/>
            <w:tcBorders>
              <w:top w:val="single" w:sz="4" w:space="0" w:color="auto"/>
              <w:left w:val="single" w:sz="4" w:space="0" w:color="auto"/>
              <w:bottom w:val="single" w:sz="4" w:space="0" w:color="auto"/>
              <w:right w:val="single" w:sz="4" w:space="0" w:color="auto"/>
            </w:tcBorders>
          </w:tcPr>
          <w:p w14:paraId="1DFCDB3C"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8736152"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D693611" w14:textId="77777777" w:rsidR="006279B6" w:rsidRPr="00E61043" w:rsidRDefault="006279B6" w:rsidP="00B90DC8">
            <w:pPr>
              <w:pStyle w:val="TAC"/>
            </w:pPr>
            <w:r w:rsidRPr="00E61043">
              <w:t>1.5</w:t>
            </w:r>
          </w:p>
        </w:tc>
      </w:tr>
      <w:tr w:rsidR="006279B6" w:rsidRPr="00E61043" w14:paraId="18DB3369" w14:textId="77777777" w:rsidTr="00B90DC8">
        <w:trPr>
          <w:cantSplit/>
          <w:tblHeader/>
          <w:jc w:val="center"/>
        </w:trPr>
        <w:tc>
          <w:tcPr>
            <w:tcW w:w="690" w:type="dxa"/>
            <w:vMerge/>
            <w:tcBorders>
              <w:left w:val="single" w:sz="4" w:space="0" w:color="auto"/>
              <w:right w:val="single" w:sz="4" w:space="0" w:color="auto"/>
            </w:tcBorders>
          </w:tcPr>
          <w:p w14:paraId="7ACC5662"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C1AF394"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0FF1F8E"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66A3332" w14:textId="77777777" w:rsidR="006279B6" w:rsidRPr="00E61043" w:rsidRDefault="006279B6" w:rsidP="00B90DC8">
            <w:pPr>
              <w:pStyle w:val="TAC"/>
            </w:pPr>
            <w:r w:rsidRPr="00E61043">
              <w:t>Tx SE (12.75GHz to 23.45GHz)</w:t>
            </w:r>
          </w:p>
        </w:tc>
        <w:tc>
          <w:tcPr>
            <w:tcW w:w="1188" w:type="dxa"/>
            <w:tcBorders>
              <w:top w:val="single" w:sz="4" w:space="0" w:color="auto"/>
              <w:left w:val="single" w:sz="4" w:space="0" w:color="auto"/>
              <w:bottom w:val="single" w:sz="4" w:space="0" w:color="auto"/>
              <w:right w:val="single" w:sz="4" w:space="0" w:color="auto"/>
            </w:tcBorders>
          </w:tcPr>
          <w:p w14:paraId="433AF03D" w14:textId="77777777" w:rsidR="006279B6" w:rsidRPr="00E61043" w:rsidRDefault="006279B6" w:rsidP="00B90DC8">
            <w:pPr>
              <w:pStyle w:val="TAC"/>
            </w:pPr>
            <w:r w:rsidRPr="00E61043">
              <w:t>1.5</w:t>
            </w:r>
          </w:p>
        </w:tc>
        <w:tc>
          <w:tcPr>
            <w:tcW w:w="1666" w:type="dxa"/>
            <w:tcBorders>
              <w:top w:val="single" w:sz="4" w:space="0" w:color="auto"/>
              <w:left w:val="single" w:sz="4" w:space="0" w:color="auto"/>
              <w:bottom w:val="single" w:sz="4" w:space="0" w:color="auto"/>
              <w:right w:val="single" w:sz="4" w:space="0" w:color="auto"/>
            </w:tcBorders>
          </w:tcPr>
          <w:p w14:paraId="471F28C1"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16B50BA"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D04B687" w14:textId="77777777" w:rsidR="006279B6" w:rsidRPr="00E61043" w:rsidRDefault="006279B6" w:rsidP="00B90DC8">
            <w:pPr>
              <w:pStyle w:val="TAC"/>
            </w:pPr>
            <w:r w:rsidRPr="00E61043">
              <w:t>1.5</w:t>
            </w:r>
          </w:p>
        </w:tc>
      </w:tr>
      <w:tr w:rsidR="006279B6" w:rsidRPr="00E61043" w14:paraId="1D94F45C" w14:textId="77777777" w:rsidTr="00B90DC8">
        <w:trPr>
          <w:cantSplit/>
          <w:tblHeader/>
          <w:jc w:val="center"/>
        </w:trPr>
        <w:tc>
          <w:tcPr>
            <w:tcW w:w="690" w:type="dxa"/>
            <w:vMerge/>
            <w:tcBorders>
              <w:left w:val="single" w:sz="4" w:space="0" w:color="auto"/>
              <w:right w:val="single" w:sz="4" w:space="0" w:color="auto"/>
            </w:tcBorders>
          </w:tcPr>
          <w:p w14:paraId="2C4FF8DF"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30B3F8F"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3191FB6F"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867AACA" w14:textId="77777777" w:rsidR="006279B6" w:rsidRPr="00E61043" w:rsidRDefault="006279B6" w:rsidP="00B90DC8">
            <w:pPr>
              <w:pStyle w:val="TAC"/>
            </w:pPr>
            <w:r w:rsidRPr="00E61043">
              <w:t>Tx SE (23.45GHz to 40.8GHz)</w:t>
            </w:r>
          </w:p>
        </w:tc>
        <w:tc>
          <w:tcPr>
            <w:tcW w:w="1188" w:type="dxa"/>
            <w:tcBorders>
              <w:top w:val="single" w:sz="4" w:space="0" w:color="auto"/>
              <w:left w:val="single" w:sz="4" w:space="0" w:color="auto"/>
              <w:bottom w:val="single" w:sz="4" w:space="0" w:color="auto"/>
              <w:right w:val="single" w:sz="4" w:space="0" w:color="auto"/>
            </w:tcBorders>
          </w:tcPr>
          <w:p w14:paraId="4C0FDC93" w14:textId="77777777" w:rsidR="006279B6" w:rsidRPr="00E61043" w:rsidRDefault="006279B6" w:rsidP="00B90DC8">
            <w:pPr>
              <w:pStyle w:val="TAC"/>
            </w:pPr>
            <w:r w:rsidRPr="00E61043">
              <w:t>1.4</w:t>
            </w:r>
          </w:p>
        </w:tc>
        <w:tc>
          <w:tcPr>
            <w:tcW w:w="1666" w:type="dxa"/>
            <w:tcBorders>
              <w:top w:val="single" w:sz="4" w:space="0" w:color="auto"/>
              <w:left w:val="single" w:sz="4" w:space="0" w:color="auto"/>
              <w:bottom w:val="single" w:sz="4" w:space="0" w:color="auto"/>
              <w:right w:val="single" w:sz="4" w:space="0" w:color="auto"/>
            </w:tcBorders>
          </w:tcPr>
          <w:p w14:paraId="178DE166"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390CD268"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BF0BD24" w14:textId="77777777" w:rsidR="006279B6" w:rsidRPr="00E61043" w:rsidRDefault="006279B6" w:rsidP="00B90DC8">
            <w:pPr>
              <w:pStyle w:val="TAC"/>
            </w:pPr>
            <w:r w:rsidRPr="00E61043">
              <w:t>1.4</w:t>
            </w:r>
          </w:p>
        </w:tc>
      </w:tr>
      <w:tr w:rsidR="006279B6" w:rsidRPr="00E61043" w14:paraId="02C7C1B4" w14:textId="77777777" w:rsidTr="00B90DC8">
        <w:trPr>
          <w:cantSplit/>
          <w:tblHeader/>
          <w:jc w:val="center"/>
        </w:trPr>
        <w:tc>
          <w:tcPr>
            <w:tcW w:w="690" w:type="dxa"/>
            <w:vMerge/>
            <w:tcBorders>
              <w:left w:val="single" w:sz="4" w:space="0" w:color="auto"/>
              <w:right w:val="single" w:sz="4" w:space="0" w:color="auto"/>
            </w:tcBorders>
          </w:tcPr>
          <w:p w14:paraId="766F1E92"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FF4CD3D"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D725CED"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63B9AD" w14:textId="77777777" w:rsidR="006279B6" w:rsidRPr="00E61043" w:rsidRDefault="006279B6" w:rsidP="00B90DC8">
            <w:pPr>
              <w:pStyle w:val="TAC"/>
            </w:pPr>
            <w:r w:rsidRPr="00E61043">
              <w:t>Tx SE (40.8GHz to 66GHz)</w:t>
            </w:r>
          </w:p>
        </w:tc>
        <w:tc>
          <w:tcPr>
            <w:tcW w:w="1188" w:type="dxa"/>
            <w:tcBorders>
              <w:top w:val="single" w:sz="4" w:space="0" w:color="auto"/>
              <w:left w:val="single" w:sz="4" w:space="0" w:color="auto"/>
              <w:bottom w:val="single" w:sz="4" w:space="0" w:color="auto"/>
              <w:right w:val="single" w:sz="4" w:space="0" w:color="auto"/>
            </w:tcBorders>
          </w:tcPr>
          <w:p w14:paraId="47D709EC"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1FA4881D"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606912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4FB9674" w14:textId="77777777" w:rsidR="006279B6" w:rsidRPr="00E61043" w:rsidRDefault="006279B6" w:rsidP="00B90DC8">
            <w:pPr>
              <w:pStyle w:val="TAC"/>
            </w:pPr>
            <w:r w:rsidRPr="00E61043">
              <w:t>2.3</w:t>
            </w:r>
          </w:p>
        </w:tc>
      </w:tr>
      <w:tr w:rsidR="006279B6" w:rsidRPr="00E61043" w14:paraId="7A8C9839" w14:textId="77777777" w:rsidTr="00B90DC8">
        <w:trPr>
          <w:cantSplit/>
          <w:tblHeader/>
          <w:jc w:val="center"/>
        </w:trPr>
        <w:tc>
          <w:tcPr>
            <w:tcW w:w="690" w:type="dxa"/>
            <w:vMerge/>
            <w:tcBorders>
              <w:left w:val="single" w:sz="4" w:space="0" w:color="auto"/>
              <w:right w:val="single" w:sz="4" w:space="0" w:color="auto"/>
            </w:tcBorders>
          </w:tcPr>
          <w:p w14:paraId="445EB689"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08D7CB1"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EF55164"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344040EC" w14:textId="77777777" w:rsidR="006279B6" w:rsidRPr="00E61043" w:rsidRDefault="006279B6" w:rsidP="00B90DC8">
            <w:pPr>
              <w:pStyle w:val="TAC"/>
            </w:pPr>
            <w:r w:rsidRPr="00E61043">
              <w:t>Tx SE (66GHz to 80GHz)</w:t>
            </w:r>
          </w:p>
        </w:tc>
        <w:tc>
          <w:tcPr>
            <w:tcW w:w="1188" w:type="dxa"/>
            <w:tcBorders>
              <w:top w:val="single" w:sz="4" w:space="0" w:color="auto"/>
              <w:left w:val="single" w:sz="4" w:space="0" w:color="auto"/>
              <w:bottom w:val="single" w:sz="4" w:space="0" w:color="auto"/>
              <w:right w:val="single" w:sz="4" w:space="0" w:color="auto"/>
            </w:tcBorders>
          </w:tcPr>
          <w:p w14:paraId="200769A4"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576C6C21"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57D06A0"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87423C1" w14:textId="77777777" w:rsidR="006279B6" w:rsidRPr="00E61043" w:rsidRDefault="006279B6" w:rsidP="00B90DC8">
            <w:pPr>
              <w:pStyle w:val="TAC"/>
            </w:pPr>
            <w:r w:rsidRPr="00E61043">
              <w:t>2.3</w:t>
            </w:r>
          </w:p>
        </w:tc>
      </w:tr>
      <w:tr w:rsidR="006279B6" w:rsidRPr="00E61043" w14:paraId="696B5F11" w14:textId="77777777" w:rsidTr="00B90DC8">
        <w:trPr>
          <w:cantSplit/>
          <w:tblHeader/>
          <w:jc w:val="center"/>
        </w:trPr>
        <w:tc>
          <w:tcPr>
            <w:tcW w:w="690" w:type="dxa"/>
            <w:vMerge/>
            <w:tcBorders>
              <w:left w:val="single" w:sz="4" w:space="0" w:color="auto"/>
              <w:right w:val="single" w:sz="4" w:space="0" w:color="auto"/>
            </w:tcBorders>
          </w:tcPr>
          <w:p w14:paraId="7EB8BF3C"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08D5CCE"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1A2E15FE"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50E6BDD" w14:textId="77777777" w:rsidR="006279B6" w:rsidRPr="00E61043" w:rsidRDefault="006279B6" w:rsidP="00B90DC8">
            <w:pPr>
              <w:pStyle w:val="TAC"/>
            </w:pPr>
            <w:r w:rsidRPr="00E61043">
              <w:t>Rx SE (6GHz to 12.75GHz)</w:t>
            </w:r>
          </w:p>
        </w:tc>
        <w:tc>
          <w:tcPr>
            <w:tcW w:w="1188" w:type="dxa"/>
            <w:tcBorders>
              <w:top w:val="single" w:sz="4" w:space="0" w:color="auto"/>
              <w:left w:val="single" w:sz="4" w:space="0" w:color="auto"/>
              <w:bottom w:val="single" w:sz="4" w:space="0" w:color="auto"/>
              <w:right w:val="single" w:sz="4" w:space="0" w:color="auto"/>
            </w:tcBorders>
          </w:tcPr>
          <w:p w14:paraId="454CFF23" w14:textId="77777777" w:rsidR="006279B6" w:rsidRPr="00E61043" w:rsidRDefault="006279B6" w:rsidP="00B90DC8">
            <w:pPr>
              <w:pStyle w:val="TAC"/>
            </w:pPr>
            <w:r w:rsidRPr="00E61043">
              <w:t>1.6</w:t>
            </w:r>
          </w:p>
        </w:tc>
        <w:tc>
          <w:tcPr>
            <w:tcW w:w="1666" w:type="dxa"/>
            <w:tcBorders>
              <w:top w:val="single" w:sz="4" w:space="0" w:color="auto"/>
              <w:left w:val="single" w:sz="4" w:space="0" w:color="auto"/>
              <w:bottom w:val="single" w:sz="4" w:space="0" w:color="auto"/>
              <w:right w:val="single" w:sz="4" w:space="0" w:color="auto"/>
            </w:tcBorders>
          </w:tcPr>
          <w:p w14:paraId="35E4B350"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1BFD67C"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7942564" w14:textId="77777777" w:rsidR="006279B6" w:rsidRPr="00E61043" w:rsidRDefault="006279B6" w:rsidP="00B90DC8">
            <w:pPr>
              <w:pStyle w:val="TAC"/>
            </w:pPr>
            <w:r w:rsidRPr="00E61043">
              <w:t>1.6</w:t>
            </w:r>
          </w:p>
        </w:tc>
      </w:tr>
      <w:tr w:rsidR="006279B6" w:rsidRPr="00E61043" w14:paraId="18001712" w14:textId="77777777" w:rsidTr="00B90DC8">
        <w:trPr>
          <w:cantSplit/>
          <w:tblHeader/>
          <w:jc w:val="center"/>
        </w:trPr>
        <w:tc>
          <w:tcPr>
            <w:tcW w:w="690" w:type="dxa"/>
            <w:vMerge/>
            <w:tcBorders>
              <w:left w:val="single" w:sz="4" w:space="0" w:color="auto"/>
              <w:right w:val="single" w:sz="4" w:space="0" w:color="auto"/>
            </w:tcBorders>
          </w:tcPr>
          <w:p w14:paraId="572B0509"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86D1FC2"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7D68281E"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FD81484" w14:textId="77777777" w:rsidR="006279B6" w:rsidRPr="00E61043" w:rsidRDefault="006279B6" w:rsidP="00B90DC8">
            <w:pPr>
              <w:pStyle w:val="TAC"/>
            </w:pPr>
            <w:r w:rsidRPr="00E61043">
              <w:t>Rx SE (12.75GHz to 23.45GHz)</w:t>
            </w:r>
          </w:p>
        </w:tc>
        <w:tc>
          <w:tcPr>
            <w:tcW w:w="1188" w:type="dxa"/>
            <w:tcBorders>
              <w:top w:val="single" w:sz="4" w:space="0" w:color="auto"/>
              <w:left w:val="single" w:sz="4" w:space="0" w:color="auto"/>
              <w:bottom w:val="single" w:sz="4" w:space="0" w:color="auto"/>
              <w:right w:val="single" w:sz="4" w:space="0" w:color="auto"/>
            </w:tcBorders>
          </w:tcPr>
          <w:p w14:paraId="3F97CB1E" w14:textId="77777777" w:rsidR="006279B6" w:rsidRPr="00E61043" w:rsidRDefault="006279B6" w:rsidP="00B90DC8">
            <w:pPr>
              <w:pStyle w:val="TAC"/>
            </w:pPr>
            <w:r w:rsidRPr="00E61043">
              <w:t>1.6</w:t>
            </w:r>
          </w:p>
        </w:tc>
        <w:tc>
          <w:tcPr>
            <w:tcW w:w="1666" w:type="dxa"/>
            <w:tcBorders>
              <w:top w:val="single" w:sz="4" w:space="0" w:color="auto"/>
              <w:left w:val="single" w:sz="4" w:space="0" w:color="auto"/>
              <w:bottom w:val="single" w:sz="4" w:space="0" w:color="auto"/>
              <w:right w:val="single" w:sz="4" w:space="0" w:color="auto"/>
            </w:tcBorders>
          </w:tcPr>
          <w:p w14:paraId="3D581C75"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848972E"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13DCC862" w14:textId="77777777" w:rsidR="006279B6" w:rsidRPr="00E61043" w:rsidRDefault="006279B6" w:rsidP="00B90DC8">
            <w:pPr>
              <w:pStyle w:val="TAC"/>
            </w:pPr>
            <w:r w:rsidRPr="00E61043">
              <w:t>1.6</w:t>
            </w:r>
          </w:p>
        </w:tc>
      </w:tr>
      <w:tr w:rsidR="006279B6" w:rsidRPr="00E61043" w14:paraId="762114CE" w14:textId="77777777" w:rsidTr="00B90DC8">
        <w:trPr>
          <w:cantSplit/>
          <w:tblHeader/>
          <w:jc w:val="center"/>
        </w:trPr>
        <w:tc>
          <w:tcPr>
            <w:tcW w:w="690" w:type="dxa"/>
            <w:vMerge/>
            <w:tcBorders>
              <w:left w:val="single" w:sz="4" w:space="0" w:color="auto"/>
              <w:right w:val="single" w:sz="4" w:space="0" w:color="auto"/>
            </w:tcBorders>
          </w:tcPr>
          <w:p w14:paraId="5681BB3F"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49F93215"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7803336E"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DD90111" w14:textId="77777777" w:rsidR="006279B6" w:rsidRPr="00E61043" w:rsidRDefault="006279B6" w:rsidP="00B90DC8">
            <w:pPr>
              <w:pStyle w:val="TAC"/>
            </w:pPr>
            <w:r w:rsidRPr="00E61043">
              <w:t>Rx SE (23.45GHz to 40.8GHz)</w:t>
            </w:r>
          </w:p>
        </w:tc>
        <w:tc>
          <w:tcPr>
            <w:tcW w:w="1188" w:type="dxa"/>
            <w:tcBorders>
              <w:top w:val="single" w:sz="4" w:space="0" w:color="auto"/>
              <w:left w:val="single" w:sz="4" w:space="0" w:color="auto"/>
              <w:bottom w:val="single" w:sz="4" w:space="0" w:color="auto"/>
              <w:right w:val="single" w:sz="4" w:space="0" w:color="auto"/>
            </w:tcBorders>
          </w:tcPr>
          <w:p w14:paraId="790AB79F" w14:textId="77777777" w:rsidR="006279B6" w:rsidRPr="00E61043" w:rsidRDefault="006279B6" w:rsidP="00B90DC8">
            <w:pPr>
              <w:pStyle w:val="TAC"/>
            </w:pPr>
            <w:r w:rsidRPr="00E61043">
              <w:t>1.5</w:t>
            </w:r>
          </w:p>
        </w:tc>
        <w:tc>
          <w:tcPr>
            <w:tcW w:w="1666" w:type="dxa"/>
            <w:tcBorders>
              <w:top w:val="single" w:sz="4" w:space="0" w:color="auto"/>
              <w:left w:val="single" w:sz="4" w:space="0" w:color="auto"/>
              <w:bottom w:val="single" w:sz="4" w:space="0" w:color="auto"/>
              <w:right w:val="single" w:sz="4" w:space="0" w:color="auto"/>
            </w:tcBorders>
          </w:tcPr>
          <w:p w14:paraId="2B3355C9"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B6EBFC8"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12C04B9A" w14:textId="77777777" w:rsidR="006279B6" w:rsidRPr="00E61043" w:rsidRDefault="006279B6" w:rsidP="00B90DC8">
            <w:pPr>
              <w:pStyle w:val="TAC"/>
            </w:pPr>
            <w:r w:rsidRPr="00E61043">
              <w:t>1.5</w:t>
            </w:r>
          </w:p>
        </w:tc>
      </w:tr>
      <w:tr w:rsidR="006279B6" w:rsidRPr="00E61043" w14:paraId="11C00CB1" w14:textId="77777777" w:rsidTr="00B90DC8">
        <w:trPr>
          <w:cantSplit/>
          <w:tblHeader/>
          <w:jc w:val="center"/>
        </w:trPr>
        <w:tc>
          <w:tcPr>
            <w:tcW w:w="690" w:type="dxa"/>
            <w:vMerge/>
            <w:tcBorders>
              <w:left w:val="single" w:sz="4" w:space="0" w:color="auto"/>
              <w:right w:val="single" w:sz="4" w:space="0" w:color="auto"/>
            </w:tcBorders>
          </w:tcPr>
          <w:p w14:paraId="6E281613"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2E3BED5"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61CA275"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3913B5E" w14:textId="77777777" w:rsidR="006279B6" w:rsidRPr="00E61043" w:rsidRDefault="006279B6" w:rsidP="00B90DC8">
            <w:pPr>
              <w:pStyle w:val="TAC"/>
            </w:pPr>
            <w:r w:rsidRPr="00E61043">
              <w:t>Rx SE (40.8GHz to 66GHz)</w:t>
            </w:r>
          </w:p>
        </w:tc>
        <w:tc>
          <w:tcPr>
            <w:tcW w:w="1188" w:type="dxa"/>
            <w:tcBorders>
              <w:top w:val="single" w:sz="4" w:space="0" w:color="auto"/>
              <w:left w:val="single" w:sz="4" w:space="0" w:color="auto"/>
              <w:bottom w:val="single" w:sz="4" w:space="0" w:color="auto"/>
              <w:right w:val="single" w:sz="4" w:space="0" w:color="auto"/>
            </w:tcBorders>
          </w:tcPr>
          <w:p w14:paraId="059F6F53"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507E8563"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0D016AF"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A030ABE" w14:textId="77777777" w:rsidR="006279B6" w:rsidRPr="00E61043" w:rsidRDefault="006279B6" w:rsidP="00B90DC8">
            <w:pPr>
              <w:pStyle w:val="TAC"/>
            </w:pPr>
            <w:r w:rsidRPr="00E61043">
              <w:t>2.3</w:t>
            </w:r>
          </w:p>
        </w:tc>
      </w:tr>
      <w:tr w:rsidR="006279B6" w:rsidRPr="00E61043" w14:paraId="54F358D1" w14:textId="77777777" w:rsidTr="00B90DC8">
        <w:trPr>
          <w:cantSplit/>
          <w:tblHeader/>
          <w:jc w:val="center"/>
        </w:trPr>
        <w:tc>
          <w:tcPr>
            <w:tcW w:w="690" w:type="dxa"/>
            <w:vMerge/>
            <w:tcBorders>
              <w:left w:val="single" w:sz="4" w:space="0" w:color="auto"/>
              <w:right w:val="single" w:sz="4" w:space="0" w:color="auto"/>
            </w:tcBorders>
          </w:tcPr>
          <w:p w14:paraId="0FB3AAD6"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7AAD809F" w14:textId="77777777" w:rsidR="006279B6" w:rsidRPr="00E61043" w:rsidRDefault="006279B6" w:rsidP="00B90DC8">
            <w:pPr>
              <w:pStyle w:val="TAL"/>
            </w:pPr>
          </w:p>
        </w:tc>
        <w:tc>
          <w:tcPr>
            <w:tcW w:w="1141" w:type="dxa"/>
            <w:vMerge/>
            <w:tcBorders>
              <w:left w:val="single" w:sz="4" w:space="0" w:color="auto"/>
              <w:bottom w:val="single" w:sz="4" w:space="0" w:color="auto"/>
              <w:right w:val="single" w:sz="4" w:space="0" w:color="auto"/>
            </w:tcBorders>
          </w:tcPr>
          <w:p w14:paraId="6D2C4C65"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77BA99D" w14:textId="77777777" w:rsidR="006279B6" w:rsidRPr="00E61043" w:rsidRDefault="006279B6" w:rsidP="00B90DC8">
            <w:pPr>
              <w:pStyle w:val="TAC"/>
            </w:pPr>
            <w:r w:rsidRPr="00E61043">
              <w:t>Rx SE (66GHz to 80GHz)</w:t>
            </w:r>
          </w:p>
        </w:tc>
        <w:tc>
          <w:tcPr>
            <w:tcW w:w="1188" w:type="dxa"/>
            <w:tcBorders>
              <w:top w:val="single" w:sz="4" w:space="0" w:color="auto"/>
              <w:left w:val="single" w:sz="4" w:space="0" w:color="auto"/>
              <w:bottom w:val="single" w:sz="4" w:space="0" w:color="auto"/>
              <w:right w:val="single" w:sz="4" w:space="0" w:color="auto"/>
            </w:tcBorders>
          </w:tcPr>
          <w:p w14:paraId="3E26CDAB"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71ACE698"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1174E62"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626AE23" w14:textId="77777777" w:rsidR="006279B6" w:rsidRPr="00E61043" w:rsidRDefault="006279B6" w:rsidP="00B90DC8">
            <w:pPr>
              <w:pStyle w:val="TAC"/>
            </w:pPr>
            <w:r w:rsidRPr="00E61043">
              <w:t>2.3</w:t>
            </w:r>
          </w:p>
        </w:tc>
      </w:tr>
      <w:tr w:rsidR="006279B6" w:rsidRPr="00E61043" w14:paraId="38CD4D04" w14:textId="77777777" w:rsidTr="00B90DC8">
        <w:trPr>
          <w:cantSplit/>
          <w:tblHeader/>
          <w:jc w:val="center"/>
        </w:trPr>
        <w:tc>
          <w:tcPr>
            <w:tcW w:w="690" w:type="dxa"/>
            <w:vMerge/>
            <w:tcBorders>
              <w:left w:val="single" w:sz="4" w:space="0" w:color="auto"/>
              <w:right w:val="single" w:sz="4" w:space="0" w:color="auto"/>
            </w:tcBorders>
          </w:tcPr>
          <w:p w14:paraId="16A33D8B"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F7CBB64" w14:textId="77777777" w:rsidR="006279B6" w:rsidRPr="00E61043"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3F2DA027" w14:textId="77777777" w:rsidR="006279B6" w:rsidRPr="00E61043" w:rsidRDefault="006279B6" w:rsidP="00B90DC8">
            <w:pPr>
              <w:pStyle w:val="TAC"/>
            </w:pPr>
            <w:r w:rsidRPr="00E61043">
              <w:t>ETC</w:t>
            </w:r>
          </w:p>
        </w:tc>
        <w:tc>
          <w:tcPr>
            <w:tcW w:w="1296" w:type="dxa"/>
            <w:tcBorders>
              <w:top w:val="single" w:sz="4" w:space="0" w:color="auto"/>
              <w:left w:val="single" w:sz="4" w:space="0" w:color="auto"/>
              <w:bottom w:val="single" w:sz="4" w:space="0" w:color="auto"/>
              <w:right w:val="single" w:sz="4" w:space="0" w:color="auto"/>
            </w:tcBorders>
          </w:tcPr>
          <w:p w14:paraId="5465D42E"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6189C4A5" w14:textId="77777777" w:rsidR="006279B6" w:rsidRPr="00E61043" w:rsidRDefault="006279B6" w:rsidP="00B90DC8">
            <w:pPr>
              <w:pStyle w:val="TAC"/>
            </w:pPr>
            <w:r w:rsidRPr="00E61043">
              <w:t>1.30</w:t>
            </w:r>
          </w:p>
        </w:tc>
        <w:tc>
          <w:tcPr>
            <w:tcW w:w="1666" w:type="dxa"/>
            <w:tcBorders>
              <w:top w:val="single" w:sz="4" w:space="0" w:color="auto"/>
              <w:left w:val="single" w:sz="4" w:space="0" w:color="auto"/>
              <w:bottom w:val="single" w:sz="4" w:space="0" w:color="auto"/>
              <w:right w:val="single" w:sz="4" w:space="0" w:color="auto"/>
            </w:tcBorders>
          </w:tcPr>
          <w:p w14:paraId="7D49E945"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786FB86"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06BF61C" w14:textId="77777777" w:rsidR="006279B6" w:rsidRPr="00E61043" w:rsidRDefault="006279B6" w:rsidP="00B90DC8">
            <w:pPr>
              <w:pStyle w:val="TAC"/>
            </w:pPr>
            <w:r w:rsidRPr="00E61043">
              <w:t>1.30</w:t>
            </w:r>
          </w:p>
        </w:tc>
      </w:tr>
      <w:tr w:rsidR="006279B6" w:rsidRPr="00E61043" w14:paraId="6777C428" w14:textId="77777777" w:rsidTr="00B90DC8">
        <w:trPr>
          <w:cantSplit/>
          <w:tblHeader/>
          <w:jc w:val="center"/>
        </w:trPr>
        <w:tc>
          <w:tcPr>
            <w:tcW w:w="690" w:type="dxa"/>
            <w:vMerge/>
            <w:tcBorders>
              <w:left w:val="single" w:sz="4" w:space="0" w:color="auto"/>
              <w:right w:val="single" w:sz="4" w:space="0" w:color="auto"/>
            </w:tcBorders>
          </w:tcPr>
          <w:p w14:paraId="371058D0"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92BEC8C"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751E672F"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A697C59"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D428FE" w14:textId="77777777" w:rsidR="006279B6" w:rsidRPr="00E61043" w:rsidRDefault="006279B6" w:rsidP="00B90DC8">
            <w:pPr>
              <w:pStyle w:val="TAC"/>
            </w:pPr>
            <w:r w:rsidRPr="00E61043">
              <w:t>1.84</w:t>
            </w:r>
          </w:p>
        </w:tc>
        <w:tc>
          <w:tcPr>
            <w:tcW w:w="1666" w:type="dxa"/>
            <w:tcBorders>
              <w:top w:val="single" w:sz="4" w:space="0" w:color="auto"/>
              <w:left w:val="single" w:sz="4" w:space="0" w:color="auto"/>
              <w:bottom w:val="single" w:sz="4" w:space="0" w:color="auto"/>
              <w:right w:val="single" w:sz="4" w:space="0" w:color="auto"/>
            </w:tcBorders>
          </w:tcPr>
          <w:p w14:paraId="053556C4"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A4E636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C48948D" w14:textId="77777777" w:rsidR="006279B6" w:rsidRPr="00E61043" w:rsidRDefault="006279B6" w:rsidP="00B90DC8">
            <w:pPr>
              <w:pStyle w:val="TAC"/>
            </w:pPr>
            <w:r w:rsidRPr="00E61043">
              <w:t>1.84</w:t>
            </w:r>
          </w:p>
        </w:tc>
      </w:tr>
      <w:tr w:rsidR="006279B6" w:rsidRPr="00E61043" w14:paraId="54B35E38" w14:textId="77777777" w:rsidTr="00B90DC8">
        <w:trPr>
          <w:cantSplit/>
          <w:tblHeader/>
          <w:jc w:val="center"/>
        </w:trPr>
        <w:tc>
          <w:tcPr>
            <w:tcW w:w="690" w:type="dxa"/>
            <w:vMerge/>
            <w:tcBorders>
              <w:left w:val="single" w:sz="4" w:space="0" w:color="auto"/>
              <w:right w:val="single" w:sz="4" w:space="0" w:color="auto"/>
            </w:tcBorders>
          </w:tcPr>
          <w:p w14:paraId="78AD11B0" w14:textId="77777777" w:rsidR="006279B6" w:rsidRPr="00E61043"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228C8101" w14:textId="77777777" w:rsidR="006279B6" w:rsidRPr="00E61043" w:rsidRDefault="006279B6" w:rsidP="00B90DC8">
            <w:pPr>
              <w:pStyle w:val="TAL"/>
            </w:pPr>
          </w:p>
        </w:tc>
        <w:tc>
          <w:tcPr>
            <w:tcW w:w="1141" w:type="dxa"/>
            <w:vMerge/>
            <w:tcBorders>
              <w:left w:val="single" w:sz="4" w:space="0" w:color="auto"/>
              <w:bottom w:val="single" w:sz="4" w:space="0" w:color="auto"/>
              <w:right w:val="single" w:sz="4" w:space="0" w:color="auto"/>
            </w:tcBorders>
          </w:tcPr>
          <w:p w14:paraId="033DC4C8"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3B2CFB8" w14:textId="77777777" w:rsidR="006279B6" w:rsidRPr="00E61043" w:rsidRDefault="006279B6" w:rsidP="00B90DC8">
            <w:pPr>
              <w:pStyle w:val="TAC"/>
            </w:pPr>
            <w:r w:rsidRPr="00E61043">
              <w:t>SE</w:t>
            </w:r>
          </w:p>
        </w:tc>
        <w:tc>
          <w:tcPr>
            <w:tcW w:w="1188" w:type="dxa"/>
            <w:tcBorders>
              <w:top w:val="single" w:sz="4" w:space="0" w:color="auto"/>
              <w:left w:val="single" w:sz="4" w:space="0" w:color="auto"/>
              <w:bottom w:val="single" w:sz="4" w:space="0" w:color="auto"/>
              <w:right w:val="single" w:sz="4" w:space="0" w:color="auto"/>
            </w:tcBorders>
          </w:tcPr>
          <w:p w14:paraId="2DD7C659" w14:textId="77777777" w:rsidR="006279B6" w:rsidRPr="00E61043"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49E12284" w14:textId="77777777" w:rsidR="006279B6" w:rsidRPr="00E61043"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5CF60827" w14:textId="77777777" w:rsidR="006279B6" w:rsidRPr="00E61043"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65A3B714" w14:textId="77777777" w:rsidR="006279B6" w:rsidRPr="00E61043" w:rsidRDefault="006279B6" w:rsidP="00B90DC8">
            <w:pPr>
              <w:pStyle w:val="TAC"/>
            </w:pPr>
          </w:p>
        </w:tc>
      </w:tr>
      <w:tr w:rsidR="006279B6" w:rsidRPr="00E61043" w14:paraId="7AE6FEC2" w14:textId="77777777" w:rsidTr="00B90DC8">
        <w:trPr>
          <w:cantSplit/>
          <w:tblHeader/>
          <w:jc w:val="center"/>
        </w:trPr>
        <w:tc>
          <w:tcPr>
            <w:tcW w:w="690" w:type="dxa"/>
            <w:vMerge/>
            <w:tcBorders>
              <w:left w:val="single" w:sz="4" w:space="0" w:color="auto"/>
              <w:right w:val="single" w:sz="4" w:space="0" w:color="auto"/>
            </w:tcBorders>
          </w:tcPr>
          <w:p w14:paraId="00327007" w14:textId="77777777" w:rsidR="006279B6" w:rsidRPr="00E61043" w:rsidRDefault="006279B6" w:rsidP="00B90DC8">
            <w:pPr>
              <w:pStyle w:val="TAL"/>
            </w:pPr>
          </w:p>
        </w:tc>
        <w:tc>
          <w:tcPr>
            <w:tcW w:w="897" w:type="dxa"/>
            <w:vMerge w:val="restart"/>
            <w:tcBorders>
              <w:left w:val="single" w:sz="4" w:space="0" w:color="auto"/>
              <w:right w:val="single" w:sz="4" w:space="0" w:color="auto"/>
            </w:tcBorders>
            <w:vAlign w:val="center"/>
          </w:tcPr>
          <w:p w14:paraId="2A005C50" w14:textId="77777777" w:rsidR="006279B6" w:rsidRPr="00E61043" w:rsidRDefault="006279B6" w:rsidP="00B90DC8">
            <w:pPr>
              <w:pStyle w:val="TAL"/>
            </w:pPr>
            <w:r w:rsidRPr="00E61043">
              <w:t>PC1</w:t>
            </w:r>
          </w:p>
        </w:tc>
        <w:tc>
          <w:tcPr>
            <w:tcW w:w="1141" w:type="dxa"/>
            <w:tcBorders>
              <w:left w:val="single" w:sz="4" w:space="0" w:color="auto"/>
              <w:bottom w:val="single" w:sz="4" w:space="0" w:color="auto"/>
              <w:right w:val="single" w:sz="4" w:space="0" w:color="auto"/>
            </w:tcBorders>
          </w:tcPr>
          <w:p w14:paraId="6AE24380"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054476F2"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2E93D5B1" w14:textId="77777777" w:rsidR="006279B6" w:rsidRPr="00E61043" w:rsidRDefault="006279B6" w:rsidP="00B90DC8">
            <w:pPr>
              <w:pStyle w:val="TAC"/>
            </w:pPr>
            <w:r w:rsidRPr="00E61043">
              <w:t>1.30</w:t>
            </w:r>
          </w:p>
        </w:tc>
        <w:tc>
          <w:tcPr>
            <w:tcW w:w="1666" w:type="dxa"/>
            <w:tcBorders>
              <w:top w:val="single" w:sz="4" w:space="0" w:color="auto"/>
              <w:left w:val="single" w:sz="4" w:space="0" w:color="auto"/>
              <w:bottom w:val="single" w:sz="4" w:space="0" w:color="auto"/>
              <w:right w:val="single" w:sz="4" w:space="0" w:color="auto"/>
            </w:tcBorders>
          </w:tcPr>
          <w:p w14:paraId="7879AE7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F2793F3"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C63C770" w14:textId="77777777" w:rsidR="006279B6" w:rsidRPr="00E61043" w:rsidRDefault="006279B6" w:rsidP="00B90DC8">
            <w:pPr>
              <w:pStyle w:val="TAC"/>
            </w:pPr>
            <w:r w:rsidRPr="00E61043">
              <w:t>1.30</w:t>
            </w:r>
          </w:p>
        </w:tc>
      </w:tr>
      <w:tr w:rsidR="006279B6" w:rsidRPr="00E61043" w14:paraId="7097141B" w14:textId="77777777" w:rsidTr="00B90DC8">
        <w:trPr>
          <w:cantSplit/>
          <w:tblHeader/>
          <w:jc w:val="center"/>
        </w:trPr>
        <w:tc>
          <w:tcPr>
            <w:tcW w:w="690" w:type="dxa"/>
            <w:vMerge/>
            <w:tcBorders>
              <w:left w:val="single" w:sz="4" w:space="0" w:color="auto"/>
              <w:right w:val="single" w:sz="4" w:space="0" w:color="auto"/>
            </w:tcBorders>
          </w:tcPr>
          <w:p w14:paraId="0AC847F9"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407DD9B9"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371665E0"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14F09C7" w14:textId="4E0DF068" w:rsidR="006279B6" w:rsidRPr="00E61043" w:rsidRDefault="006279B6" w:rsidP="00B90DC8">
            <w:pPr>
              <w:pStyle w:val="TAC"/>
            </w:pPr>
            <w:r w:rsidRPr="00E61043">
              <w:t>SEM</w:t>
            </w:r>
          </w:p>
        </w:tc>
        <w:tc>
          <w:tcPr>
            <w:tcW w:w="1188" w:type="dxa"/>
            <w:tcBorders>
              <w:top w:val="single" w:sz="4" w:space="0" w:color="auto"/>
              <w:left w:val="single" w:sz="4" w:space="0" w:color="auto"/>
              <w:bottom w:val="single" w:sz="4" w:space="0" w:color="auto"/>
              <w:right w:val="single" w:sz="4" w:space="0" w:color="auto"/>
            </w:tcBorders>
          </w:tcPr>
          <w:p w14:paraId="00371B78" w14:textId="783CC2E6" w:rsidR="006279B6" w:rsidRPr="00E61043" w:rsidRDefault="006279B6" w:rsidP="00B90DC8">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5D258DF4" w14:textId="12058144"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4C3AECD" w14:textId="500CB195"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2159236" w14:textId="50B52301" w:rsidR="006279B6" w:rsidRPr="00E61043" w:rsidRDefault="006279B6" w:rsidP="00B90DC8">
            <w:pPr>
              <w:pStyle w:val="TAC"/>
            </w:pPr>
            <w:r w:rsidRPr="00E61043">
              <w:t>TBD</w:t>
            </w:r>
          </w:p>
        </w:tc>
      </w:tr>
      <w:tr w:rsidR="006279B6" w:rsidRPr="00E61043" w14:paraId="28CE58E7" w14:textId="77777777" w:rsidTr="00B90DC8">
        <w:trPr>
          <w:cantSplit/>
          <w:tblHeader/>
          <w:jc w:val="center"/>
        </w:trPr>
        <w:tc>
          <w:tcPr>
            <w:tcW w:w="690" w:type="dxa"/>
            <w:vMerge/>
            <w:tcBorders>
              <w:left w:val="single" w:sz="4" w:space="0" w:color="auto"/>
              <w:right w:val="single" w:sz="4" w:space="0" w:color="auto"/>
            </w:tcBorders>
          </w:tcPr>
          <w:p w14:paraId="6EEB3EA0"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51CE72D7"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78187F8A"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EE1BE60"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155162C9" w14:textId="19BB732C" w:rsidR="006279B6" w:rsidRPr="00E61043" w:rsidRDefault="006279B6" w:rsidP="00B90DC8">
            <w:pPr>
              <w:pStyle w:val="TAC"/>
            </w:pPr>
            <w:r w:rsidRPr="00E61043">
              <w:t>[1.84]</w:t>
            </w:r>
          </w:p>
        </w:tc>
        <w:tc>
          <w:tcPr>
            <w:tcW w:w="1666" w:type="dxa"/>
            <w:tcBorders>
              <w:top w:val="single" w:sz="4" w:space="0" w:color="auto"/>
              <w:left w:val="single" w:sz="4" w:space="0" w:color="auto"/>
              <w:bottom w:val="single" w:sz="4" w:space="0" w:color="auto"/>
              <w:right w:val="single" w:sz="4" w:space="0" w:color="auto"/>
            </w:tcBorders>
          </w:tcPr>
          <w:p w14:paraId="6E4780CC"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82512C3"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14D9808" w14:textId="0D5F50F3" w:rsidR="006279B6" w:rsidRPr="00E61043" w:rsidRDefault="006279B6" w:rsidP="00B90DC8">
            <w:pPr>
              <w:pStyle w:val="TAC"/>
            </w:pPr>
            <w:r w:rsidRPr="00E61043">
              <w:t>[1.84]</w:t>
            </w:r>
          </w:p>
        </w:tc>
      </w:tr>
      <w:tr w:rsidR="008868A3" w:rsidRPr="00E61043" w14:paraId="28A1DD7A" w14:textId="77777777" w:rsidTr="00B90DC8">
        <w:trPr>
          <w:cantSplit/>
          <w:tblHeader/>
          <w:jc w:val="center"/>
        </w:trPr>
        <w:tc>
          <w:tcPr>
            <w:tcW w:w="690" w:type="dxa"/>
            <w:vMerge/>
            <w:tcBorders>
              <w:left w:val="single" w:sz="4" w:space="0" w:color="auto"/>
              <w:right w:val="single" w:sz="4" w:space="0" w:color="auto"/>
            </w:tcBorders>
          </w:tcPr>
          <w:p w14:paraId="0F356246" w14:textId="77777777" w:rsidR="008868A3" w:rsidRPr="00E61043" w:rsidRDefault="008868A3" w:rsidP="008868A3">
            <w:pPr>
              <w:pStyle w:val="TAL"/>
            </w:pPr>
          </w:p>
        </w:tc>
        <w:tc>
          <w:tcPr>
            <w:tcW w:w="897" w:type="dxa"/>
            <w:vMerge/>
            <w:tcBorders>
              <w:left w:val="single" w:sz="4" w:space="0" w:color="auto"/>
              <w:right w:val="single" w:sz="4" w:space="0" w:color="auto"/>
            </w:tcBorders>
            <w:vAlign w:val="center"/>
          </w:tcPr>
          <w:p w14:paraId="0E07CE6E" w14:textId="77777777" w:rsidR="008868A3" w:rsidRPr="00E61043" w:rsidRDefault="008868A3" w:rsidP="008868A3">
            <w:pPr>
              <w:pStyle w:val="TAL"/>
            </w:pPr>
          </w:p>
        </w:tc>
        <w:tc>
          <w:tcPr>
            <w:tcW w:w="1141" w:type="dxa"/>
            <w:tcBorders>
              <w:left w:val="single" w:sz="4" w:space="0" w:color="auto"/>
              <w:bottom w:val="single" w:sz="4" w:space="0" w:color="auto"/>
              <w:right w:val="single" w:sz="4" w:space="0" w:color="auto"/>
            </w:tcBorders>
          </w:tcPr>
          <w:p w14:paraId="5C8711E0" w14:textId="77777777" w:rsidR="008868A3" w:rsidRPr="00E61043"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44C595E4" w14:textId="77777777" w:rsidR="008868A3" w:rsidRPr="00E61043" w:rsidRDefault="008868A3" w:rsidP="008868A3">
            <w:pPr>
              <w:pStyle w:val="TAC"/>
            </w:pPr>
            <w:r w:rsidRPr="00E61043">
              <w:t>Tx SE (6GHz to 12.75GHz)</w:t>
            </w:r>
          </w:p>
        </w:tc>
        <w:tc>
          <w:tcPr>
            <w:tcW w:w="1188" w:type="dxa"/>
            <w:tcBorders>
              <w:top w:val="single" w:sz="4" w:space="0" w:color="auto"/>
              <w:left w:val="single" w:sz="4" w:space="0" w:color="auto"/>
              <w:bottom w:val="single" w:sz="4" w:space="0" w:color="auto"/>
              <w:right w:val="single" w:sz="4" w:space="0" w:color="auto"/>
            </w:tcBorders>
          </w:tcPr>
          <w:p w14:paraId="6B142BA9" w14:textId="5DDAC639" w:rsidR="008868A3" w:rsidRPr="00E61043" w:rsidRDefault="008868A3" w:rsidP="008868A3">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7FDBD871" w14:textId="77777777" w:rsidR="008868A3" w:rsidRPr="00E61043" w:rsidRDefault="008868A3" w:rsidP="008868A3">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300B768A" w14:textId="77777777" w:rsidR="008868A3" w:rsidRPr="00E61043" w:rsidRDefault="008868A3" w:rsidP="008868A3">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2CF5FFA" w14:textId="2CF35FCF" w:rsidR="008868A3" w:rsidRPr="00E61043" w:rsidRDefault="008868A3" w:rsidP="008868A3">
            <w:pPr>
              <w:pStyle w:val="TAC"/>
            </w:pPr>
            <w:r w:rsidRPr="00E61043">
              <w:t>TBD</w:t>
            </w:r>
          </w:p>
        </w:tc>
      </w:tr>
      <w:tr w:rsidR="008868A3" w:rsidRPr="00E61043" w14:paraId="6F97F8C0" w14:textId="77777777" w:rsidTr="00B90DC8">
        <w:trPr>
          <w:cantSplit/>
          <w:tblHeader/>
          <w:jc w:val="center"/>
        </w:trPr>
        <w:tc>
          <w:tcPr>
            <w:tcW w:w="690" w:type="dxa"/>
            <w:vMerge/>
            <w:tcBorders>
              <w:left w:val="single" w:sz="4" w:space="0" w:color="auto"/>
              <w:right w:val="single" w:sz="4" w:space="0" w:color="auto"/>
            </w:tcBorders>
          </w:tcPr>
          <w:p w14:paraId="64BA5B1F" w14:textId="77777777" w:rsidR="008868A3" w:rsidRPr="00E61043" w:rsidRDefault="008868A3" w:rsidP="008868A3">
            <w:pPr>
              <w:pStyle w:val="TAL"/>
            </w:pPr>
          </w:p>
        </w:tc>
        <w:tc>
          <w:tcPr>
            <w:tcW w:w="897" w:type="dxa"/>
            <w:vMerge/>
            <w:tcBorders>
              <w:left w:val="single" w:sz="4" w:space="0" w:color="auto"/>
              <w:right w:val="single" w:sz="4" w:space="0" w:color="auto"/>
            </w:tcBorders>
            <w:vAlign w:val="center"/>
          </w:tcPr>
          <w:p w14:paraId="5C46B13E" w14:textId="77777777" w:rsidR="008868A3" w:rsidRPr="00E61043" w:rsidRDefault="008868A3" w:rsidP="008868A3">
            <w:pPr>
              <w:pStyle w:val="TAL"/>
            </w:pPr>
          </w:p>
        </w:tc>
        <w:tc>
          <w:tcPr>
            <w:tcW w:w="1141" w:type="dxa"/>
            <w:tcBorders>
              <w:left w:val="single" w:sz="4" w:space="0" w:color="auto"/>
              <w:bottom w:val="single" w:sz="4" w:space="0" w:color="auto"/>
              <w:right w:val="single" w:sz="4" w:space="0" w:color="auto"/>
            </w:tcBorders>
          </w:tcPr>
          <w:p w14:paraId="1F0A7077" w14:textId="77777777" w:rsidR="008868A3" w:rsidRPr="00E61043"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E895002" w14:textId="77777777" w:rsidR="008868A3" w:rsidRPr="00E61043" w:rsidRDefault="008868A3" w:rsidP="008868A3">
            <w:pPr>
              <w:pStyle w:val="TAC"/>
            </w:pPr>
            <w:r w:rsidRPr="00E61043">
              <w:t>Tx SE (12.75GHz to 23.45GHz)</w:t>
            </w:r>
          </w:p>
        </w:tc>
        <w:tc>
          <w:tcPr>
            <w:tcW w:w="1188" w:type="dxa"/>
            <w:tcBorders>
              <w:top w:val="single" w:sz="4" w:space="0" w:color="auto"/>
              <w:left w:val="single" w:sz="4" w:space="0" w:color="auto"/>
              <w:bottom w:val="single" w:sz="4" w:space="0" w:color="auto"/>
              <w:right w:val="single" w:sz="4" w:space="0" w:color="auto"/>
            </w:tcBorders>
          </w:tcPr>
          <w:p w14:paraId="24CF4135" w14:textId="0FAF5FA5" w:rsidR="008868A3" w:rsidRPr="00E61043" w:rsidRDefault="008868A3" w:rsidP="008868A3">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3E05580F" w14:textId="77777777" w:rsidR="008868A3" w:rsidRPr="00E61043" w:rsidRDefault="008868A3" w:rsidP="008868A3">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E100E10" w14:textId="77777777" w:rsidR="008868A3" w:rsidRPr="00E61043" w:rsidRDefault="008868A3" w:rsidP="008868A3">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78F87B1D" w14:textId="55F4EF71" w:rsidR="008868A3" w:rsidRPr="00E61043" w:rsidRDefault="008868A3" w:rsidP="008868A3">
            <w:pPr>
              <w:pStyle w:val="TAC"/>
            </w:pPr>
            <w:r w:rsidRPr="00E61043">
              <w:t>TBD</w:t>
            </w:r>
          </w:p>
        </w:tc>
      </w:tr>
      <w:tr w:rsidR="008868A3" w:rsidRPr="00E61043" w14:paraId="7A686DE1" w14:textId="77777777" w:rsidTr="00B90DC8">
        <w:trPr>
          <w:cantSplit/>
          <w:tblHeader/>
          <w:jc w:val="center"/>
        </w:trPr>
        <w:tc>
          <w:tcPr>
            <w:tcW w:w="690" w:type="dxa"/>
            <w:vMerge/>
            <w:tcBorders>
              <w:left w:val="single" w:sz="4" w:space="0" w:color="auto"/>
              <w:right w:val="single" w:sz="4" w:space="0" w:color="auto"/>
            </w:tcBorders>
          </w:tcPr>
          <w:p w14:paraId="342EC946" w14:textId="77777777" w:rsidR="008868A3" w:rsidRPr="00E61043" w:rsidRDefault="008868A3" w:rsidP="008868A3">
            <w:pPr>
              <w:pStyle w:val="TAL"/>
            </w:pPr>
          </w:p>
        </w:tc>
        <w:tc>
          <w:tcPr>
            <w:tcW w:w="897" w:type="dxa"/>
            <w:vMerge/>
            <w:tcBorders>
              <w:left w:val="single" w:sz="4" w:space="0" w:color="auto"/>
              <w:right w:val="single" w:sz="4" w:space="0" w:color="auto"/>
            </w:tcBorders>
            <w:vAlign w:val="center"/>
          </w:tcPr>
          <w:p w14:paraId="01EC4F16" w14:textId="77777777" w:rsidR="008868A3" w:rsidRPr="00E61043" w:rsidRDefault="008868A3" w:rsidP="008868A3">
            <w:pPr>
              <w:pStyle w:val="TAL"/>
            </w:pPr>
          </w:p>
        </w:tc>
        <w:tc>
          <w:tcPr>
            <w:tcW w:w="1141" w:type="dxa"/>
            <w:tcBorders>
              <w:left w:val="single" w:sz="4" w:space="0" w:color="auto"/>
              <w:bottom w:val="single" w:sz="4" w:space="0" w:color="auto"/>
              <w:right w:val="single" w:sz="4" w:space="0" w:color="auto"/>
            </w:tcBorders>
          </w:tcPr>
          <w:p w14:paraId="61A2AB7F" w14:textId="77777777" w:rsidR="008868A3" w:rsidRPr="00E61043"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389A234C" w14:textId="77777777" w:rsidR="008868A3" w:rsidRPr="00E61043" w:rsidRDefault="008868A3" w:rsidP="008868A3">
            <w:pPr>
              <w:pStyle w:val="TAC"/>
            </w:pPr>
            <w:r w:rsidRPr="00E61043">
              <w:t>Tx SE (23.45GHz to 40.8GHz)</w:t>
            </w:r>
          </w:p>
        </w:tc>
        <w:tc>
          <w:tcPr>
            <w:tcW w:w="1188" w:type="dxa"/>
            <w:tcBorders>
              <w:top w:val="single" w:sz="4" w:space="0" w:color="auto"/>
              <w:left w:val="single" w:sz="4" w:space="0" w:color="auto"/>
              <w:bottom w:val="single" w:sz="4" w:space="0" w:color="auto"/>
              <w:right w:val="single" w:sz="4" w:space="0" w:color="auto"/>
            </w:tcBorders>
          </w:tcPr>
          <w:p w14:paraId="0C48E444" w14:textId="3092AC3A" w:rsidR="008868A3" w:rsidRPr="00E61043" w:rsidRDefault="008868A3" w:rsidP="008868A3">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6369CD62" w14:textId="77777777" w:rsidR="008868A3" w:rsidRPr="00E61043" w:rsidRDefault="008868A3" w:rsidP="008868A3">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CF909C8" w14:textId="77777777" w:rsidR="008868A3" w:rsidRPr="00E61043" w:rsidRDefault="008868A3" w:rsidP="008868A3">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28F92E0D" w14:textId="05E5EF50" w:rsidR="008868A3" w:rsidRPr="00E61043" w:rsidRDefault="008868A3" w:rsidP="008868A3">
            <w:pPr>
              <w:pStyle w:val="TAC"/>
            </w:pPr>
            <w:r w:rsidRPr="00E61043">
              <w:t>TBD</w:t>
            </w:r>
          </w:p>
        </w:tc>
      </w:tr>
      <w:tr w:rsidR="008868A3" w:rsidRPr="00E61043" w14:paraId="1D67A1D8" w14:textId="77777777" w:rsidTr="00B90DC8">
        <w:trPr>
          <w:cantSplit/>
          <w:tblHeader/>
          <w:jc w:val="center"/>
        </w:trPr>
        <w:tc>
          <w:tcPr>
            <w:tcW w:w="690" w:type="dxa"/>
            <w:vMerge/>
            <w:tcBorders>
              <w:left w:val="single" w:sz="4" w:space="0" w:color="auto"/>
              <w:right w:val="single" w:sz="4" w:space="0" w:color="auto"/>
            </w:tcBorders>
          </w:tcPr>
          <w:p w14:paraId="134C43AE" w14:textId="77777777" w:rsidR="008868A3" w:rsidRPr="00E61043" w:rsidRDefault="008868A3" w:rsidP="008868A3">
            <w:pPr>
              <w:pStyle w:val="TAL"/>
            </w:pPr>
          </w:p>
        </w:tc>
        <w:tc>
          <w:tcPr>
            <w:tcW w:w="897" w:type="dxa"/>
            <w:vMerge/>
            <w:tcBorders>
              <w:left w:val="single" w:sz="4" w:space="0" w:color="auto"/>
              <w:right w:val="single" w:sz="4" w:space="0" w:color="auto"/>
            </w:tcBorders>
            <w:vAlign w:val="center"/>
          </w:tcPr>
          <w:p w14:paraId="6FCD3643" w14:textId="77777777" w:rsidR="008868A3" w:rsidRPr="00E61043" w:rsidRDefault="008868A3" w:rsidP="008868A3">
            <w:pPr>
              <w:pStyle w:val="TAL"/>
            </w:pPr>
          </w:p>
        </w:tc>
        <w:tc>
          <w:tcPr>
            <w:tcW w:w="1141" w:type="dxa"/>
            <w:tcBorders>
              <w:left w:val="single" w:sz="4" w:space="0" w:color="auto"/>
              <w:bottom w:val="single" w:sz="4" w:space="0" w:color="auto"/>
              <w:right w:val="single" w:sz="4" w:space="0" w:color="auto"/>
            </w:tcBorders>
          </w:tcPr>
          <w:p w14:paraId="2EA79031" w14:textId="77777777" w:rsidR="008868A3" w:rsidRPr="00E61043"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D537859" w14:textId="77777777" w:rsidR="008868A3" w:rsidRPr="00E61043" w:rsidRDefault="008868A3" w:rsidP="008868A3">
            <w:pPr>
              <w:pStyle w:val="TAC"/>
            </w:pPr>
            <w:r w:rsidRPr="00E61043">
              <w:t>Tx SE (40.8GHz to 66GHz)</w:t>
            </w:r>
          </w:p>
        </w:tc>
        <w:tc>
          <w:tcPr>
            <w:tcW w:w="1188" w:type="dxa"/>
            <w:tcBorders>
              <w:top w:val="single" w:sz="4" w:space="0" w:color="auto"/>
              <w:left w:val="single" w:sz="4" w:space="0" w:color="auto"/>
              <w:bottom w:val="single" w:sz="4" w:space="0" w:color="auto"/>
              <w:right w:val="single" w:sz="4" w:space="0" w:color="auto"/>
            </w:tcBorders>
          </w:tcPr>
          <w:p w14:paraId="363CD24A" w14:textId="611A730D" w:rsidR="008868A3" w:rsidRPr="00E61043" w:rsidRDefault="008868A3" w:rsidP="008868A3">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565C2059" w14:textId="77777777" w:rsidR="008868A3" w:rsidRPr="00E61043" w:rsidRDefault="008868A3" w:rsidP="008868A3">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751CA67" w14:textId="77777777" w:rsidR="008868A3" w:rsidRPr="00E61043" w:rsidRDefault="008868A3" w:rsidP="008868A3">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07CEA39E" w14:textId="4EBCB341" w:rsidR="008868A3" w:rsidRPr="00E61043" w:rsidRDefault="008868A3" w:rsidP="008868A3">
            <w:pPr>
              <w:pStyle w:val="TAC"/>
            </w:pPr>
            <w:r w:rsidRPr="00E61043">
              <w:t>TBD</w:t>
            </w:r>
          </w:p>
        </w:tc>
      </w:tr>
      <w:tr w:rsidR="008868A3" w:rsidRPr="00E61043" w14:paraId="7BB1B847" w14:textId="77777777" w:rsidTr="00B90DC8">
        <w:trPr>
          <w:cantSplit/>
          <w:tblHeader/>
          <w:jc w:val="center"/>
        </w:trPr>
        <w:tc>
          <w:tcPr>
            <w:tcW w:w="690" w:type="dxa"/>
            <w:vMerge/>
            <w:tcBorders>
              <w:left w:val="single" w:sz="4" w:space="0" w:color="auto"/>
              <w:right w:val="single" w:sz="4" w:space="0" w:color="auto"/>
            </w:tcBorders>
          </w:tcPr>
          <w:p w14:paraId="2BB88CD9" w14:textId="77777777" w:rsidR="008868A3" w:rsidRPr="00E61043" w:rsidRDefault="008868A3" w:rsidP="008868A3">
            <w:pPr>
              <w:pStyle w:val="TAL"/>
            </w:pPr>
          </w:p>
        </w:tc>
        <w:tc>
          <w:tcPr>
            <w:tcW w:w="897" w:type="dxa"/>
            <w:vMerge/>
            <w:tcBorders>
              <w:left w:val="single" w:sz="4" w:space="0" w:color="auto"/>
              <w:right w:val="single" w:sz="4" w:space="0" w:color="auto"/>
            </w:tcBorders>
            <w:vAlign w:val="center"/>
          </w:tcPr>
          <w:p w14:paraId="62002F35" w14:textId="77777777" w:rsidR="008868A3" w:rsidRPr="00E61043" w:rsidRDefault="008868A3" w:rsidP="008868A3">
            <w:pPr>
              <w:pStyle w:val="TAL"/>
            </w:pPr>
          </w:p>
        </w:tc>
        <w:tc>
          <w:tcPr>
            <w:tcW w:w="1141" w:type="dxa"/>
            <w:tcBorders>
              <w:left w:val="single" w:sz="4" w:space="0" w:color="auto"/>
              <w:bottom w:val="single" w:sz="4" w:space="0" w:color="auto"/>
              <w:right w:val="single" w:sz="4" w:space="0" w:color="auto"/>
            </w:tcBorders>
          </w:tcPr>
          <w:p w14:paraId="3C1FDDF2" w14:textId="77777777" w:rsidR="008868A3" w:rsidRPr="00E61043"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2D9250A7" w14:textId="77777777" w:rsidR="008868A3" w:rsidRPr="00E61043" w:rsidRDefault="008868A3" w:rsidP="008868A3">
            <w:pPr>
              <w:pStyle w:val="TAC"/>
            </w:pPr>
            <w:r w:rsidRPr="00E61043">
              <w:t>Tx SE (66GHz to 80GHz)</w:t>
            </w:r>
          </w:p>
        </w:tc>
        <w:tc>
          <w:tcPr>
            <w:tcW w:w="1188" w:type="dxa"/>
            <w:tcBorders>
              <w:top w:val="single" w:sz="4" w:space="0" w:color="auto"/>
              <w:left w:val="single" w:sz="4" w:space="0" w:color="auto"/>
              <w:bottom w:val="single" w:sz="4" w:space="0" w:color="auto"/>
              <w:right w:val="single" w:sz="4" w:space="0" w:color="auto"/>
            </w:tcBorders>
          </w:tcPr>
          <w:p w14:paraId="612CD1EF" w14:textId="3835B648" w:rsidR="008868A3" w:rsidRPr="00E61043" w:rsidRDefault="008868A3" w:rsidP="008868A3">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0F7EB1AB" w14:textId="77777777" w:rsidR="008868A3" w:rsidRPr="00E61043" w:rsidRDefault="008868A3" w:rsidP="008868A3">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A72998F" w14:textId="77777777" w:rsidR="008868A3" w:rsidRPr="00E61043" w:rsidRDefault="008868A3" w:rsidP="008868A3">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979AB69" w14:textId="7F9EB0AF" w:rsidR="008868A3" w:rsidRPr="00E61043" w:rsidRDefault="008868A3" w:rsidP="008868A3">
            <w:pPr>
              <w:pStyle w:val="TAC"/>
            </w:pPr>
            <w:r w:rsidRPr="00E61043">
              <w:t>TBD</w:t>
            </w:r>
          </w:p>
        </w:tc>
      </w:tr>
      <w:tr w:rsidR="006279B6" w:rsidRPr="00E61043" w14:paraId="722892A3" w14:textId="77777777" w:rsidTr="00B90DC8">
        <w:trPr>
          <w:cantSplit/>
          <w:tblHeader/>
          <w:jc w:val="center"/>
        </w:trPr>
        <w:tc>
          <w:tcPr>
            <w:tcW w:w="690" w:type="dxa"/>
            <w:vMerge/>
            <w:tcBorders>
              <w:left w:val="single" w:sz="4" w:space="0" w:color="auto"/>
              <w:right w:val="single" w:sz="4" w:space="0" w:color="auto"/>
            </w:tcBorders>
          </w:tcPr>
          <w:p w14:paraId="6BF77387"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F17E613"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22E22D43"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EF2C52" w14:textId="77777777" w:rsidR="006279B6" w:rsidRPr="00E61043" w:rsidRDefault="006279B6" w:rsidP="00B90DC8">
            <w:pPr>
              <w:pStyle w:val="TAC"/>
            </w:pPr>
            <w:r w:rsidRPr="00E61043">
              <w:t>Rx SE (6GHz to 12.75GHz)</w:t>
            </w:r>
          </w:p>
        </w:tc>
        <w:tc>
          <w:tcPr>
            <w:tcW w:w="1188" w:type="dxa"/>
            <w:tcBorders>
              <w:top w:val="single" w:sz="4" w:space="0" w:color="auto"/>
              <w:left w:val="single" w:sz="4" w:space="0" w:color="auto"/>
              <w:bottom w:val="single" w:sz="4" w:space="0" w:color="auto"/>
              <w:right w:val="single" w:sz="4" w:space="0" w:color="auto"/>
            </w:tcBorders>
          </w:tcPr>
          <w:p w14:paraId="47841C7B" w14:textId="77777777" w:rsidR="006279B6" w:rsidRPr="00E61043" w:rsidRDefault="006279B6" w:rsidP="00B90DC8">
            <w:pPr>
              <w:pStyle w:val="TAC"/>
            </w:pPr>
            <w:r w:rsidRPr="00E61043">
              <w:t>1.6</w:t>
            </w:r>
          </w:p>
        </w:tc>
        <w:tc>
          <w:tcPr>
            <w:tcW w:w="1666" w:type="dxa"/>
            <w:tcBorders>
              <w:top w:val="single" w:sz="4" w:space="0" w:color="auto"/>
              <w:left w:val="single" w:sz="4" w:space="0" w:color="auto"/>
              <w:bottom w:val="single" w:sz="4" w:space="0" w:color="auto"/>
              <w:right w:val="single" w:sz="4" w:space="0" w:color="auto"/>
            </w:tcBorders>
          </w:tcPr>
          <w:p w14:paraId="32457A98"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E7CDFE1"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07A5793B" w14:textId="77777777" w:rsidR="006279B6" w:rsidRPr="00E61043" w:rsidRDefault="006279B6" w:rsidP="00B90DC8">
            <w:pPr>
              <w:pStyle w:val="TAC"/>
            </w:pPr>
            <w:r w:rsidRPr="00E61043">
              <w:t>1.6</w:t>
            </w:r>
          </w:p>
        </w:tc>
      </w:tr>
      <w:tr w:rsidR="006279B6" w:rsidRPr="00E61043" w14:paraId="4B3FD04C" w14:textId="77777777" w:rsidTr="00B90DC8">
        <w:trPr>
          <w:cantSplit/>
          <w:tblHeader/>
          <w:jc w:val="center"/>
        </w:trPr>
        <w:tc>
          <w:tcPr>
            <w:tcW w:w="690" w:type="dxa"/>
            <w:vMerge/>
            <w:tcBorders>
              <w:left w:val="single" w:sz="4" w:space="0" w:color="auto"/>
              <w:right w:val="single" w:sz="4" w:space="0" w:color="auto"/>
            </w:tcBorders>
          </w:tcPr>
          <w:p w14:paraId="198E7EFD"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AAA687C"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467715D8"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18DCD2B" w14:textId="77777777" w:rsidR="006279B6" w:rsidRPr="00E61043" w:rsidRDefault="006279B6" w:rsidP="00B90DC8">
            <w:pPr>
              <w:pStyle w:val="TAC"/>
            </w:pPr>
            <w:r w:rsidRPr="00E61043">
              <w:t>Rx SE (12.75GHz to 23.45GHz)</w:t>
            </w:r>
          </w:p>
        </w:tc>
        <w:tc>
          <w:tcPr>
            <w:tcW w:w="1188" w:type="dxa"/>
            <w:tcBorders>
              <w:top w:val="single" w:sz="4" w:space="0" w:color="auto"/>
              <w:left w:val="single" w:sz="4" w:space="0" w:color="auto"/>
              <w:bottom w:val="single" w:sz="4" w:space="0" w:color="auto"/>
              <w:right w:val="single" w:sz="4" w:space="0" w:color="auto"/>
            </w:tcBorders>
          </w:tcPr>
          <w:p w14:paraId="1804D253" w14:textId="77777777" w:rsidR="006279B6" w:rsidRPr="00E61043" w:rsidRDefault="006279B6" w:rsidP="00B90DC8">
            <w:pPr>
              <w:pStyle w:val="TAC"/>
            </w:pPr>
            <w:r w:rsidRPr="00E61043">
              <w:t>1.6</w:t>
            </w:r>
          </w:p>
        </w:tc>
        <w:tc>
          <w:tcPr>
            <w:tcW w:w="1666" w:type="dxa"/>
            <w:tcBorders>
              <w:top w:val="single" w:sz="4" w:space="0" w:color="auto"/>
              <w:left w:val="single" w:sz="4" w:space="0" w:color="auto"/>
              <w:bottom w:val="single" w:sz="4" w:space="0" w:color="auto"/>
              <w:right w:val="single" w:sz="4" w:space="0" w:color="auto"/>
            </w:tcBorders>
          </w:tcPr>
          <w:p w14:paraId="0C057C9E"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98A714B"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F29376A" w14:textId="77777777" w:rsidR="006279B6" w:rsidRPr="00E61043" w:rsidRDefault="006279B6" w:rsidP="00B90DC8">
            <w:pPr>
              <w:pStyle w:val="TAC"/>
            </w:pPr>
            <w:r w:rsidRPr="00E61043">
              <w:t>1.6</w:t>
            </w:r>
          </w:p>
        </w:tc>
      </w:tr>
      <w:tr w:rsidR="006279B6" w:rsidRPr="00E61043" w14:paraId="62FFB017" w14:textId="77777777" w:rsidTr="00B90DC8">
        <w:trPr>
          <w:cantSplit/>
          <w:tblHeader/>
          <w:jc w:val="center"/>
        </w:trPr>
        <w:tc>
          <w:tcPr>
            <w:tcW w:w="690" w:type="dxa"/>
            <w:vMerge/>
            <w:tcBorders>
              <w:left w:val="single" w:sz="4" w:space="0" w:color="auto"/>
              <w:right w:val="single" w:sz="4" w:space="0" w:color="auto"/>
            </w:tcBorders>
          </w:tcPr>
          <w:p w14:paraId="6A26D7F0"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6F36F457"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2A48ABDC"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0F5F34F" w14:textId="77777777" w:rsidR="006279B6" w:rsidRPr="00E61043" w:rsidRDefault="006279B6" w:rsidP="00B90DC8">
            <w:pPr>
              <w:pStyle w:val="TAC"/>
            </w:pPr>
            <w:r w:rsidRPr="00E61043">
              <w:t>Rx SE (23.45GHz to 40.8GHz)</w:t>
            </w:r>
          </w:p>
        </w:tc>
        <w:tc>
          <w:tcPr>
            <w:tcW w:w="1188" w:type="dxa"/>
            <w:tcBorders>
              <w:top w:val="single" w:sz="4" w:space="0" w:color="auto"/>
              <w:left w:val="single" w:sz="4" w:space="0" w:color="auto"/>
              <w:bottom w:val="single" w:sz="4" w:space="0" w:color="auto"/>
              <w:right w:val="single" w:sz="4" w:space="0" w:color="auto"/>
            </w:tcBorders>
          </w:tcPr>
          <w:p w14:paraId="3683F61E" w14:textId="77777777" w:rsidR="006279B6" w:rsidRPr="00E61043" w:rsidRDefault="006279B6" w:rsidP="00B90DC8">
            <w:pPr>
              <w:pStyle w:val="TAC"/>
            </w:pPr>
            <w:r w:rsidRPr="00E61043">
              <w:t>1.5</w:t>
            </w:r>
          </w:p>
        </w:tc>
        <w:tc>
          <w:tcPr>
            <w:tcW w:w="1666" w:type="dxa"/>
            <w:tcBorders>
              <w:top w:val="single" w:sz="4" w:space="0" w:color="auto"/>
              <w:left w:val="single" w:sz="4" w:space="0" w:color="auto"/>
              <w:bottom w:val="single" w:sz="4" w:space="0" w:color="auto"/>
              <w:right w:val="single" w:sz="4" w:space="0" w:color="auto"/>
            </w:tcBorders>
          </w:tcPr>
          <w:p w14:paraId="7F859D42"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3EEEE4E"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038ED98" w14:textId="77777777" w:rsidR="006279B6" w:rsidRPr="00E61043" w:rsidRDefault="006279B6" w:rsidP="00B90DC8">
            <w:pPr>
              <w:pStyle w:val="TAC"/>
            </w:pPr>
            <w:r w:rsidRPr="00E61043">
              <w:t>1.5</w:t>
            </w:r>
          </w:p>
        </w:tc>
      </w:tr>
      <w:tr w:rsidR="006279B6" w:rsidRPr="00E61043" w14:paraId="1B28DAC6" w14:textId="77777777" w:rsidTr="00B90DC8">
        <w:trPr>
          <w:cantSplit/>
          <w:tblHeader/>
          <w:jc w:val="center"/>
        </w:trPr>
        <w:tc>
          <w:tcPr>
            <w:tcW w:w="690" w:type="dxa"/>
            <w:vMerge/>
            <w:tcBorders>
              <w:left w:val="single" w:sz="4" w:space="0" w:color="auto"/>
              <w:right w:val="single" w:sz="4" w:space="0" w:color="auto"/>
            </w:tcBorders>
          </w:tcPr>
          <w:p w14:paraId="06135453"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E96B232"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663EEAEC"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C759DF" w14:textId="77777777" w:rsidR="006279B6" w:rsidRPr="00E61043" w:rsidRDefault="006279B6" w:rsidP="00B90DC8">
            <w:pPr>
              <w:pStyle w:val="TAC"/>
            </w:pPr>
            <w:r w:rsidRPr="00E61043">
              <w:t>Rx SE (40.8GHz to 66GHz)</w:t>
            </w:r>
          </w:p>
        </w:tc>
        <w:tc>
          <w:tcPr>
            <w:tcW w:w="1188" w:type="dxa"/>
            <w:tcBorders>
              <w:top w:val="single" w:sz="4" w:space="0" w:color="auto"/>
              <w:left w:val="single" w:sz="4" w:space="0" w:color="auto"/>
              <w:bottom w:val="single" w:sz="4" w:space="0" w:color="auto"/>
              <w:right w:val="single" w:sz="4" w:space="0" w:color="auto"/>
            </w:tcBorders>
          </w:tcPr>
          <w:p w14:paraId="78CF7655"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49FB8F2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52B03ADD"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DCF0CBF" w14:textId="77777777" w:rsidR="006279B6" w:rsidRPr="00E61043" w:rsidRDefault="006279B6" w:rsidP="00B90DC8">
            <w:pPr>
              <w:pStyle w:val="TAC"/>
            </w:pPr>
            <w:r w:rsidRPr="00E61043">
              <w:t>2.3</w:t>
            </w:r>
          </w:p>
        </w:tc>
      </w:tr>
      <w:tr w:rsidR="006279B6" w:rsidRPr="00E61043" w14:paraId="0C2FFD2E" w14:textId="77777777" w:rsidTr="00B90DC8">
        <w:trPr>
          <w:cantSplit/>
          <w:tblHeader/>
          <w:jc w:val="center"/>
        </w:trPr>
        <w:tc>
          <w:tcPr>
            <w:tcW w:w="690" w:type="dxa"/>
            <w:vMerge/>
            <w:tcBorders>
              <w:left w:val="single" w:sz="4" w:space="0" w:color="auto"/>
              <w:right w:val="single" w:sz="4" w:space="0" w:color="auto"/>
            </w:tcBorders>
          </w:tcPr>
          <w:p w14:paraId="095D9A2D"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66F06552" w14:textId="77777777" w:rsidR="006279B6" w:rsidRPr="00E61043" w:rsidRDefault="006279B6" w:rsidP="00B90DC8">
            <w:pPr>
              <w:pStyle w:val="TAL"/>
            </w:pPr>
          </w:p>
        </w:tc>
        <w:tc>
          <w:tcPr>
            <w:tcW w:w="1141" w:type="dxa"/>
            <w:tcBorders>
              <w:left w:val="single" w:sz="4" w:space="0" w:color="auto"/>
              <w:bottom w:val="single" w:sz="4" w:space="0" w:color="auto"/>
              <w:right w:val="single" w:sz="4" w:space="0" w:color="auto"/>
            </w:tcBorders>
          </w:tcPr>
          <w:p w14:paraId="2F6BE4BD"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32FA5B" w14:textId="77777777" w:rsidR="006279B6" w:rsidRPr="00E61043" w:rsidRDefault="006279B6" w:rsidP="00B90DC8">
            <w:pPr>
              <w:pStyle w:val="TAC"/>
            </w:pPr>
            <w:r w:rsidRPr="00E61043">
              <w:t>Rx SE (66GHz to 80GHz)</w:t>
            </w:r>
          </w:p>
        </w:tc>
        <w:tc>
          <w:tcPr>
            <w:tcW w:w="1188" w:type="dxa"/>
            <w:tcBorders>
              <w:top w:val="single" w:sz="4" w:space="0" w:color="auto"/>
              <w:left w:val="single" w:sz="4" w:space="0" w:color="auto"/>
              <w:bottom w:val="single" w:sz="4" w:space="0" w:color="auto"/>
              <w:right w:val="single" w:sz="4" w:space="0" w:color="auto"/>
            </w:tcBorders>
          </w:tcPr>
          <w:p w14:paraId="13BB4AC8" w14:textId="77777777" w:rsidR="006279B6" w:rsidRPr="00E61043" w:rsidRDefault="006279B6" w:rsidP="00B90DC8">
            <w:pPr>
              <w:pStyle w:val="TAC"/>
            </w:pPr>
            <w:r w:rsidRPr="00E61043">
              <w:t>2.3</w:t>
            </w:r>
          </w:p>
        </w:tc>
        <w:tc>
          <w:tcPr>
            <w:tcW w:w="1666" w:type="dxa"/>
            <w:tcBorders>
              <w:top w:val="single" w:sz="4" w:space="0" w:color="auto"/>
              <w:left w:val="single" w:sz="4" w:space="0" w:color="auto"/>
              <w:bottom w:val="single" w:sz="4" w:space="0" w:color="auto"/>
              <w:right w:val="single" w:sz="4" w:space="0" w:color="auto"/>
            </w:tcBorders>
          </w:tcPr>
          <w:p w14:paraId="13308658"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79E8D7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28A63AF1" w14:textId="77777777" w:rsidR="006279B6" w:rsidRPr="00E61043" w:rsidRDefault="006279B6" w:rsidP="00B90DC8">
            <w:pPr>
              <w:pStyle w:val="TAC"/>
            </w:pPr>
            <w:r w:rsidRPr="00E61043">
              <w:t>2.3</w:t>
            </w:r>
          </w:p>
        </w:tc>
      </w:tr>
      <w:tr w:rsidR="006279B6" w:rsidRPr="00E61043" w14:paraId="0BCB6938" w14:textId="77777777" w:rsidTr="00B90DC8">
        <w:trPr>
          <w:cantSplit/>
          <w:tblHeader/>
          <w:jc w:val="center"/>
        </w:trPr>
        <w:tc>
          <w:tcPr>
            <w:tcW w:w="690" w:type="dxa"/>
            <w:vMerge/>
            <w:tcBorders>
              <w:left w:val="single" w:sz="4" w:space="0" w:color="auto"/>
              <w:right w:val="single" w:sz="4" w:space="0" w:color="auto"/>
            </w:tcBorders>
          </w:tcPr>
          <w:p w14:paraId="28108815"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D415437" w14:textId="77777777" w:rsidR="006279B6" w:rsidRPr="00E61043" w:rsidRDefault="006279B6" w:rsidP="00B90DC8">
            <w:pPr>
              <w:pStyle w:val="TAL"/>
            </w:pPr>
          </w:p>
        </w:tc>
        <w:tc>
          <w:tcPr>
            <w:tcW w:w="1141" w:type="dxa"/>
            <w:vMerge w:val="restart"/>
            <w:tcBorders>
              <w:left w:val="single" w:sz="4" w:space="0" w:color="auto"/>
              <w:right w:val="single" w:sz="4" w:space="0" w:color="auto"/>
            </w:tcBorders>
          </w:tcPr>
          <w:p w14:paraId="6E487980" w14:textId="77777777" w:rsidR="006279B6" w:rsidRPr="00E61043" w:rsidRDefault="006279B6" w:rsidP="00B90DC8">
            <w:pPr>
              <w:pStyle w:val="TAC"/>
            </w:pPr>
            <w:r w:rsidRPr="00E61043">
              <w:t>ETC</w:t>
            </w:r>
          </w:p>
        </w:tc>
        <w:tc>
          <w:tcPr>
            <w:tcW w:w="1296" w:type="dxa"/>
            <w:tcBorders>
              <w:top w:val="single" w:sz="4" w:space="0" w:color="auto"/>
              <w:left w:val="single" w:sz="4" w:space="0" w:color="auto"/>
              <w:bottom w:val="single" w:sz="4" w:space="0" w:color="auto"/>
              <w:right w:val="single" w:sz="4" w:space="0" w:color="auto"/>
            </w:tcBorders>
          </w:tcPr>
          <w:p w14:paraId="6D6A1431"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19957CD6" w14:textId="776A5CD0" w:rsidR="006279B6" w:rsidRPr="00E61043" w:rsidRDefault="006279B6" w:rsidP="00B90DC8">
            <w:pPr>
              <w:pStyle w:val="TAC"/>
            </w:pPr>
            <w:r w:rsidRPr="00E61043">
              <w:t>[1.30]</w:t>
            </w:r>
          </w:p>
        </w:tc>
        <w:tc>
          <w:tcPr>
            <w:tcW w:w="1666" w:type="dxa"/>
            <w:tcBorders>
              <w:top w:val="single" w:sz="4" w:space="0" w:color="auto"/>
              <w:left w:val="single" w:sz="4" w:space="0" w:color="auto"/>
              <w:bottom w:val="single" w:sz="4" w:space="0" w:color="auto"/>
              <w:right w:val="single" w:sz="4" w:space="0" w:color="auto"/>
            </w:tcBorders>
          </w:tcPr>
          <w:p w14:paraId="16E2D9EA"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7CE9404"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B112528" w14:textId="36DF7C24" w:rsidR="006279B6" w:rsidRPr="00E61043" w:rsidRDefault="006279B6" w:rsidP="00B90DC8">
            <w:pPr>
              <w:pStyle w:val="TAC"/>
            </w:pPr>
            <w:r w:rsidRPr="00E61043">
              <w:t>[1.30]</w:t>
            </w:r>
          </w:p>
        </w:tc>
      </w:tr>
      <w:tr w:rsidR="006279B6" w:rsidRPr="00E61043" w14:paraId="012D061E" w14:textId="77777777" w:rsidTr="00B90DC8">
        <w:trPr>
          <w:cantSplit/>
          <w:tblHeader/>
          <w:jc w:val="center"/>
        </w:trPr>
        <w:tc>
          <w:tcPr>
            <w:tcW w:w="690" w:type="dxa"/>
            <w:vMerge/>
            <w:tcBorders>
              <w:left w:val="single" w:sz="4" w:space="0" w:color="auto"/>
              <w:right w:val="single" w:sz="4" w:space="0" w:color="auto"/>
            </w:tcBorders>
          </w:tcPr>
          <w:p w14:paraId="15903C39"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596316FF"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97608A2"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035FA14" w14:textId="2FCB1273" w:rsidR="006279B6" w:rsidRPr="00E61043" w:rsidRDefault="006279B6" w:rsidP="00B90DC8">
            <w:pPr>
              <w:pStyle w:val="TAC"/>
            </w:pPr>
            <w:r w:rsidRPr="00E61043">
              <w:t>SEM</w:t>
            </w:r>
          </w:p>
        </w:tc>
        <w:tc>
          <w:tcPr>
            <w:tcW w:w="1188" w:type="dxa"/>
            <w:tcBorders>
              <w:top w:val="single" w:sz="4" w:space="0" w:color="auto"/>
              <w:left w:val="single" w:sz="4" w:space="0" w:color="auto"/>
              <w:bottom w:val="single" w:sz="4" w:space="0" w:color="auto"/>
              <w:right w:val="single" w:sz="4" w:space="0" w:color="auto"/>
            </w:tcBorders>
          </w:tcPr>
          <w:p w14:paraId="41C7B931" w14:textId="50C850A8" w:rsidR="006279B6" w:rsidRPr="00E61043" w:rsidRDefault="006279B6" w:rsidP="00B90DC8">
            <w:pPr>
              <w:pStyle w:val="TAC"/>
            </w:pPr>
            <w:r w:rsidRPr="00E61043">
              <w:t>TBD</w:t>
            </w:r>
          </w:p>
        </w:tc>
        <w:tc>
          <w:tcPr>
            <w:tcW w:w="1666" w:type="dxa"/>
            <w:tcBorders>
              <w:top w:val="single" w:sz="4" w:space="0" w:color="auto"/>
              <w:left w:val="single" w:sz="4" w:space="0" w:color="auto"/>
              <w:bottom w:val="single" w:sz="4" w:space="0" w:color="auto"/>
              <w:right w:val="single" w:sz="4" w:space="0" w:color="auto"/>
            </w:tcBorders>
          </w:tcPr>
          <w:p w14:paraId="2618642B" w14:textId="50DD31B2"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0C79785" w14:textId="5558F5DE"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40C913F" w14:textId="3FDB264C" w:rsidR="006279B6" w:rsidRPr="00E61043" w:rsidRDefault="006279B6" w:rsidP="00B90DC8">
            <w:pPr>
              <w:pStyle w:val="TAC"/>
            </w:pPr>
            <w:r w:rsidRPr="00E61043">
              <w:t>TBD</w:t>
            </w:r>
          </w:p>
        </w:tc>
      </w:tr>
      <w:tr w:rsidR="006279B6" w:rsidRPr="00E61043" w14:paraId="46343D9C" w14:textId="77777777" w:rsidTr="00B90DC8">
        <w:trPr>
          <w:cantSplit/>
          <w:tblHeader/>
          <w:jc w:val="center"/>
        </w:trPr>
        <w:tc>
          <w:tcPr>
            <w:tcW w:w="690" w:type="dxa"/>
            <w:vMerge/>
            <w:tcBorders>
              <w:left w:val="single" w:sz="4" w:space="0" w:color="auto"/>
              <w:right w:val="single" w:sz="4" w:space="0" w:color="auto"/>
            </w:tcBorders>
          </w:tcPr>
          <w:p w14:paraId="3750536A"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F9CCAEC"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5D2194A0"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C4FB69B"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491D5B82" w14:textId="20704677" w:rsidR="006279B6" w:rsidRPr="00E61043" w:rsidRDefault="006279B6" w:rsidP="00B90DC8">
            <w:pPr>
              <w:pStyle w:val="TAC"/>
            </w:pPr>
            <w:r w:rsidRPr="00E61043">
              <w:t>[1.84]</w:t>
            </w:r>
          </w:p>
        </w:tc>
        <w:tc>
          <w:tcPr>
            <w:tcW w:w="1666" w:type="dxa"/>
            <w:tcBorders>
              <w:top w:val="single" w:sz="4" w:space="0" w:color="auto"/>
              <w:left w:val="single" w:sz="4" w:space="0" w:color="auto"/>
              <w:bottom w:val="single" w:sz="4" w:space="0" w:color="auto"/>
              <w:right w:val="single" w:sz="4" w:space="0" w:color="auto"/>
            </w:tcBorders>
          </w:tcPr>
          <w:p w14:paraId="064C662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3BF82E3A"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B124029" w14:textId="022417EF" w:rsidR="006279B6" w:rsidRPr="00E61043" w:rsidRDefault="006279B6" w:rsidP="00B90DC8">
            <w:pPr>
              <w:pStyle w:val="TAC"/>
            </w:pPr>
            <w:r w:rsidRPr="00E61043">
              <w:t>[1.84]</w:t>
            </w:r>
          </w:p>
        </w:tc>
      </w:tr>
      <w:tr w:rsidR="006279B6" w:rsidRPr="00E61043" w14:paraId="7C139B57" w14:textId="77777777" w:rsidTr="00B90DC8">
        <w:trPr>
          <w:cantSplit/>
          <w:tblHeader/>
          <w:jc w:val="center"/>
        </w:trPr>
        <w:tc>
          <w:tcPr>
            <w:tcW w:w="690" w:type="dxa"/>
            <w:vMerge/>
            <w:tcBorders>
              <w:left w:val="single" w:sz="4" w:space="0" w:color="auto"/>
              <w:bottom w:val="single" w:sz="4" w:space="0" w:color="auto"/>
              <w:right w:val="single" w:sz="4" w:space="0" w:color="auto"/>
            </w:tcBorders>
          </w:tcPr>
          <w:p w14:paraId="5D2C65E8" w14:textId="77777777" w:rsidR="006279B6" w:rsidRPr="00E61043"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0B4E6620" w14:textId="77777777" w:rsidR="006279B6" w:rsidRPr="00E61043" w:rsidRDefault="006279B6" w:rsidP="00B90DC8">
            <w:pPr>
              <w:pStyle w:val="TAL"/>
            </w:pPr>
          </w:p>
        </w:tc>
        <w:tc>
          <w:tcPr>
            <w:tcW w:w="1141" w:type="dxa"/>
            <w:vMerge/>
            <w:tcBorders>
              <w:left w:val="single" w:sz="4" w:space="0" w:color="auto"/>
              <w:bottom w:val="single" w:sz="4" w:space="0" w:color="auto"/>
              <w:right w:val="single" w:sz="4" w:space="0" w:color="auto"/>
            </w:tcBorders>
          </w:tcPr>
          <w:p w14:paraId="59B0A23B"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84C8BA5" w14:textId="77777777" w:rsidR="006279B6" w:rsidRPr="00E61043" w:rsidRDefault="006279B6" w:rsidP="00B90DC8">
            <w:pPr>
              <w:pStyle w:val="TAC"/>
            </w:pPr>
            <w:r w:rsidRPr="00E61043">
              <w:t>SE</w:t>
            </w:r>
          </w:p>
        </w:tc>
        <w:tc>
          <w:tcPr>
            <w:tcW w:w="1188" w:type="dxa"/>
            <w:tcBorders>
              <w:top w:val="single" w:sz="4" w:space="0" w:color="auto"/>
              <w:left w:val="single" w:sz="4" w:space="0" w:color="auto"/>
              <w:bottom w:val="single" w:sz="4" w:space="0" w:color="auto"/>
              <w:right w:val="single" w:sz="4" w:space="0" w:color="auto"/>
            </w:tcBorders>
          </w:tcPr>
          <w:p w14:paraId="5B962D74" w14:textId="77777777" w:rsidR="006279B6" w:rsidRPr="00E61043"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2B5AA64A" w14:textId="77777777" w:rsidR="006279B6" w:rsidRPr="00E61043"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4FAA34FB" w14:textId="77777777" w:rsidR="006279B6" w:rsidRPr="00E61043"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4FBF61B1" w14:textId="77777777" w:rsidR="006279B6" w:rsidRPr="00E61043" w:rsidRDefault="006279B6" w:rsidP="00B90DC8">
            <w:pPr>
              <w:pStyle w:val="TAC"/>
            </w:pPr>
          </w:p>
        </w:tc>
      </w:tr>
      <w:tr w:rsidR="006279B6" w:rsidRPr="00E61043" w14:paraId="578094EA" w14:textId="77777777" w:rsidTr="00B90DC8">
        <w:trPr>
          <w:cantSplit/>
          <w:tblHeader/>
          <w:jc w:val="center"/>
        </w:trPr>
        <w:tc>
          <w:tcPr>
            <w:tcW w:w="8973" w:type="dxa"/>
            <w:gridSpan w:val="8"/>
            <w:tcBorders>
              <w:left w:val="single" w:sz="4" w:space="0" w:color="auto"/>
              <w:bottom w:val="single" w:sz="4" w:space="0" w:color="auto"/>
              <w:right w:val="single" w:sz="4" w:space="0" w:color="auto"/>
            </w:tcBorders>
          </w:tcPr>
          <w:p w14:paraId="173B42DB" w14:textId="77777777" w:rsidR="006279B6" w:rsidRPr="00E61043" w:rsidRDefault="006279B6" w:rsidP="00B90DC8">
            <w:pPr>
              <w:pStyle w:val="TAH"/>
            </w:pPr>
            <w:r w:rsidRPr="00E61043">
              <w:t>Stage 1: Calibration measurement</w:t>
            </w:r>
          </w:p>
        </w:tc>
      </w:tr>
      <w:tr w:rsidR="006279B6" w:rsidRPr="00E61043" w14:paraId="5236AF0B" w14:textId="77777777" w:rsidTr="00B90DC8">
        <w:trPr>
          <w:cantSplit/>
          <w:tblHeader/>
          <w:jc w:val="center"/>
        </w:trPr>
        <w:tc>
          <w:tcPr>
            <w:tcW w:w="690" w:type="dxa"/>
            <w:vMerge w:val="restart"/>
            <w:tcBorders>
              <w:left w:val="single" w:sz="4" w:space="0" w:color="auto"/>
              <w:right w:val="single" w:sz="4" w:space="0" w:color="auto"/>
            </w:tcBorders>
          </w:tcPr>
          <w:p w14:paraId="7ADDA82D" w14:textId="77777777" w:rsidR="006279B6" w:rsidRPr="00E61043" w:rsidRDefault="006279B6" w:rsidP="00B90DC8">
            <w:pPr>
              <w:pStyle w:val="TAL"/>
            </w:pPr>
            <w:r w:rsidRPr="00E61043">
              <w:t>&lt;= 30cm</w:t>
            </w:r>
          </w:p>
        </w:tc>
        <w:tc>
          <w:tcPr>
            <w:tcW w:w="897" w:type="dxa"/>
            <w:vMerge w:val="restart"/>
            <w:tcBorders>
              <w:top w:val="single" w:sz="4" w:space="0" w:color="auto"/>
              <w:left w:val="single" w:sz="4" w:space="0" w:color="auto"/>
              <w:right w:val="single" w:sz="4" w:space="0" w:color="auto"/>
            </w:tcBorders>
            <w:vAlign w:val="center"/>
          </w:tcPr>
          <w:p w14:paraId="2489B804" w14:textId="77777777" w:rsidR="006279B6" w:rsidRPr="00E61043" w:rsidRDefault="006279B6" w:rsidP="00B90DC8">
            <w:pPr>
              <w:pStyle w:val="TAL"/>
            </w:pPr>
            <w:r w:rsidRPr="00E61043">
              <w:t>PC1, PC3</w:t>
            </w:r>
          </w:p>
        </w:tc>
        <w:tc>
          <w:tcPr>
            <w:tcW w:w="1141" w:type="dxa"/>
            <w:tcBorders>
              <w:top w:val="single" w:sz="4" w:space="0" w:color="auto"/>
              <w:left w:val="single" w:sz="4" w:space="0" w:color="auto"/>
              <w:right w:val="single" w:sz="4" w:space="0" w:color="auto"/>
            </w:tcBorders>
          </w:tcPr>
          <w:p w14:paraId="52653A0F" w14:textId="77777777" w:rsidR="006279B6" w:rsidRPr="00E61043" w:rsidRDefault="006279B6" w:rsidP="00B90DC8">
            <w:pPr>
              <w:pStyle w:val="TAC"/>
            </w:pPr>
            <w:r w:rsidRPr="00E61043">
              <w:t>NC</w:t>
            </w:r>
          </w:p>
        </w:tc>
        <w:tc>
          <w:tcPr>
            <w:tcW w:w="1296" w:type="dxa"/>
            <w:tcBorders>
              <w:top w:val="single" w:sz="4" w:space="0" w:color="auto"/>
              <w:left w:val="single" w:sz="4" w:space="0" w:color="auto"/>
              <w:bottom w:val="single" w:sz="4" w:space="0" w:color="auto"/>
              <w:right w:val="single" w:sz="4" w:space="0" w:color="auto"/>
            </w:tcBorders>
          </w:tcPr>
          <w:p w14:paraId="10712BAB" w14:textId="77777777" w:rsidR="006279B6" w:rsidRPr="00E61043" w:rsidRDefault="006279B6" w:rsidP="00B90DC8">
            <w:pPr>
              <w:pStyle w:val="TAC"/>
            </w:pPr>
            <w:r w:rsidRPr="00E61043">
              <w:t>All</w:t>
            </w:r>
          </w:p>
        </w:tc>
        <w:tc>
          <w:tcPr>
            <w:tcW w:w="1188" w:type="dxa"/>
            <w:tcBorders>
              <w:top w:val="single" w:sz="4" w:space="0" w:color="auto"/>
              <w:left w:val="single" w:sz="4" w:space="0" w:color="auto"/>
              <w:bottom w:val="single" w:sz="4" w:space="0" w:color="auto"/>
              <w:right w:val="single" w:sz="4" w:space="0" w:color="auto"/>
            </w:tcBorders>
          </w:tcPr>
          <w:p w14:paraId="60A4E6E8"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313B3D6E"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48B0750F"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3487A0F5" w14:textId="77777777" w:rsidR="006279B6" w:rsidRPr="00E61043" w:rsidRDefault="006279B6" w:rsidP="00B90DC8">
            <w:pPr>
              <w:pStyle w:val="TAC"/>
            </w:pPr>
            <w:r w:rsidRPr="00E61043">
              <w:t>0.00</w:t>
            </w:r>
          </w:p>
        </w:tc>
      </w:tr>
      <w:tr w:rsidR="006279B6" w:rsidRPr="00E61043" w14:paraId="427FC2CF" w14:textId="77777777" w:rsidTr="00B90DC8">
        <w:trPr>
          <w:cantSplit/>
          <w:tblHeader/>
          <w:jc w:val="center"/>
        </w:trPr>
        <w:tc>
          <w:tcPr>
            <w:tcW w:w="690" w:type="dxa"/>
            <w:vMerge/>
            <w:tcBorders>
              <w:left w:val="single" w:sz="4" w:space="0" w:color="auto"/>
              <w:right w:val="single" w:sz="4" w:space="0" w:color="auto"/>
            </w:tcBorders>
          </w:tcPr>
          <w:p w14:paraId="16E6233F"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15E2F118" w14:textId="77777777" w:rsidR="006279B6" w:rsidRPr="00E61043" w:rsidRDefault="006279B6" w:rsidP="00B90DC8">
            <w:pPr>
              <w:pStyle w:val="TAL"/>
            </w:pPr>
          </w:p>
        </w:tc>
        <w:tc>
          <w:tcPr>
            <w:tcW w:w="1141" w:type="dxa"/>
            <w:tcBorders>
              <w:top w:val="single" w:sz="4" w:space="0" w:color="auto"/>
              <w:left w:val="single" w:sz="4" w:space="0" w:color="auto"/>
              <w:right w:val="single" w:sz="4" w:space="0" w:color="auto"/>
            </w:tcBorders>
          </w:tcPr>
          <w:p w14:paraId="3E47EAF4" w14:textId="77777777" w:rsidR="006279B6" w:rsidRPr="00E61043" w:rsidRDefault="006279B6" w:rsidP="00B90DC8">
            <w:pPr>
              <w:pStyle w:val="TAC"/>
            </w:pPr>
            <w:r w:rsidRPr="00E61043">
              <w:t>ETC</w:t>
            </w:r>
          </w:p>
        </w:tc>
        <w:tc>
          <w:tcPr>
            <w:tcW w:w="1296" w:type="dxa"/>
            <w:tcBorders>
              <w:top w:val="single" w:sz="4" w:space="0" w:color="auto"/>
              <w:left w:val="single" w:sz="4" w:space="0" w:color="auto"/>
              <w:bottom w:val="single" w:sz="4" w:space="0" w:color="auto"/>
              <w:right w:val="single" w:sz="4" w:space="0" w:color="auto"/>
            </w:tcBorders>
          </w:tcPr>
          <w:p w14:paraId="680D662F" w14:textId="77777777" w:rsidR="006279B6" w:rsidRPr="00E61043" w:rsidRDefault="006279B6" w:rsidP="00B90DC8">
            <w:pPr>
              <w:pStyle w:val="TAC"/>
            </w:pPr>
            <w:r w:rsidRPr="00E61043">
              <w:t>All</w:t>
            </w:r>
          </w:p>
        </w:tc>
        <w:tc>
          <w:tcPr>
            <w:tcW w:w="1188" w:type="dxa"/>
            <w:tcBorders>
              <w:top w:val="single" w:sz="4" w:space="0" w:color="auto"/>
              <w:left w:val="single" w:sz="4" w:space="0" w:color="auto"/>
              <w:bottom w:val="single" w:sz="4" w:space="0" w:color="auto"/>
              <w:right w:val="single" w:sz="4" w:space="0" w:color="auto"/>
            </w:tcBorders>
          </w:tcPr>
          <w:p w14:paraId="65160738"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191FC9A3"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738720F8"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2208B11F" w14:textId="77777777" w:rsidR="006279B6" w:rsidRPr="00E61043" w:rsidRDefault="006279B6" w:rsidP="00B90DC8">
            <w:pPr>
              <w:pStyle w:val="TAC"/>
            </w:pPr>
            <w:r w:rsidRPr="00E61043">
              <w:t>0.00</w:t>
            </w:r>
          </w:p>
        </w:tc>
      </w:tr>
    </w:tbl>
    <w:p w14:paraId="3A616327" w14:textId="77777777" w:rsidR="006279B6" w:rsidRPr="00E61043" w:rsidRDefault="006279B6" w:rsidP="006279B6"/>
    <w:p w14:paraId="4525B4D8" w14:textId="77777777" w:rsidR="006279B6" w:rsidRPr="00E61043" w:rsidRDefault="006279B6" w:rsidP="006279B6">
      <w:pPr>
        <w:pStyle w:val="Heading3"/>
      </w:pPr>
      <w:bookmarkStart w:id="52" w:name="_Toc21004790"/>
      <w:bookmarkStart w:id="53" w:name="_Toc36041563"/>
      <w:bookmarkStart w:id="54" w:name="_Toc36548787"/>
      <w:bookmarkStart w:id="55" w:name="_Toc43901262"/>
      <w:bookmarkStart w:id="56" w:name="_Toc52371996"/>
      <w:bookmarkStart w:id="57" w:name="_Toc58253454"/>
      <w:bookmarkStart w:id="58" w:name="_Toc75371586"/>
      <w:bookmarkStart w:id="59" w:name="_Toc83730752"/>
      <w:bookmarkStart w:id="60" w:name="_Toc90489253"/>
      <w:bookmarkStart w:id="61" w:name="_Toc100005319"/>
      <w:bookmarkStart w:id="62" w:name="_Toc114990142"/>
      <w:r w:rsidRPr="00E61043">
        <w:t>B.2.2.5</w:t>
      </w:r>
      <w:r w:rsidRPr="00E61043">
        <w:tab/>
        <w:t>Standing wave between DUT and measurement antenna</w:t>
      </w:r>
      <w:bookmarkEnd w:id="52"/>
      <w:bookmarkEnd w:id="53"/>
      <w:bookmarkEnd w:id="54"/>
      <w:bookmarkEnd w:id="55"/>
      <w:bookmarkEnd w:id="56"/>
      <w:bookmarkEnd w:id="57"/>
      <w:bookmarkEnd w:id="58"/>
      <w:bookmarkEnd w:id="59"/>
      <w:bookmarkEnd w:id="60"/>
      <w:bookmarkEnd w:id="61"/>
      <w:bookmarkEnd w:id="62"/>
    </w:p>
    <w:p w14:paraId="5297AEF7" w14:textId="77777777" w:rsidR="006279B6" w:rsidRPr="00E61043" w:rsidRDefault="006279B6" w:rsidP="006279B6">
      <w:r w:rsidRPr="00E61043">
        <w:t>See B.2.1.5.</w:t>
      </w:r>
    </w:p>
    <w:p w14:paraId="2020142C" w14:textId="77777777" w:rsidR="006279B6" w:rsidRPr="00E61043" w:rsidRDefault="006279B6" w:rsidP="006279B6">
      <w:r w:rsidRPr="00E61043">
        <w:t>The uncertainty value of standing wave between the DUT and measurement antenna is estimated as below table and used across clause B.</w:t>
      </w:r>
    </w:p>
    <w:p w14:paraId="09B298AE" w14:textId="77777777" w:rsidR="006279B6" w:rsidRPr="00E61043" w:rsidRDefault="006279B6" w:rsidP="006279B6">
      <w:pPr>
        <w:pStyle w:val="TH"/>
      </w:pPr>
      <w:r w:rsidRPr="00E61043">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E61043" w14:paraId="66193DC4"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9803A2" w14:textId="77777777" w:rsidR="006279B6" w:rsidRPr="00E61043" w:rsidRDefault="006279B6" w:rsidP="00B90DC8">
            <w:pPr>
              <w:pStyle w:val="TAH"/>
            </w:pPr>
            <w:r w:rsidRPr="00E61043">
              <w:t>Power class</w:t>
            </w:r>
          </w:p>
        </w:tc>
        <w:tc>
          <w:tcPr>
            <w:tcW w:w="1215" w:type="dxa"/>
            <w:tcBorders>
              <w:top w:val="single" w:sz="4" w:space="0" w:color="auto"/>
              <w:left w:val="single" w:sz="4" w:space="0" w:color="auto"/>
              <w:bottom w:val="single" w:sz="4" w:space="0" w:color="auto"/>
              <w:right w:val="single" w:sz="4" w:space="0" w:color="auto"/>
            </w:tcBorders>
            <w:hideMark/>
          </w:tcPr>
          <w:p w14:paraId="19D02F14" w14:textId="77777777" w:rsidR="006279B6" w:rsidRPr="00E61043" w:rsidRDefault="006279B6" w:rsidP="00B90DC8">
            <w:pPr>
              <w:pStyle w:val="TAH"/>
            </w:pPr>
            <w:r w:rsidRPr="00E61043">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2AAC1D8" w14:textId="77777777" w:rsidR="006279B6" w:rsidRPr="00E61043" w:rsidRDefault="006279B6" w:rsidP="00B90DC8">
            <w:pPr>
              <w:pStyle w:val="TAH"/>
            </w:pPr>
            <w:r w:rsidRPr="00E6104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DB626B" w14:textId="77777777" w:rsidR="006279B6" w:rsidRPr="00E61043" w:rsidRDefault="006279B6" w:rsidP="00B90DC8">
            <w:pPr>
              <w:pStyle w:val="TAH"/>
            </w:pPr>
            <w:r w:rsidRPr="00E61043">
              <w:t>Divisor</w:t>
            </w:r>
          </w:p>
        </w:tc>
        <w:tc>
          <w:tcPr>
            <w:tcW w:w="1843" w:type="dxa"/>
            <w:tcBorders>
              <w:top w:val="single" w:sz="4" w:space="0" w:color="auto"/>
              <w:left w:val="single" w:sz="4" w:space="0" w:color="auto"/>
              <w:bottom w:val="single" w:sz="4" w:space="0" w:color="auto"/>
              <w:right w:val="single" w:sz="4" w:space="0" w:color="auto"/>
            </w:tcBorders>
            <w:hideMark/>
          </w:tcPr>
          <w:p w14:paraId="3A5B92BD" w14:textId="77777777" w:rsidR="006279B6" w:rsidRPr="00E61043" w:rsidRDefault="006279B6" w:rsidP="00B90DC8">
            <w:pPr>
              <w:pStyle w:val="TAH"/>
            </w:pPr>
            <w:r w:rsidRPr="00E61043">
              <w:t>Standard uncertainty (σ) [dB]</w:t>
            </w:r>
          </w:p>
        </w:tc>
      </w:tr>
      <w:tr w:rsidR="006279B6" w:rsidRPr="00E61043" w14:paraId="1A86CA2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71A0" w14:textId="77777777" w:rsidR="006279B6" w:rsidRPr="00E61043" w:rsidRDefault="006279B6" w:rsidP="00B90DC8">
            <w:pPr>
              <w:pStyle w:val="TAL"/>
            </w:pPr>
            <w:r w:rsidRPr="00E61043">
              <w:t>PC1, PC3</w:t>
            </w:r>
          </w:p>
        </w:tc>
        <w:tc>
          <w:tcPr>
            <w:tcW w:w="1215" w:type="dxa"/>
            <w:tcBorders>
              <w:top w:val="single" w:sz="4" w:space="0" w:color="auto"/>
              <w:left w:val="single" w:sz="4" w:space="0" w:color="auto"/>
              <w:bottom w:val="single" w:sz="4" w:space="0" w:color="auto"/>
              <w:right w:val="single" w:sz="4" w:space="0" w:color="auto"/>
            </w:tcBorders>
          </w:tcPr>
          <w:p w14:paraId="0F0AF6C5" w14:textId="77777777" w:rsidR="006279B6" w:rsidRPr="00E61043" w:rsidRDefault="006279B6" w:rsidP="00B90DC8">
            <w:pPr>
              <w:pStyle w:val="TAC"/>
            </w:pPr>
            <w:r w:rsidRPr="00E61043">
              <w:t>0.00</w:t>
            </w:r>
          </w:p>
        </w:tc>
        <w:tc>
          <w:tcPr>
            <w:tcW w:w="1894" w:type="dxa"/>
            <w:tcBorders>
              <w:top w:val="single" w:sz="4" w:space="0" w:color="auto"/>
              <w:left w:val="single" w:sz="4" w:space="0" w:color="auto"/>
              <w:bottom w:val="single" w:sz="4" w:space="0" w:color="auto"/>
              <w:right w:val="single" w:sz="4" w:space="0" w:color="auto"/>
            </w:tcBorders>
          </w:tcPr>
          <w:p w14:paraId="32A9AFEB" w14:textId="77777777" w:rsidR="006279B6" w:rsidRPr="00E61043" w:rsidRDefault="006279B6" w:rsidP="00B90DC8">
            <w:pPr>
              <w:pStyle w:val="TAC"/>
            </w:pPr>
            <w:r w:rsidRPr="00E61043">
              <w:t>U-shaped</w:t>
            </w:r>
          </w:p>
        </w:tc>
        <w:tc>
          <w:tcPr>
            <w:tcW w:w="992" w:type="dxa"/>
            <w:tcBorders>
              <w:top w:val="single" w:sz="4" w:space="0" w:color="auto"/>
              <w:left w:val="single" w:sz="4" w:space="0" w:color="auto"/>
              <w:bottom w:val="single" w:sz="4" w:space="0" w:color="auto"/>
              <w:right w:val="single" w:sz="4" w:space="0" w:color="auto"/>
            </w:tcBorders>
          </w:tcPr>
          <w:p w14:paraId="32CEA7BC" w14:textId="77777777" w:rsidR="006279B6" w:rsidRPr="00E61043" w:rsidRDefault="006279B6" w:rsidP="00B90DC8">
            <w:pPr>
              <w:pStyle w:val="TAC"/>
            </w:pPr>
            <w:r w:rsidRPr="00E61043">
              <w:t>1.41</w:t>
            </w:r>
          </w:p>
        </w:tc>
        <w:tc>
          <w:tcPr>
            <w:tcW w:w="1843" w:type="dxa"/>
            <w:tcBorders>
              <w:top w:val="single" w:sz="4" w:space="0" w:color="auto"/>
              <w:left w:val="single" w:sz="4" w:space="0" w:color="auto"/>
              <w:bottom w:val="single" w:sz="4" w:space="0" w:color="auto"/>
              <w:right w:val="single" w:sz="4" w:space="0" w:color="auto"/>
            </w:tcBorders>
          </w:tcPr>
          <w:p w14:paraId="3D059736" w14:textId="77777777" w:rsidR="006279B6" w:rsidRPr="00E61043" w:rsidRDefault="006279B6" w:rsidP="00B90DC8">
            <w:pPr>
              <w:pStyle w:val="TAC"/>
            </w:pPr>
            <w:r w:rsidRPr="00E61043">
              <w:t>0.00</w:t>
            </w:r>
          </w:p>
        </w:tc>
      </w:tr>
    </w:tbl>
    <w:p w14:paraId="40055A2F" w14:textId="77777777" w:rsidR="006279B6" w:rsidRPr="00E61043" w:rsidRDefault="006279B6" w:rsidP="006279B6"/>
    <w:p w14:paraId="2861A321" w14:textId="77777777" w:rsidR="006279B6" w:rsidRPr="00E61043" w:rsidRDefault="006279B6" w:rsidP="006279B6">
      <w:pPr>
        <w:pStyle w:val="Heading3"/>
      </w:pPr>
      <w:bookmarkStart w:id="63" w:name="_Toc21004791"/>
      <w:bookmarkStart w:id="64" w:name="_Toc36041564"/>
      <w:bookmarkStart w:id="65" w:name="_Toc36548788"/>
      <w:bookmarkStart w:id="66" w:name="_Toc43901263"/>
      <w:bookmarkStart w:id="67" w:name="_Toc52371997"/>
      <w:bookmarkStart w:id="68" w:name="_Toc58253455"/>
      <w:bookmarkStart w:id="69" w:name="_Toc75371587"/>
      <w:bookmarkStart w:id="70" w:name="_Toc83730753"/>
      <w:bookmarkStart w:id="71" w:name="_Toc90489254"/>
      <w:bookmarkStart w:id="72" w:name="_Toc100005320"/>
      <w:bookmarkStart w:id="73" w:name="_Toc114990143"/>
      <w:r w:rsidRPr="00E61043">
        <w:t>B.2.2.6</w:t>
      </w:r>
      <w:r w:rsidRPr="00E61043">
        <w:tab/>
        <w:t>Uncertainty of the RF power measurement equipment</w:t>
      </w:r>
      <w:bookmarkEnd w:id="63"/>
      <w:bookmarkEnd w:id="64"/>
      <w:bookmarkEnd w:id="65"/>
      <w:bookmarkEnd w:id="66"/>
      <w:bookmarkEnd w:id="67"/>
      <w:bookmarkEnd w:id="68"/>
      <w:bookmarkEnd w:id="69"/>
      <w:bookmarkEnd w:id="70"/>
      <w:bookmarkEnd w:id="71"/>
      <w:bookmarkEnd w:id="72"/>
      <w:bookmarkEnd w:id="73"/>
    </w:p>
    <w:p w14:paraId="44BBEB99" w14:textId="77777777" w:rsidR="006279B6" w:rsidRPr="00E61043" w:rsidRDefault="006279B6" w:rsidP="006279B6">
      <w:r w:rsidRPr="00E61043">
        <w:t>See B.2.1.6.</w:t>
      </w:r>
    </w:p>
    <w:p w14:paraId="784A38C6" w14:textId="77777777" w:rsidR="006279B6" w:rsidRPr="00E61043" w:rsidRDefault="006279B6" w:rsidP="006279B6">
      <w:r w:rsidRPr="00E61043">
        <w:t>The uncertainty value of RF power measurement equipment is estimated as below table and used across clause B.</w:t>
      </w:r>
    </w:p>
    <w:p w14:paraId="52710F38" w14:textId="77777777" w:rsidR="006279B6" w:rsidRPr="00E61043" w:rsidRDefault="006279B6" w:rsidP="006279B6">
      <w:pPr>
        <w:pStyle w:val="TH"/>
        <w:rPr>
          <w:lang w:eastAsia="ja-JP"/>
        </w:rPr>
      </w:pPr>
      <w:r w:rsidRPr="00E61043">
        <w:lastRenderedPageBreak/>
        <w:t xml:space="preserve">Table B.2.2.6-1: Uncertainty value for </w:t>
      </w:r>
      <w:r w:rsidRPr="00E61043">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6279B6" w:rsidRPr="00E61043" w14:paraId="7FD9392F" w14:textId="77777777" w:rsidTr="00B90DC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661CAF5" w14:textId="77777777" w:rsidR="006279B6" w:rsidRPr="00E61043" w:rsidRDefault="006279B6" w:rsidP="00B90DC8">
            <w:pPr>
              <w:pStyle w:val="TAH"/>
            </w:pPr>
            <w:r w:rsidRPr="00E61043">
              <w:t>Power class</w:t>
            </w:r>
          </w:p>
        </w:tc>
        <w:tc>
          <w:tcPr>
            <w:tcW w:w="1274" w:type="dxa"/>
            <w:tcBorders>
              <w:top w:val="single" w:sz="4" w:space="0" w:color="auto"/>
              <w:left w:val="single" w:sz="4" w:space="0" w:color="auto"/>
              <w:bottom w:val="single" w:sz="4" w:space="0" w:color="auto"/>
              <w:right w:val="single" w:sz="4" w:space="0" w:color="auto"/>
            </w:tcBorders>
          </w:tcPr>
          <w:p w14:paraId="00B3FD43" w14:textId="77777777" w:rsidR="006279B6" w:rsidRPr="00E61043" w:rsidRDefault="006279B6" w:rsidP="00B90DC8">
            <w:pPr>
              <w:pStyle w:val="TAH"/>
            </w:pPr>
            <w:r w:rsidRPr="00E61043">
              <w:t>Test case</w:t>
            </w:r>
          </w:p>
        </w:tc>
        <w:tc>
          <w:tcPr>
            <w:tcW w:w="1183" w:type="dxa"/>
            <w:tcBorders>
              <w:top w:val="single" w:sz="4" w:space="0" w:color="auto"/>
              <w:left w:val="single" w:sz="4" w:space="0" w:color="auto"/>
              <w:bottom w:val="single" w:sz="4" w:space="0" w:color="auto"/>
              <w:right w:val="single" w:sz="4" w:space="0" w:color="auto"/>
            </w:tcBorders>
            <w:hideMark/>
          </w:tcPr>
          <w:p w14:paraId="1407A82B" w14:textId="77777777" w:rsidR="006279B6" w:rsidRPr="00E61043" w:rsidRDefault="006279B6" w:rsidP="00B90DC8">
            <w:pPr>
              <w:pStyle w:val="TAH"/>
            </w:pPr>
            <w:r w:rsidRPr="00E61043">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4CB2F46" w14:textId="77777777" w:rsidR="006279B6" w:rsidRPr="00E61043" w:rsidRDefault="006279B6" w:rsidP="00B90DC8">
            <w:pPr>
              <w:pStyle w:val="TAH"/>
            </w:pPr>
            <w:r w:rsidRPr="00E61043">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1E15182" w14:textId="77777777" w:rsidR="006279B6" w:rsidRPr="00E61043" w:rsidRDefault="006279B6" w:rsidP="00B90DC8">
            <w:pPr>
              <w:pStyle w:val="TAH"/>
            </w:pPr>
            <w:r w:rsidRPr="00E61043">
              <w:t>Divisor</w:t>
            </w:r>
          </w:p>
        </w:tc>
        <w:tc>
          <w:tcPr>
            <w:tcW w:w="1173" w:type="dxa"/>
            <w:tcBorders>
              <w:top w:val="single" w:sz="4" w:space="0" w:color="auto"/>
              <w:left w:val="single" w:sz="4" w:space="0" w:color="auto"/>
              <w:bottom w:val="single" w:sz="4" w:space="0" w:color="auto"/>
              <w:right w:val="single" w:sz="4" w:space="0" w:color="auto"/>
            </w:tcBorders>
            <w:hideMark/>
          </w:tcPr>
          <w:p w14:paraId="3C00A57B" w14:textId="77777777" w:rsidR="006279B6" w:rsidRPr="00E61043" w:rsidRDefault="006279B6" w:rsidP="00B90DC8">
            <w:pPr>
              <w:pStyle w:val="TAH"/>
            </w:pPr>
            <w:r w:rsidRPr="00E61043">
              <w:t>Standard uncertainty (σ) [dB]</w:t>
            </w:r>
          </w:p>
        </w:tc>
      </w:tr>
      <w:tr w:rsidR="006279B6" w:rsidRPr="00E61043" w14:paraId="6226B449" w14:textId="77777777" w:rsidTr="00B90DC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4B73C2E6" w14:textId="77777777" w:rsidR="006279B6" w:rsidRPr="00E61043" w:rsidRDefault="006279B6" w:rsidP="00B90DC8">
            <w:pPr>
              <w:pStyle w:val="TAL"/>
            </w:pPr>
            <w:r w:rsidRPr="00E61043">
              <w:t>PC3</w:t>
            </w:r>
          </w:p>
        </w:tc>
        <w:tc>
          <w:tcPr>
            <w:tcW w:w="1274" w:type="dxa"/>
            <w:tcBorders>
              <w:top w:val="single" w:sz="4" w:space="0" w:color="auto"/>
              <w:left w:val="single" w:sz="4" w:space="0" w:color="auto"/>
              <w:bottom w:val="single" w:sz="4" w:space="0" w:color="auto"/>
              <w:right w:val="single" w:sz="4" w:space="0" w:color="auto"/>
            </w:tcBorders>
          </w:tcPr>
          <w:p w14:paraId="3308D117" w14:textId="77777777" w:rsidR="006279B6" w:rsidRPr="00E61043" w:rsidRDefault="006279B6" w:rsidP="00B90DC8">
            <w:pPr>
              <w:pStyle w:val="TAC"/>
            </w:pPr>
            <w:r w:rsidRPr="00E61043">
              <w:t xml:space="preserve">MOP, MPR,  Configured output power with power </w:t>
            </w:r>
            <w:proofErr w:type="spellStart"/>
            <w:r w:rsidRPr="00E61043">
              <w:t>boost,SEM</w:t>
            </w:r>
            <w:proofErr w:type="spellEnd"/>
            <w:r w:rsidRPr="00E61043">
              <w:t>, ACLR</w:t>
            </w:r>
          </w:p>
        </w:tc>
        <w:tc>
          <w:tcPr>
            <w:tcW w:w="1183" w:type="dxa"/>
            <w:tcBorders>
              <w:top w:val="single" w:sz="4" w:space="0" w:color="auto"/>
              <w:left w:val="single" w:sz="4" w:space="0" w:color="auto"/>
              <w:bottom w:val="single" w:sz="4" w:space="0" w:color="auto"/>
              <w:right w:val="single" w:sz="4" w:space="0" w:color="auto"/>
            </w:tcBorders>
          </w:tcPr>
          <w:p w14:paraId="744A2988" w14:textId="77777777" w:rsidR="006279B6" w:rsidRPr="00E61043" w:rsidRDefault="006279B6" w:rsidP="00B90DC8">
            <w:pPr>
              <w:pStyle w:val="TAC"/>
            </w:pPr>
            <w:r w:rsidRPr="00E61043">
              <w:t>2.16</w:t>
            </w:r>
          </w:p>
        </w:tc>
        <w:tc>
          <w:tcPr>
            <w:tcW w:w="1626" w:type="dxa"/>
            <w:tcBorders>
              <w:top w:val="single" w:sz="4" w:space="0" w:color="auto"/>
              <w:left w:val="single" w:sz="4" w:space="0" w:color="auto"/>
              <w:bottom w:val="single" w:sz="4" w:space="0" w:color="auto"/>
              <w:right w:val="single" w:sz="4" w:space="0" w:color="auto"/>
            </w:tcBorders>
          </w:tcPr>
          <w:p w14:paraId="5C283FDD"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F26EC10"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633ACF11" w14:textId="77777777" w:rsidR="006279B6" w:rsidRPr="00E61043" w:rsidRDefault="006279B6" w:rsidP="00B90DC8">
            <w:pPr>
              <w:pStyle w:val="TAC"/>
            </w:pPr>
            <w:r w:rsidRPr="00E61043">
              <w:t>1.08</w:t>
            </w:r>
          </w:p>
        </w:tc>
      </w:tr>
      <w:tr w:rsidR="006279B6" w:rsidRPr="00E61043" w14:paraId="286D5533" w14:textId="77777777" w:rsidTr="00B90DC8">
        <w:trPr>
          <w:cantSplit/>
          <w:tblHeader/>
          <w:jc w:val="center"/>
        </w:trPr>
        <w:tc>
          <w:tcPr>
            <w:tcW w:w="880" w:type="dxa"/>
            <w:vMerge/>
            <w:tcBorders>
              <w:left w:val="single" w:sz="4" w:space="0" w:color="auto"/>
              <w:right w:val="single" w:sz="4" w:space="0" w:color="auto"/>
            </w:tcBorders>
            <w:vAlign w:val="center"/>
          </w:tcPr>
          <w:p w14:paraId="01DF510E"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6F353537" w14:textId="77777777" w:rsidR="006279B6" w:rsidRPr="00E61043" w:rsidRDefault="006279B6" w:rsidP="00B90DC8">
            <w:pPr>
              <w:pStyle w:val="TAC"/>
            </w:pPr>
            <w:r w:rsidRPr="00E61043">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6747627C" w14:textId="77777777" w:rsidR="006279B6" w:rsidRPr="00E61043" w:rsidRDefault="006279B6" w:rsidP="00B90DC8">
            <w:pPr>
              <w:pStyle w:val="TAC"/>
            </w:pPr>
            <w:r w:rsidRPr="00E61043">
              <w:t>2.50</w:t>
            </w:r>
          </w:p>
        </w:tc>
        <w:tc>
          <w:tcPr>
            <w:tcW w:w="1626" w:type="dxa"/>
            <w:tcBorders>
              <w:top w:val="single" w:sz="4" w:space="0" w:color="auto"/>
              <w:left w:val="single" w:sz="4" w:space="0" w:color="auto"/>
              <w:bottom w:val="single" w:sz="4" w:space="0" w:color="auto"/>
              <w:right w:val="single" w:sz="4" w:space="0" w:color="auto"/>
            </w:tcBorders>
          </w:tcPr>
          <w:p w14:paraId="389A285B"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D0B07D3"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7B37D82E" w14:textId="77777777" w:rsidR="006279B6" w:rsidRPr="00E61043" w:rsidRDefault="006279B6" w:rsidP="00B90DC8">
            <w:pPr>
              <w:pStyle w:val="TAC"/>
            </w:pPr>
            <w:r w:rsidRPr="00E61043">
              <w:t>1.25</w:t>
            </w:r>
          </w:p>
        </w:tc>
      </w:tr>
      <w:tr w:rsidR="006279B6" w:rsidRPr="00E61043" w14:paraId="26494F65" w14:textId="77777777" w:rsidTr="00B90DC8">
        <w:trPr>
          <w:cantSplit/>
          <w:tblHeader/>
          <w:jc w:val="center"/>
        </w:trPr>
        <w:tc>
          <w:tcPr>
            <w:tcW w:w="880" w:type="dxa"/>
            <w:vMerge/>
            <w:tcBorders>
              <w:left w:val="single" w:sz="4" w:space="0" w:color="auto"/>
              <w:right w:val="single" w:sz="4" w:space="0" w:color="auto"/>
            </w:tcBorders>
            <w:vAlign w:val="center"/>
          </w:tcPr>
          <w:p w14:paraId="056A3C01"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578CA7DC" w14:textId="77777777" w:rsidR="006279B6" w:rsidRPr="00E61043" w:rsidRDefault="006279B6" w:rsidP="00B90DC8">
            <w:pPr>
              <w:pStyle w:val="TAC"/>
            </w:pPr>
            <w:r w:rsidRPr="00E61043">
              <w:t>SE (6GHz to 12.75GHz)</w:t>
            </w:r>
          </w:p>
        </w:tc>
        <w:tc>
          <w:tcPr>
            <w:tcW w:w="1183" w:type="dxa"/>
            <w:tcBorders>
              <w:top w:val="single" w:sz="4" w:space="0" w:color="auto"/>
              <w:left w:val="single" w:sz="4" w:space="0" w:color="auto"/>
              <w:bottom w:val="single" w:sz="4" w:space="0" w:color="auto"/>
              <w:right w:val="single" w:sz="4" w:space="0" w:color="auto"/>
            </w:tcBorders>
          </w:tcPr>
          <w:p w14:paraId="4A109749" w14:textId="77777777" w:rsidR="006279B6" w:rsidRPr="00E61043" w:rsidRDefault="006279B6" w:rsidP="00B90DC8">
            <w:pPr>
              <w:pStyle w:val="TAC"/>
            </w:pPr>
            <w:r w:rsidRPr="00E61043">
              <w:t>2.00</w:t>
            </w:r>
          </w:p>
        </w:tc>
        <w:tc>
          <w:tcPr>
            <w:tcW w:w="1626" w:type="dxa"/>
            <w:tcBorders>
              <w:top w:val="single" w:sz="4" w:space="0" w:color="auto"/>
              <w:left w:val="single" w:sz="4" w:space="0" w:color="auto"/>
              <w:bottom w:val="single" w:sz="4" w:space="0" w:color="auto"/>
              <w:right w:val="single" w:sz="4" w:space="0" w:color="auto"/>
            </w:tcBorders>
          </w:tcPr>
          <w:p w14:paraId="7988A8BA"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ABDE647"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3237EB44" w14:textId="77777777" w:rsidR="006279B6" w:rsidRPr="00E61043" w:rsidRDefault="006279B6" w:rsidP="00B90DC8">
            <w:pPr>
              <w:pStyle w:val="TAC"/>
            </w:pPr>
            <w:r w:rsidRPr="00E61043">
              <w:t>1.00</w:t>
            </w:r>
          </w:p>
        </w:tc>
      </w:tr>
      <w:tr w:rsidR="006279B6" w:rsidRPr="00E61043" w14:paraId="3635D06D" w14:textId="77777777" w:rsidTr="00B90DC8">
        <w:trPr>
          <w:cantSplit/>
          <w:tblHeader/>
          <w:jc w:val="center"/>
        </w:trPr>
        <w:tc>
          <w:tcPr>
            <w:tcW w:w="880" w:type="dxa"/>
            <w:vMerge/>
            <w:tcBorders>
              <w:left w:val="single" w:sz="4" w:space="0" w:color="auto"/>
              <w:right w:val="single" w:sz="4" w:space="0" w:color="auto"/>
            </w:tcBorders>
            <w:vAlign w:val="center"/>
          </w:tcPr>
          <w:p w14:paraId="6577984D"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81AAE2B" w14:textId="77777777" w:rsidR="006279B6" w:rsidRPr="00E61043" w:rsidRDefault="006279B6" w:rsidP="00B90DC8">
            <w:pPr>
              <w:pStyle w:val="TAC"/>
            </w:pPr>
            <w:r w:rsidRPr="00E61043">
              <w:t>SE (12.75GHz to 23.45GHz)</w:t>
            </w:r>
          </w:p>
        </w:tc>
        <w:tc>
          <w:tcPr>
            <w:tcW w:w="1183" w:type="dxa"/>
            <w:tcBorders>
              <w:top w:val="single" w:sz="4" w:space="0" w:color="auto"/>
              <w:left w:val="single" w:sz="4" w:space="0" w:color="auto"/>
              <w:bottom w:val="single" w:sz="4" w:space="0" w:color="auto"/>
              <w:right w:val="single" w:sz="4" w:space="0" w:color="auto"/>
            </w:tcBorders>
          </w:tcPr>
          <w:p w14:paraId="72988C8C" w14:textId="77777777" w:rsidR="006279B6" w:rsidRPr="00E61043" w:rsidRDefault="006279B6" w:rsidP="00B90DC8">
            <w:pPr>
              <w:pStyle w:val="TAC"/>
            </w:pPr>
            <w:r w:rsidRPr="00E61043">
              <w:t>2.16</w:t>
            </w:r>
          </w:p>
        </w:tc>
        <w:tc>
          <w:tcPr>
            <w:tcW w:w="1626" w:type="dxa"/>
            <w:tcBorders>
              <w:top w:val="single" w:sz="4" w:space="0" w:color="auto"/>
              <w:left w:val="single" w:sz="4" w:space="0" w:color="auto"/>
              <w:bottom w:val="single" w:sz="4" w:space="0" w:color="auto"/>
              <w:right w:val="single" w:sz="4" w:space="0" w:color="auto"/>
            </w:tcBorders>
          </w:tcPr>
          <w:p w14:paraId="6154CA66"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CE5887E"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5CB210A7" w14:textId="77777777" w:rsidR="006279B6" w:rsidRPr="00E61043" w:rsidRDefault="006279B6" w:rsidP="00B90DC8">
            <w:pPr>
              <w:pStyle w:val="TAC"/>
            </w:pPr>
            <w:r w:rsidRPr="00E61043">
              <w:t>1.08</w:t>
            </w:r>
          </w:p>
        </w:tc>
      </w:tr>
      <w:tr w:rsidR="006279B6" w:rsidRPr="00E61043" w14:paraId="58E58763" w14:textId="77777777" w:rsidTr="00B90DC8">
        <w:trPr>
          <w:cantSplit/>
          <w:tblHeader/>
          <w:jc w:val="center"/>
        </w:trPr>
        <w:tc>
          <w:tcPr>
            <w:tcW w:w="880" w:type="dxa"/>
            <w:vMerge/>
            <w:tcBorders>
              <w:left w:val="single" w:sz="4" w:space="0" w:color="auto"/>
              <w:right w:val="single" w:sz="4" w:space="0" w:color="auto"/>
            </w:tcBorders>
            <w:vAlign w:val="center"/>
          </w:tcPr>
          <w:p w14:paraId="4989C5CE"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576525E" w14:textId="77777777" w:rsidR="006279B6" w:rsidRPr="00E61043" w:rsidRDefault="006279B6" w:rsidP="00B90DC8">
            <w:pPr>
              <w:pStyle w:val="TAC"/>
            </w:pPr>
            <w:r w:rsidRPr="00E61043">
              <w:t>SE (23.45GHz to 40.8GHz)</w:t>
            </w:r>
          </w:p>
        </w:tc>
        <w:tc>
          <w:tcPr>
            <w:tcW w:w="1183" w:type="dxa"/>
            <w:tcBorders>
              <w:top w:val="single" w:sz="4" w:space="0" w:color="auto"/>
              <w:left w:val="single" w:sz="4" w:space="0" w:color="auto"/>
              <w:bottom w:val="single" w:sz="4" w:space="0" w:color="auto"/>
              <w:right w:val="single" w:sz="4" w:space="0" w:color="auto"/>
            </w:tcBorders>
          </w:tcPr>
          <w:p w14:paraId="6742B484" w14:textId="77777777" w:rsidR="006279B6" w:rsidRPr="00E61043" w:rsidRDefault="006279B6" w:rsidP="00B90DC8">
            <w:pPr>
              <w:pStyle w:val="TAC"/>
            </w:pPr>
            <w:r w:rsidRPr="00E61043">
              <w:t>2.73</w:t>
            </w:r>
          </w:p>
        </w:tc>
        <w:tc>
          <w:tcPr>
            <w:tcW w:w="1626" w:type="dxa"/>
            <w:tcBorders>
              <w:top w:val="single" w:sz="4" w:space="0" w:color="auto"/>
              <w:left w:val="single" w:sz="4" w:space="0" w:color="auto"/>
              <w:bottom w:val="single" w:sz="4" w:space="0" w:color="auto"/>
              <w:right w:val="single" w:sz="4" w:space="0" w:color="auto"/>
            </w:tcBorders>
          </w:tcPr>
          <w:p w14:paraId="05141A07"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6F372B7F"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328CA6BE" w14:textId="77777777" w:rsidR="006279B6" w:rsidRPr="00E61043" w:rsidRDefault="006279B6" w:rsidP="00B90DC8">
            <w:pPr>
              <w:pStyle w:val="TAC"/>
            </w:pPr>
            <w:r w:rsidRPr="00E61043">
              <w:t>1.37</w:t>
            </w:r>
          </w:p>
        </w:tc>
      </w:tr>
      <w:tr w:rsidR="006279B6" w:rsidRPr="00E61043" w14:paraId="2AB9C00D" w14:textId="77777777" w:rsidTr="00B90DC8">
        <w:trPr>
          <w:cantSplit/>
          <w:tblHeader/>
          <w:jc w:val="center"/>
        </w:trPr>
        <w:tc>
          <w:tcPr>
            <w:tcW w:w="880" w:type="dxa"/>
            <w:vMerge/>
            <w:tcBorders>
              <w:left w:val="single" w:sz="4" w:space="0" w:color="auto"/>
              <w:right w:val="single" w:sz="4" w:space="0" w:color="auto"/>
            </w:tcBorders>
            <w:vAlign w:val="center"/>
          </w:tcPr>
          <w:p w14:paraId="7887BBED"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A416092" w14:textId="77777777" w:rsidR="006279B6" w:rsidRPr="00E61043" w:rsidRDefault="006279B6" w:rsidP="00B90DC8">
            <w:pPr>
              <w:pStyle w:val="TAC"/>
            </w:pPr>
            <w:r w:rsidRPr="00E61043">
              <w:t>SE (40.8GHz to 66GHz)</w:t>
            </w:r>
          </w:p>
        </w:tc>
        <w:tc>
          <w:tcPr>
            <w:tcW w:w="1183" w:type="dxa"/>
            <w:tcBorders>
              <w:top w:val="single" w:sz="4" w:space="0" w:color="auto"/>
              <w:left w:val="single" w:sz="4" w:space="0" w:color="auto"/>
              <w:bottom w:val="single" w:sz="4" w:space="0" w:color="auto"/>
              <w:right w:val="single" w:sz="4" w:space="0" w:color="auto"/>
            </w:tcBorders>
          </w:tcPr>
          <w:p w14:paraId="0922830E" w14:textId="77777777" w:rsidR="006279B6" w:rsidRPr="00E61043" w:rsidRDefault="006279B6" w:rsidP="00B90DC8">
            <w:pPr>
              <w:pStyle w:val="TAC"/>
            </w:pPr>
            <w:r w:rsidRPr="00E61043">
              <w:t>4.00</w:t>
            </w:r>
          </w:p>
        </w:tc>
        <w:tc>
          <w:tcPr>
            <w:tcW w:w="1626" w:type="dxa"/>
            <w:tcBorders>
              <w:top w:val="single" w:sz="4" w:space="0" w:color="auto"/>
              <w:left w:val="single" w:sz="4" w:space="0" w:color="auto"/>
              <w:bottom w:val="single" w:sz="4" w:space="0" w:color="auto"/>
              <w:right w:val="single" w:sz="4" w:space="0" w:color="auto"/>
            </w:tcBorders>
          </w:tcPr>
          <w:p w14:paraId="0C0A648A"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5BFBB4F"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27816984" w14:textId="77777777" w:rsidR="006279B6" w:rsidRPr="00E61043" w:rsidRDefault="006279B6" w:rsidP="00B90DC8">
            <w:pPr>
              <w:pStyle w:val="TAC"/>
            </w:pPr>
            <w:r w:rsidRPr="00E61043">
              <w:t>2.00</w:t>
            </w:r>
          </w:p>
        </w:tc>
      </w:tr>
      <w:tr w:rsidR="006279B6" w:rsidRPr="00E61043" w14:paraId="348355FB" w14:textId="77777777" w:rsidTr="00B90DC8">
        <w:trPr>
          <w:cantSplit/>
          <w:tblHeader/>
          <w:jc w:val="center"/>
        </w:trPr>
        <w:tc>
          <w:tcPr>
            <w:tcW w:w="880" w:type="dxa"/>
            <w:vMerge/>
            <w:tcBorders>
              <w:left w:val="single" w:sz="4" w:space="0" w:color="auto"/>
              <w:right w:val="single" w:sz="4" w:space="0" w:color="auto"/>
            </w:tcBorders>
            <w:vAlign w:val="center"/>
          </w:tcPr>
          <w:p w14:paraId="3309770F"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D29471B" w14:textId="77777777" w:rsidR="006279B6" w:rsidRPr="00E61043" w:rsidRDefault="006279B6" w:rsidP="00B90DC8">
            <w:pPr>
              <w:pStyle w:val="TAC"/>
            </w:pPr>
            <w:r w:rsidRPr="00E61043">
              <w:t>SE (66GHz to 80GHz)</w:t>
            </w:r>
          </w:p>
        </w:tc>
        <w:tc>
          <w:tcPr>
            <w:tcW w:w="1183" w:type="dxa"/>
            <w:tcBorders>
              <w:top w:val="single" w:sz="4" w:space="0" w:color="auto"/>
              <w:left w:val="single" w:sz="4" w:space="0" w:color="auto"/>
              <w:bottom w:val="single" w:sz="4" w:space="0" w:color="auto"/>
              <w:right w:val="single" w:sz="4" w:space="0" w:color="auto"/>
            </w:tcBorders>
          </w:tcPr>
          <w:p w14:paraId="03998352" w14:textId="77777777" w:rsidR="006279B6" w:rsidRPr="00E61043" w:rsidRDefault="006279B6" w:rsidP="00B90DC8">
            <w:pPr>
              <w:pStyle w:val="TAC"/>
            </w:pPr>
            <w:r w:rsidRPr="00E61043">
              <w:t>4.00</w:t>
            </w:r>
          </w:p>
        </w:tc>
        <w:tc>
          <w:tcPr>
            <w:tcW w:w="1626" w:type="dxa"/>
            <w:tcBorders>
              <w:top w:val="single" w:sz="4" w:space="0" w:color="auto"/>
              <w:left w:val="single" w:sz="4" w:space="0" w:color="auto"/>
              <w:bottom w:val="single" w:sz="4" w:space="0" w:color="auto"/>
              <w:right w:val="single" w:sz="4" w:space="0" w:color="auto"/>
            </w:tcBorders>
          </w:tcPr>
          <w:p w14:paraId="334F9038"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E5C8D5D"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0FA7D42C" w14:textId="77777777" w:rsidR="006279B6" w:rsidRPr="00E61043" w:rsidRDefault="006279B6" w:rsidP="00B90DC8">
            <w:pPr>
              <w:pStyle w:val="TAC"/>
            </w:pPr>
            <w:r w:rsidRPr="00E61043">
              <w:t>2.00</w:t>
            </w:r>
          </w:p>
        </w:tc>
      </w:tr>
      <w:tr w:rsidR="006279B6" w:rsidRPr="00E61043" w14:paraId="518EE065" w14:textId="77777777" w:rsidTr="00B90DC8">
        <w:trPr>
          <w:cantSplit/>
          <w:tblHeader/>
          <w:jc w:val="center"/>
        </w:trPr>
        <w:tc>
          <w:tcPr>
            <w:tcW w:w="880" w:type="dxa"/>
            <w:vMerge w:val="restart"/>
            <w:tcBorders>
              <w:left w:val="single" w:sz="4" w:space="0" w:color="auto"/>
              <w:right w:val="single" w:sz="4" w:space="0" w:color="auto"/>
            </w:tcBorders>
            <w:vAlign w:val="center"/>
          </w:tcPr>
          <w:p w14:paraId="2D86484A" w14:textId="77777777" w:rsidR="006279B6" w:rsidRPr="00E61043" w:rsidRDefault="006279B6" w:rsidP="00B90DC8">
            <w:pPr>
              <w:pStyle w:val="TAL"/>
            </w:pPr>
            <w:r w:rsidRPr="00E61043">
              <w:t>PC1</w:t>
            </w:r>
          </w:p>
        </w:tc>
        <w:tc>
          <w:tcPr>
            <w:tcW w:w="1274" w:type="dxa"/>
            <w:tcBorders>
              <w:top w:val="single" w:sz="4" w:space="0" w:color="auto"/>
              <w:left w:val="single" w:sz="4" w:space="0" w:color="auto"/>
              <w:bottom w:val="single" w:sz="4" w:space="0" w:color="auto"/>
              <w:right w:val="single" w:sz="4" w:space="0" w:color="auto"/>
            </w:tcBorders>
          </w:tcPr>
          <w:p w14:paraId="13900B03" w14:textId="5703AE61" w:rsidR="006279B6" w:rsidRPr="00E61043" w:rsidRDefault="006279B6" w:rsidP="00B90DC8">
            <w:pPr>
              <w:pStyle w:val="TAC"/>
            </w:pPr>
            <w:r w:rsidRPr="00E61043">
              <w:t>MOP, MPR, ACLR</w:t>
            </w:r>
          </w:p>
        </w:tc>
        <w:tc>
          <w:tcPr>
            <w:tcW w:w="1183" w:type="dxa"/>
            <w:tcBorders>
              <w:top w:val="single" w:sz="4" w:space="0" w:color="auto"/>
              <w:left w:val="single" w:sz="4" w:space="0" w:color="auto"/>
              <w:bottom w:val="single" w:sz="4" w:space="0" w:color="auto"/>
              <w:right w:val="single" w:sz="4" w:space="0" w:color="auto"/>
            </w:tcBorders>
          </w:tcPr>
          <w:p w14:paraId="18033A8C" w14:textId="071CA6E4" w:rsidR="006279B6" w:rsidRPr="00E61043" w:rsidRDefault="006279B6" w:rsidP="00B90DC8">
            <w:pPr>
              <w:pStyle w:val="TAC"/>
            </w:pPr>
            <w:r w:rsidRPr="00E61043">
              <w:t>[2.16]</w:t>
            </w:r>
          </w:p>
        </w:tc>
        <w:tc>
          <w:tcPr>
            <w:tcW w:w="1626" w:type="dxa"/>
            <w:tcBorders>
              <w:top w:val="single" w:sz="4" w:space="0" w:color="auto"/>
              <w:left w:val="single" w:sz="4" w:space="0" w:color="auto"/>
              <w:bottom w:val="single" w:sz="4" w:space="0" w:color="auto"/>
              <w:right w:val="single" w:sz="4" w:space="0" w:color="auto"/>
            </w:tcBorders>
          </w:tcPr>
          <w:p w14:paraId="4EE9D923"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7C3BEA1B"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2190F835" w14:textId="253296CE" w:rsidR="006279B6" w:rsidRPr="00E61043" w:rsidRDefault="006279B6" w:rsidP="00B90DC8">
            <w:pPr>
              <w:pStyle w:val="TAC"/>
            </w:pPr>
            <w:r w:rsidRPr="00E61043">
              <w:t>[1.08]</w:t>
            </w:r>
          </w:p>
        </w:tc>
      </w:tr>
      <w:tr w:rsidR="006279B6" w:rsidRPr="00E61043" w14:paraId="7F2C9C74" w14:textId="77777777" w:rsidTr="00B90DC8">
        <w:trPr>
          <w:cantSplit/>
          <w:tblHeader/>
          <w:jc w:val="center"/>
        </w:trPr>
        <w:tc>
          <w:tcPr>
            <w:tcW w:w="880" w:type="dxa"/>
            <w:vMerge/>
            <w:tcBorders>
              <w:left w:val="single" w:sz="4" w:space="0" w:color="auto"/>
              <w:right w:val="single" w:sz="4" w:space="0" w:color="auto"/>
            </w:tcBorders>
            <w:vAlign w:val="center"/>
          </w:tcPr>
          <w:p w14:paraId="7143660B"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1AEAEA7" w14:textId="241491EC" w:rsidR="006279B6" w:rsidRPr="00E61043" w:rsidRDefault="006279B6" w:rsidP="00B90DC8">
            <w:pPr>
              <w:pStyle w:val="TAC"/>
            </w:pPr>
            <w:r w:rsidRPr="00E61043">
              <w:t>SEM</w:t>
            </w:r>
          </w:p>
        </w:tc>
        <w:tc>
          <w:tcPr>
            <w:tcW w:w="1183" w:type="dxa"/>
            <w:tcBorders>
              <w:top w:val="single" w:sz="4" w:space="0" w:color="auto"/>
              <w:left w:val="single" w:sz="4" w:space="0" w:color="auto"/>
              <w:bottom w:val="single" w:sz="4" w:space="0" w:color="auto"/>
              <w:right w:val="single" w:sz="4" w:space="0" w:color="auto"/>
            </w:tcBorders>
          </w:tcPr>
          <w:p w14:paraId="656F23D8" w14:textId="7A4AD684" w:rsidR="006279B6" w:rsidRPr="00E61043" w:rsidRDefault="006279B6" w:rsidP="00B90DC8">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73BEF3E0" w14:textId="31F760D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7F9ED37B" w14:textId="3EE3531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0B24004F" w14:textId="15E64B4C" w:rsidR="006279B6" w:rsidRPr="00E61043" w:rsidRDefault="006279B6" w:rsidP="00B90DC8">
            <w:pPr>
              <w:pStyle w:val="TAC"/>
            </w:pPr>
            <w:r w:rsidRPr="00E61043">
              <w:t>TBD</w:t>
            </w:r>
          </w:p>
        </w:tc>
      </w:tr>
      <w:tr w:rsidR="006279B6" w:rsidRPr="00E61043" w14:paraId="75199483" w14:textId="77777777" w:rsidTr="00B90DC8">
        <w:trPr>
          <w:cantSplit/>
          <w:tblHeader/>
          <w:jc w:val="center"/>
        </w:trPr>
        <w:tc>
          <w:tcPr>
            <w:tcW w:w="880" w:type="dxa"/>
            <w:vMerge/>
            <w:tcBorders>
              <w:left w:val="single" w:sz="4" w:space="0" w:color="auto"/>
              <w:right w:val="single" w:sz="4" w:space="0" w:color="auto"/>
            </w:tcBorders>
            <w:vAlign w:val="center"/>
          </w:tcPr>
          <w:p w14:paraId="6D7B1276"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58030AE" w14:textId="77777777" w:rsidR="006279B6" w:rsidRPr="00E61043" w:rsidRDefault="006279B6" w:rsidP="00B90DC8">
            <w:pPr>
              <w:pStyle w:val="TAC"/>
            </w:pPr>
            <w:r w:rsidRPr="00E61043">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1D847C5" w14:textId="77777777" w:rsidR="006279B6" w:rsidRPr="00E61043" w:rsidRDefault="006279B6" w:rsidP="00B90DC8">
            <w:pPr>
              <w:pStyle w:val="TAC"/>
            </w:pPr>
            <w:r w:rsidRPr="00E61043">
              <w:t>2.50</w:t>
            </w:r>
          </w:p>
        </w:tc>
        <w:tc>
          <w:tcPr>
            <w:tcW w:w="1626" w:type="dxa"/>
            <w:tcBorders>
              <w:top w:val="single" w:sz="4" w:space="0" w:color="auto"/>
              <w:left w:val="single" w:sz="4" w:space="0" w:color="auto"/>
              <w:bottom w:val="single" w:sz="4" w:space="0" w:color="auto"/>
              <w:right w:val="single" w:sz="4" w:space="0" w:color="auto"/>
            </w:tcBorders>
          </w:tcPr>
          <w:p w14:paraId="21463220"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1CFDBC23"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4D273B45" w14:textId="77777777" w:rsidR="006279B6" w:rsidRPr="00E61043" w:rsidRDefault="006279B6" w:rsidP="00B90DC8">
            <w:pPr>
              <w:pStyle w:val="TAC"/>
            </w:pPr>
            <w:r w:rsidRPr="00E61043">
              <w:t>1.25</w:t>
            </w:r>
          </w:p>
        </w:tc>
      </w:tr>
      <w:tr w:rsidR="003065DB" w:rsidRPr="00E61043" w14:paraId="7F81944E" w14:textId="77777777" w:rsidTr="00B90DC8">
        <w:trPr>
          <w:cantSplit/>
          <w:tblHeader/>
          <w:jc w:val="center"/>
        </w:trPr>
        <w:tc>
          <w:tcPr>
            <w:tcW w:w="880" w:type="dxa"/>
            <w:vMerge/>
            <w:tcBorders>
              <w:left w:val="single" w:sz="4" w:space="0" w:color="auto"/>
              <w:right w:val="single" w:sz="4" w:space="0" w:color="auto"/>
            </w:tcBorders>
            <w:vAlign w:val="center"/>
          </w:tcPr>
          <w:p w14:paraId="71636C9C" w14:textId="77777777" w:rsidR="003065DB" w:rsidRPr="00E61043"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0E4A82CD" w14:textId="77777777" w:rsidR="003065DB" w:rsidRPr="00E61043" w:rsidRDefault="003065DB" w:rsidP="003065DB">
            <w:pPr>
              <w:pStyle w:val="TAC"/>
            </w:pPr>
            <w:r w:rsidRPr="00E61043">
              <w:t>TX SE (6GHz to 12.75GHz)</w:t>
            </w:r>
          </w:p>
        </w:tc>
        <w:tc>
          <w:tcPr>
            <w:tcW w:w="1183" w:type="dxa"/>
            <w:tcBorders>
              <w:top w:val="single" w:sz="4" w:space="0" w:color="auto"/>
              <w:left w:val="single" w:sz="4" w:space="0" w:color="auto"/>
              <w:bottom w:val="single" w:sz="4" w:space="0" w:color="auto"/>
              <w:right w:val="single" w:sz="4" w:space="0" w:color="auto"/>
            </w:tcBorders>
          </w:tcPr>
          <w:p w14:paraId="5B88BC20" w14:textId="4345B4A7" w:rsidR="003065DB" w:rsidRPr="00E61043" w:rsidRDefault="003065DB" w:rsidP="003065DB">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27A606AC" w14:textId="77777777" w:rsidR="003065DB" w:rsidRPr="00E61043" w:rsidRDefault="003065DB" w:rsidP="003065DB">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275AAF4E" w14:textId="77777777" w:rsidR="003065DB" w:rsidRPr="00E61043" w:rsidRDefault="003065DB" w:rsidP="003065DB">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5D040D5D" w14:textId="64303658" w:rsidR="003065DB" w:rsidRPr="00E61043" w:rsidRDefault="003065DB" w:rsidP="003065DB">
            <w:pPr>
              <w:pStyle w:val="TAC"/>
            </w:pPr>
            <w:r w:rsidRPr="00E61043">
              <w:t>TBD</w:t>
            </w:r>
          </w:p>
        </w:tc>
      </w:tr>
      <w:tr w:rsidR="003065DB" w:rsidRPr="00E61043" w14:paraId="7A1F3431" w14:textId="77777777" w:rsidTr="00B90DC8">
        <w:trPr>
          <w:cantSplit/>
          <w:tblHeader/>
          <w:jc w:val="center"/>
        </w:trPr>
        <w:tc>
          <w:tcPr>
            <w:tcW w:w="880" w:type="dxa"/>
            <w:vMerge/>
            <w:tcBorders>
              <w:left w:val="single" w:sz="4" w:space="0" w:color="auto"/>
              <w:right w:val="single" w:sz="4" w:space="0" w:color="auto"/>
            </w:tcBorders>
            <w:vAlign w:val="center"/>
          </w:tcPr>
          <w:p w14:paraId="29236747" w14:textId="77777777" w:rsidR="003065DB" w:rsidRPr="00E61043"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4E3DDAD8" w14:textId="77777777" w:rsidR="003065DB" w:rsidRPr="00E61043" w:rsidRDefault="003065DB" w:rsidP="003065DB">
            <w:pPr>
              <w:pStyle w:val="TAC"/>
            </w:pPr>
            <w:r w:rsidRPr="00E61043">
              <w:t>TX SE (12.75GHz to 23.45GHz)</w:t>
            </w:r>
          </w:p>
        </w:tc>
        <w:tc>
          <w:tcPr>
            <w:tcW w:w="1183" w:type="dxa"/>
            <w:tcBorders>
              <w:top w:val="single" w:sz="4" w:space="0" w:color="auto"/>
              <w:left w:val="single" w:sz="4" w:space="0" w:color="auto"/>
              <w:bottom w:val="single" w:sz="4" w:space="0" w:color="auto"/>
              <w:right w:val="single" w:sz="4" w:space="0" w:color="auto"/>
            </w:tcBorders>
          </w:tcPr>
          <w:p w14:paraId="36017852" w14:textId="28A1B958" w:rsidR="003065DB" w:rsidRPr="00E61043" w:rsidRDefault="003065DB" w:rsidP="003065DB">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7171B22F" w14:textId="77777777" w:rsidR="003065DB" w:rsidRPr="00E61043" w:rsidRDefault="003065DB" w:rsidP="003065DB">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31CDB175" w14:textId="77777777" w:rsidR="003065DB" w:rsidRPr="00E61043" w:rsidRDefault="003065DB" w:rsidP="003065DB">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3B1D9D10" w14:textId="5F50239B" w:rsidR="003065DB" w:rsidRPr="00E61043" w:rsidRDefault="003065DB" w:rsidP="003065DB">
            <w:pPr>
              <w:pStyle w:val="TAC"/>
            </w:pPr>
            <w:r w:rsidRPr="00E61043">
              <w:t>TBD</w:t>
            </w:r>
          </w:p>
        </w:tc>
      </w:tr>
      <w:tr w:rsidR="003065DB" w:rsidRPr="00E61043" w14:paraId="551B8714" w14:textId="77777777" w:rsidTr="00B90DC8">
        <w:trPr>
          <w:cantSplit/>
          <w:tblHeader/>
          <w:jc w:val="center"/>
        </w:trPr>
        <w:tc>
          <w:tcPr>
            <w:tcW w:w="880" w:type="dxa"/>
            <w:vMerge/>
            <w:tcBorders>
              <w:left w:val="single" w:sz="4" w:space="0" w:color="auto"/>
              <w:right w:val="single" w:sz="4" w:space="0" w:color="auto"/>
            </w:tcBorders>
            <w:vAlign w:val="center"/>
          </w:tcPr>
          <w:p w14:paraId="1A2243A6" w14:textId="77777777" w:rsidR="003065DB" w:rsidRPr="00E61043"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F89F6EC" w14:textId="77777777" w:rsidR="003065DB" w:rsidRPr="00E61043" w:rsidRDefault="003065DB" w:rsidP="003065DB">
            <w:pPr>
              <w:pStyle w:val="TAC"/>
            </w:pPr>
            <w:r w:rsidRPr="00E61043">
              <w:t>TX SE (23.45GHz to 40.8GHz)</w:t>
            </w:r>
          </w:p>
        </w:tc>
        <w:tc>
          <w:tcPr>
            <w:tcW w:w="1183" w:type="dxa"/>
            <w:tcBorders>
              <w:top w:val="single" w:sz="4" w:space="0" w:color="auto"/>
              <w:left w:val="single" w:sz="4" w:space="0" w:color="auto"/>
              <w:bottom w:val="single" w:sz="4" w:space="0" w:color="auto"/>
              <w:right w:val="single" w:sz="4" w:space="0" w:color="auto"/>
            </w:tcBorders>
          </w:tcPr>
          <w:p w14:paraId="5AD27760" w14:textId="2072EBD2" w:rsidR="003065DB" w:rsidRPr="00E61043" w:rsidRDefault="003065DB" w:rsidP="003065DB">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573A8E31" w14:textId="77777777" w:rsidR="003065DB" w:rsidRPr="00E61043" w:rsidRDefault="003065DB" w:rsidP="003065DB">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7C6DD25A" w14:textId="77777777" w:rsidR="003065DB" w:rsidRPr="00E61043" w:rsidRDefault="003065DB" w:rsidP="003065DB">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1C2BBDC2" w14:textId="73CD8A16" w:rsidR="003065DB" w:rsidRPr="00E61043" w:rsidRDefault="003065DB" w:rsidP="003065DB">
            <w:pPr>
              <w:pStyle w:val="TAC"/>
            </w:pPr>
            <w:r w:rsidRPr="00E61043">
              <w:t>TBD</w:t>
            </w:r>
          </w:p>
        </w:tc>
      </w:tr>
      <w:tr w:rsidR="003065DB" w:rsidRPr="00E61043" w14:paraId="326B7E8D" w14:textId="77777777" w:rsidTr="00B90DC8">
        <w:trPr>
          <w:cantSplit/>
          <w:tblHeader/>
          <w:jc w:val="center"/>
        </w:trPr>
        <w:tc>
          <w:tcPr>
            <w:tcW w:w="880" w:type="dxa"/>
            <w:vMerge/>
            <w:tcBorders>
              <w:left w:val="single" w:sz="4" w:space="0" w:color="auto"/>
              <w:right w:val="single" w:sz="4" w:space="0" w:color="auto"/>
            </w:tcBorders>
            <w:vAlign w:val="center"/>
          </w:tcPr>
          <w:p w14:paraId="1C19EEAC" w14:textId="77777777" w:rsidR="003065DB" w:rsidRPr="00E61043"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9E5FF3F" w14:textId="77777777" w:rsidR="003065DB" w:rsidRPr="00E61043" w:rsidRDefault="003065DB" w:rsidP="003065DB">
            <w:pPr>
              <w:pStyle w:val="TAC"/>
            </w:pPr>
            <w:r w:rsidRPr="00E61043">
              <w:t>TX SE (40.8GHz to 66GHz)</w:t>
            </w:r>
          </w:p>
        </w:tc>
        <w:tc>
          <w:tcPr>
            <w:tcW w:w="1183" w:type="dxa"/>
            <w:tcBorders>
              <w:top w:val="single" w:sz="4" w:space="0" w:color="auto"/>
              <w:left w:val="single" w:sz="4" w:space="0" w:color="auto"/>
              <w:bottom w:val="single" w:sz="4" w:space="0" w:color="auto"/>
              <w:right w:val="single" w:sz="4" w:space="0" w:color="auto"/>
            </w:tcBorders>
          </w:tcPr>
          <w:p w14:paraId="777DE7A7" w14:textId="2F37740A" w:rsidR="003065DB" w:rsidRPr="00E61043" w:rsidRDefault="003065DB" w:rsidP="003065DB">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342CF4B8" w14:textId="77777777" w:rsidR="003065DB" w:rsidRPr="00E61043" w:rsidRDefault="003065DB" w:rsidP="003065DB">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3BB504D8" w14:textId="77777777" w:rsidR="003065DB" w:rsidRPr="00E61043" w:rsidRDefault="003065DB" w:rsidP="003065DB">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2A87AFAE" w14:textId="7D6B7BD2" w:rsidR="003065DB" w:rsidRPr="00E61043" w:rsidRDefault="003065DB" w:rsidP="003065DB">
            <w:pPr>
              <w:pStyle w:val="TAC"/>
            </w:pPr>
            <w:r w:rsidRPr="00E61043">
              <w:t>TBD</w:t>
            </w:r>
          </w:p>
        </w:tc>
      </w:tr>
      <w:tr w:rsidR="003065DB" w:rsidRPr="00E61043" w14:paraId="678C2F02" w14:textId="77777777" w:rsidTr="00B90DC8">
        <w:trPr>
          <w:cantSplit/>
          <w:tblHeader/>
          <w:jc w:val="center"/>
        </w:trPr>
        <w:tc>
          <w:tcPr>
            <w:tcW w:w="880" w:type="dxa"/>
            <w:vMerge/>
            <w:tcBorders>
              <w:left w:val="single" w:sz="4" w:space="0" w:color="auto"/>
              <w:right w:val="single" w:sz="4" w:space="0" w:color="auto"/>
            </w:tcBorders>
            <w:vAlign w:val="center"/>
          </w:tcPr>
          <w:p w14:paraId="60E2C6FB" w14:textId="77777777" w:rsidR="003065DB" w:rsidRPr="00E61043"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76F86A44" w14:textId="77777777" w:rsidR="003065DB" w:rsidRPr="00E61043" w:rsidRDefault="003065DB" w:rsidP="003065DB">
            <w:pPr>
              <w:pStyle w:val="TAC"/>
            </w:pPr>
            <w:r w:rsidRPr="00E61043">
              <w:t>TX SE (66GHz to 80GHz)</w:t>
            </w:r>
          </w:p>
        </w:tc>
        <w:tc>
          <w:tcPr>
            <w:tcW w:w="1183" w:type="dxa"/>
            <w:tcBorders>
              <w:top w:val="single" w:sz="4" w:space="0" w:color="auto"/>
              <w:left w:val="single" w:sz="4" w:space="0" w:color="auto"/>
              <w:bottom w:val="single" w:sz="4" w:space="0" w:color="auto"/>
              <w:right w:val="single" w:sz="4" w:space="0" w:color="auto"/>
            </w:tcBorders>
          </w:tcPr>
          <w:p w14:paraId="33119FCD" w14:textId="1F7A1F7A" w:rsidR="003065DB" w:rsidRPr="00E61043" w:rsidRDefault="003065DB" w:rsidP="003065DB">
            <w:pPr>
              <w:pStyle w:val="TAC"/>
            </w:pPr>
            <w:r w:rsidRPr="00E61043">
              <w:t>TBD</w:t>
            </w:r>
          </w:p>
        </w:tc>
        <w:tc>
          <w:tcPr>
            <w:tcW w:w="1626" w:type="dxa"/>
            <w:tcBorders>
              <w:top w:val="single" w:sz="4" w:space="0" w:color="auto"/>
              <w:left w:val="single" w:sz="4" w:space="0" w:color="auto"/>
              <w:bottom w:val="single" w:sz="4" w:space="0" w:color="auto"/>
              <w:right w:val="single" w:sz="4" w:space="0" w:color="auto"/>
            </w:tcBorders>
          </w:tcPr>
          <w:p w14:paraId="462C40EE" w14:textId="77777777" w:rsidR="003065DB" w:rsidRPr="00E61043" w:rsidRDefault="003065DB" w:rsidP="003065DB">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2AC3D2EA" w14:textId="77777777" w:rsidR="003065DB" w:rsidRPr="00E61043" w:rsidRDefault="003065DB" w:rsidP="003065DB">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357F166D" w14:textId="2B164C49" w:rsidR="003065DB" w:rsidRPr="00E61043" w:rsidRDefault="003065DB" w:rsidP="003065DB">
            <w:pPr>
              <w:pStyle w:val="TAC"/>
            </w:pPr>
            <w:r w:rsidRPr="00E61043">
              <w:t>TBD</w:t>
            </w:r>
          </w:p>
        </w:tc>
      </w:tr>
      <w:tr w:rsidR="006279B6" w:rsidRPr="00E61043" w14:paraId="6ABEB284" w14:textId="77777777" w:rsidTr="00B90DC8">
        <w:trPr>
          <w:cantSplit/>
          <w:tblHeader/>
          <w:jc w:val="center"/>
        </w:trPr>
        <w:tc>
          <w:tcPr>
            <w:tcW w:w="880" w:type="dxa"/>
            <w:vMerge/>
            <w:tcBorders>
              <w:left w:val="single" w:sz="4" w:space="0" w:color="auto"/>
              <w:right w:val="single" w:sz="4" w:space="0" w:color="auto"/>
            </w:tcBorders>
            <w:vAlign w:val="center"/>
          </w:tcPr>
          <w:p w14:paraId="07F450A6"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2C69984" w14:textId="77777777" w:rsidR="006279B6" w:rsidRPr="00E61043" w:rsidRDefault="006279B6" w:rsidP="00B90DC8">
            <w:pPr>
              <w:pStyle w:val="TAC"/>
            </w:pPr>
            <w:r w:rsidRPr="00E61043">
              <w:t>RX SE (6GHz to 12.75GHz)</w:t>
            </w:r>
          </w:p>
        </w:tc>
        <w:tc>
          <w:tcPr>
            <w:tcW w:w="1183" w:type="dxa"/>
            <w:tcBorders>
              <w:top w:val="single" w:sz="4" w:space="0" w:color="auto"/>
              <w:left w:val="single" w:sz="4" w:space="0" w:color="auto"/>
              <w:bottom w:val="single" w:sz="4" w:space="0" w:color="auto"/>
              <w:right w:val="single" w:sz="4" w:space="0" w:color="auto"/>
            </w:tcBorders>
          </w:tcPr>
          <w:p w14:paraId="57FC330B" w14:textId="77777777" w:rsidR="006279B6" w:rsidRPr="00E61043" w:rsidRDefault="006279B6" w:rsidP="00B90DC8">
            <w:pPr>
              <w:pStyle w:val="TAC"/>
            </w:pPr>
            <w:r w:rsidRPr="00E61043">
              <w:t>2.00</w:t>
            </w:r>
          </w:p>
        </w:tc>
        <w:tc>
          <w:tcPr>
            <w:tcW w:w="1626" w:type="dxa"/>
            <w:tcBorders>
              <w:top w:val="single" w:sz="4" w:space="0" w:color="auto"/>
              <w:left w:val="single" w:sz="4" w:space="0" w:color="auto"/>
              <w:bottom w:val="single" w:sz="4" w:space="0" w:color="auto"/>
              <w:right w:val="single" w:sz="4" w:space="0" w:color="auto"/>
            </w:tcBorders>
          </w:tcPr>
          <w:p w14:paraId="013F21E3"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6E03C2BA"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21523B6E" w14:textId="77777777" w:rsidR="006279B6" w:rsidRPr="00E61043" w:rsidRDefault="006279B6" w:rsidP="00B90DC8">
            <w:pPr>
              <w:pStyle w:val="TAC"/>
            </w:pPr>
            <w:r w:rsidRPr="00E61043">
              <w:t>1.00</w:t>
            </w:r>
          </w:p>
        </w:tc>
      </w:tr>
      <w:tr w:rsidR="006279B6" w:rsidRPr="00E61043" w14:paraId="2AE683BA" w14:textId="77777777" w:rsidTr="00B90DC8">
        <w:trPr>
          <w:cantSplit/>
          <w:tblHeader/>
          <w:jc w:val="center"/>
        </w:trPr>
        <w:tc>
          <w:tcPr>
            <w:tcW w:w="880" w:type="dxa"/>
            <w:vMerge/>
            <w:tcBorders>
              <w:left w:val="single" w:sz="4" w:space="0" w:color="auto"/>
              <w:right w:val="single" w:sz="4" w:space="0" w:color="auto"/>
            </w:tcBorders>
            <w:vAlign w:val="center"/>
          </w:tcPr>
          <w:p w14:paraId="30D35DB4"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7BE7D83" w14:textId="77777777" w:rsidR="006279B6" w:rsidRPr="00E61043" w:rsidRDefault="006279B6" w:rsidP="00B90DC8">
            <w:pPr>
              <w:pStyle w:val="TAC"/>
            </w:pPr>
            <w:r w:rsidRPr="00E61043">
              <w:t>RX SE (12.75GHz to 23.45GHz)</w:t>
            </w:r>
          </w:p>
        </w:tc>
        <w:tc>
          <w:tcPr>
            <w:tcW w:w="1183" w:type="dxa"/>
            <w:tcBorders>
              <w:top w:val="single" w:sz="4" w:space="0" w:color="auto"/>
              <w:left w:val="single" w:sz="4" w:space="0" w:color="auto"/>
              <w:bottom w:val="single" w:sz="4" w:space="0" w:color="auto"/>
              <w:right w:val="single" w:sz="4" w:space="0" w:color="auto"/>
            </w:tcBorders>
          </w:tcPr>
          <w:p w14:paraId="21E1CA22" w14:textId="77777777" w:rsidR="006279B6" w:rsidRPr="00E61043" w:rsidRDefault="006279B6" w:rsidP="00B90DC8">
            <w:pPr>
              <w:pStyle w:val="TAC"/>
            </w:pPr>
            <w:r w:rsidRPr="00E61043">
              <w:t>2.16</w:t>
            </w:r>
          </w:p>
        </w:tc>
        <w:tc>
          <w:tcPr>
            <w:tcW w:w="1626" w:type="dxa"/>
            <w:tcBorders>
              <w:top w:val="single" w:sz="4" w:space="0" w:color="auto"/>
              <w:left w:val="single" w:sz="4" w:space="0" w:color="auto"/>
              <w:bottom w:val="single" w:sz="4" w:space="0" w:color="auto"/>
              <w:right w:val="single" w:sz="4" w:space="0" w:color="auto"/>
            </w:tcBorders>
          </w:tcPr>
          <w:p w14:paraId="6E142F06"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175CED9F"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6314AABA" w14:textId="77777777" w:rsidR="006279B6" w:rsidRPr="00E61043" w:rsidRDefault="006279B6" w:rsidP="00B90DC8">
            <w:pPr>
              <w:pStyle w:val="TAC"/>
            </w:pPr>
            <w:r w:rsidRPr="00E61043">
              <w:t>1.08</w:t>
            </w:r>
          </w:p>
        </w:tc>
      </w:tr>
      <w:tr w:rsidR="006279B6" w:rsidRPr="00E61043" w14:paraId="1039AE7D" w14:textId="77777777" w:rsidTr="00B90DC8">
        <w:trPr>
          <w:cantSplit/>
          <w:tblHeader/>
          <w:jc w:val="center"/>
        </w:trPr>
        <w:tc>
          <w:tcPr>
            <w:tcW w:w="880" w:type="dxa"/>
            <w:vMerge/>
            <w:tcBorders>
              <w:left w:val="single" w:sz="4" w:space="0" w:color="auto"/>
              <w:right w:val="single" w:sz="4" w:space="0" w:color="auto"/>
            </w:tcBorders>
            <w:vAlign w:val="center"/>
          </w:tcPr>
          <w:p w14:paraId="68584E76"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1EC6E12E" w14:textId="77777777" w:rsidR="006279B6" w:rsidRPr="00E61043" w:rsidRDefault="006279B6" w:rsidP="00B90DC8">
            <w:pPr>
              <w:pStyle w:val="TAC"/>
            </w:pPr>
            <w:r w:rsidRPr="00E61043">
              <w:t>RX SE (23.45GHz to 40.8GHz)</w:t>
            </w:r>
          </w:p>
        </w:tc>
        <w:tc>
          <w:tcPr>
            <w:tcW w:w="1183" w:type="dxa"/>
            <w:tcBorders>
              <w:top w:val="single" w:sz="4" w:space="0" w:color="auto"/>
              <w:left w:val="single" w:sz="4" w:space="0" w:color="auto"/>
              <w:bottom w:val="single" w:sz="4" w:space="0" w:color="auto"/>
              <w:right w:val="single" w:sz="4" w:space="0" w:color="auto"/>
            </w:tcBorders>
          </w:tcPr>
          <w:p w14:paraId="4EB97328" w14:textId="77777777" w:rsidR="006279B6" w:rsidRPr="00E61043" w:rsidRDefault="006279B6" w:rsidP="00B90DC8">
            <w:pPr>
              <w:pStyle w:val="TAC"/>
            </w:pPr>
            <w:r w:rsidRPr="00E61043">
              <w:t>2.73</w:t>
            </w:r>
          </w:p>
        </w:tc>
        <w:tc>
          <w:tcPr>
            <w:tcW w:w="1626" w:type="dxa"/>
            <w:tcBorders>
              <w:top w:val="single" w:sz="4" w:space="0" w:color="auto"/>
              <w:left w:val="single" w:sz="4" w:space="0" w:color="auto"/>
              <w:bottom w:val="single" w:sz="4" w:space="0" w:color="auto"/>
              <w:right w:val="single" w:sz="4" w:space="0" w:color="auto"/>
            </w:tcBorders>
          </w:tcPr>
          <w:p w14:paraId="3B83B061"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461253D4"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4826B6A5" w14:textId="77777777" w:rsidR="006279B6" w:rsidRPr="00E61043" w:rsidRDefault="006279B6" w:rsidP="00B90DC8">
            <w:pPr>
              <w:pStyle w:val="TAC"/>
            </w:pPr>
            <w:r w:rsidRPr="00E61043">
              <w:t>1.37</w:t>
            </w:r>
          </w:p>
        </w:tc>
      </w:tr>
      <w:tr w:rsidR="006279B6" w:rsidRPr="00E61043" w14:paraId="01D6C246" w14:textId="77777777" w:rsidTr="00B90DC8">
        <w:trPr>
          <w:cantSplit/>
          <w:tblHeader/>
          <w:jc w:val="center"/>
        </w:trPr>
        <w:tc>
          <w:tcPr>
            <w:tcW w:w="880" w:type="dxa"/>
            <w:vMerge/>
            <w:tcBorders>
              <w:left w:val="single" w:sz="4" w:space="0" w:color="auto"/>
              <w:right w:val="single" w:sz="4" w:space="0" w:color="auto"/>
            </w:tcBorders>
            <w:vAlign w:val="center"/>
          </w:tcPr>
          <w:p w14:paraId="0FE79D06"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37F97B7" w14:textId="77777777" w:rsidR="006279B6" w:rsidRPr="00E61043" w:rsidRDefault="006279B6" w:rsidP="00B90DC8">
            <w:pPr>
              <w:pStyle w:val="TAC"/>
            </w:pPr>
            <w:r w:rsidRPr="00E61043">
              <w:t>RX SE (40.8GHz to 66GHz)</w:t>
            </w:r>
          </w:p>
        </w:tc>
        <w:tc>
          <w:tcPr>
            <w:tcW w:w="1183" w:type="dxa"/>
            <w:tcBorders>
              <w:top w:val="single" w:sz="4" w:space="0" w:color="auto"/>
              <w:left w:val="single" w:sz="4" w:space="0" w:color="auto"/>
              <w:bottom w:val="single" w:sz="4" w:space="0" w:color="auto"/>
              <w:right w:val="single" w:sz="4" w:space="0" w:color="auto"/>
            </w:tcBorders>
          </w:tcPr>
          <w:p w14:paraId="10EC2B96" w14:textId="77777777" w:rsidR="006279B6" w:rsidRPr="00E61043" w:rsidRDefault="006279B6" w:rsidP="00B90DC8">
            <w:pPr>
              <w:pStyle w:val="TAC"/>
            </w:pPr>
            <w:r w:rsidRPr="00E61043">
              <w:t>4.00</w:t>
            </w:r>
          </w:p>
        </w:tc>
        <w:tc>
          <w:tcPr>
            <w:tcW w:w="1626" w:type="dxa"/>
            <w:tcBorders>
              <w:top w:val="single" w:sz="4" w:space="0" w:color="auto"/>
              <w:left w:val="single" w:sz="4" w:space="0" w:color="auto"/>
              <w:bottom w:val="single" w:sz="4" w:space="0" w:color="auto"/>
              <w:right w:val="single" w:sz="4" w:space="0" w:color="auto"/>
            </w:tcBorders>
          </w:tcPr>
          <w:p w14:paraId="4F50E6BE"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6DB0EB46"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373EDDFB" w14:textId="77777777" w:rsidR="006279B6" w:rsidRPr="00E61043" w:rsidRDefault="006279B6" w:rsidP="00B90DC8">
            <w:pPr>
              <w:pStyle w:val="TAC"/>
            </w:pPr>
            <w:r w:rsidRPr="00E61043">
              <w:t>2.00</w:t>
            </w:r>
          </w:p>
        </w:tc>
      </w:tr>
      <w:tr w:rsidR="006279B6" w:rsidRPr="00E61043" w14:paraId="7D8851DF" w14:textId="77777777" w:rsidTr="00B90DC8">
        <w:trPr>
          <w:cantSplit/>
          <w:tblHeader/>
          <w:jc w:val="center"/>
        </w:trPr>
        <w:tc>
          <w:tcPr>
            <w:tcW w:w="880" w:type="dxa"/>
            <w:vMerge/>
            <w:tcBorders>
              <w:left w:val="single" w:sz="4" w:space="0" w:color="auto"/>
              <w:right w:val="single" w:sz="4" w:space="0" w:color="auto"/>
            </w:tcBorders>
            <w:vAlign w:val="center"/>
          </w:tcPr>
          <w:p w14:paraId="26E7B3F9" w14:textId="77777777" w:rsidR="006279B6" w:rsidRPr="00E61043"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1F0284F" w14:textId="77777777" w:rsidR="006279B6" w:rsidRPr="00E61043" w:rsidRDefault="006279B6" w:rsidP="00B90DC8">
            <w:pPr>
              <w:pStyle w:val="TAC"/>
            </w:pPr>
            <w:r w:rsidRPr="00E61043">
              <w:t>RX SE (66GHz to 80GHz)</w:t>
            </w:r>
          </w:p>
        </w:tc>
        <w:tc>
          <w:tcPr>
            <w:tcW w:w="1183" w:type="dxa"/>
            <w:tcBorders>
              <w:top w:val="single" w:sz="4" w:space="0" w:color="auto"/>
              <w:left w:val="single" w:sz="4" w:space="0" w:color="auto"/>
              <w:bottom w:val="single" w:sz="4" w:space="0" w:color="auto"/>
              <w:right w:val="single" w:sz="4" w:space="0" w:color="auto"/>
            </w:tcBorders>
          </w:tcPr>
          <w:p w14:paraId="154728CE" w14:textId="77777777" w:rsidR="006279B6" w:rsidRPr="00E61043" w:rsidRDefault="006279B6" w:rsidP="00B90DC8">
            <w:pPr>
              <w:pStyle w:val="TAC"/>
            </w:pPr>
            <w:r w:rsidRPr="00E61043">
              <w:t>4.00</w:t>
            </w:r>
          </w:p>
        </w:tc>
        <w:tc>
          <w:tcPr>
            <w:tcW w:w="1626" w:type="dxa"/>
            <w:tcBorders>
              <w:top w:val="single" w:sz="4" w:space="0" w:color="auto"/>
              <w:left w:val="single" w:sz="4" w:space="0" w:color="auto"/>
              <w:bottom w:val="single" w:sz="4" w:space="0" w:color="auto"/>
              <w:right w:val="single" w:sz="4" w:space="0" w:color="auto"/>
            </w:tcBorders>
          </w:tcPr>
          <w:p w14:paraId="65F532F6" w14:textId="77777777" w:rsidR="006279B6" w:rsidRPr="00E61043" w:rsidRDefault="006279B6" w:rsidP="00B90DC8">
            <w:pPr>
              <w:pStyle w:val="TAC"/>
            </w:pPr>
            <w:r w:rsidRPr="00E61043">
              <w:t>Normal</w:t>
            </w:r>
          </w:p>
        </w:tc>
        <w:tc>
          <w:tcPr>
            <w:tcW w:w="1006" w:type="dxa"/>
            <w:tcBorders>
              <w:top w:val="single" w:sz="4" w:space="0" w:color="auto"/>
              <w:left w:val="single" w:sz="4" w:space="0" w:color="auto"/>
              <w:bottom w:val="single" w:sz="4" w:space="0" w:color="auto"/>
              <w:right w:val="single" w:sz="4" w:space="0" w:color="auto"/>
            </w:tcBorders>
          </w:tcPr>
          <w:p w14:paraId="0AB0F631" w14:textId="77777777" w:rsidR="006279B6" w:rsidRPr="00E61043" w:rsidRDefault="006279B6" w:rsidP="00B90DC8">
            <w:pPr>
              <w:pStyle w:val="TAC"/>
            </w:pPr>
            <w:r w:rsidRPr="00E61043">
              <w:t>2.00</w:t>
            </w:r>
          </w:p>
        </w:tc>
        <w:tc>
          <w:tcPr>
            <w:tcW w:w="1173" w:type="dxa"/>
            <w:tcBorders>
              <w:top w:val="single" w:sz="4" w:space="0" w:color="auto"/>
              <w:left w:val="single" w:sz="4" w:space="0" w:color="auto"/>
              <w:bottom w:val="single" w:sz="4" w:space="0" w:color="auto"/>
              <w:right w:val="single" w:sz="4" w:space="0" w:color="auto"/>
            </w:tcBorders>
          </w:tcPr>
          <w:p w14:paraId="41E15BB7" w14:textId="77777777" w:rsidR="006279B6" w:rsidRPr="00E61043" w:rsidRDefault="006279B6" w:rsidP="00B90DC8">
            <w:pPr>
              <w:pStyle w:val="TAC"/>
            </w:pPr>
            <w:r w:rsidRPr="00E61043">
              <w:t>2.00</w:t>
            </w:r>
          </w:p>
        </w:tc>
      </w:tr>
    </w:tbl>
    <w:p w14:paraId="71B9C268" w14:textId="77777777" w:rsidR="006279B6" w:rsidRPr="00E61043" w:rsidRDefault="006279B6" w:rsidP="006279B6"/>
    <w:p w14:paraId="7E640D48" w14:textId="77777777" w:rsidR="006279B6" w:rsidRPr="00E61043" w:rsidRDefault="006279B6" w:rsidP="006279B6">
      <w:pPr>
        <w:pStyle w:val="Heading3"/>
      </w:pPr>
      <w:bookmarkStart w:id="74" w:name="_Toc21004792"/>
      <w:bookmarkStart w:id="75" w:name="_Toc36041565"/>
      <w:bookmarkStart w:id="76" w:name="_Toc36548789"/>
      <w:bookmarkStart w:id="77" w:name="_Toc43901264"/>
      <w:bookmarkStart w:id="78" w:name="_Toc52371998"/>
      <w:bookmarkStart w:id="79" w:name="_Toc58253456"/>
      <w:bookmarkStart w:id="80" w:name="_Toc75371588"/>
      <w:bookmarkStart w:id="81" w:name="_Toc83730754"/>
      <w:bookmarkStart w:id="82" w:name="_Toc90489255"/>
      <w:bookmarkStart w:id="83" w:name="_Toc100005321"/>
      <w:bookmarkStart w:id="84" w:name="_Toc114990144"/>
      <w:r w:rsidRPr="00E61043">
        <w:t>B.2.2.7</w:t>
      </w:r>
      <w:r w:rsidRPr="00E61043">
        <w:tab/>
        <w:t>Phase Curvature</w:t>
      </w:r>
      <w:bookmarkEnd w:id="74"/>
      <w:bookmarkEnd w:id="75"/>
      <w:bookmarkEnd w:id="76"/>
      <w:bookmarkEnd w:id="77"/>
      <w:bookmarkEnd w:id="78"/>
      <w:bookmarkEnd w:id="79"/>
      <w:bookmarkEnd w:id="80"/>
      <w:bookmarkEnd w:id="81"/>
      <w:bookmarkEnd w:id="82"/>
      <w:bookmarkEnd w:id="83"/>
      <w:bookmarkEnd w:id="84"/>
    </w:p>
    <w:p w14:paraId="5F5E8CF3" w14:textId="77777777" w:rsidR="006279B6" w:rsidRPr="00E61043" w:rsidRDefault="006279B6" w:rsidP="006279B6">
      <w:r w:rsidRPr="00E61043">
        <w:t>See B.2.1.7. For IFF1 this can be considered to be zero.</w:t>
      </w:r>
    </w:p>
    <w:p w14:paraId="4952219D" w14:textId="77777777" w:rsidR="006279B6" w:rsidRPr="00E61043" w:rsidRDefault="006279B6" w:rsidP="006279B6">
      <w:r w:rsidRPr="00E61043">
        <w:t>The uncertainty value of phase curvature is estimated as below table and used across clause B.</w:t>
      </w:r>
    </w:p>
    <w:p w14:paraId="6EE06DFB" w14:textId="77777777" w:rsidR="006279B6" w:rsidRPr="00E61043" w:rsidRDefault="006279B6" w:rsidP="006279B6">
      <w:pPr>
        <w:pStyle w:val="TH"/>
      </w:pPr>
      <w:r w:rsidRPr="00E61043">
        <w:lastRenderedPageBreak/>
        <w:t xml:space="preserve">Table B.2.2.7-1: Uncertainty value for </w:t>
      </w:r>
      <w:r w:rsidRPr="00E61043">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76734B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E8303E"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108F9052"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A04C70"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A15CCD"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771DE8B" w14:textId="77777777" w:rsidR="006279B6" w:rsidRPr="00E61043" w:rsidRDefault="006279B6" w:rsidP="00B90DC8">
            <w:pPr>
              <w:pStyle w:val="TAH"/>
            </w:pPr>
            <w:r w:rsidRPr="00E61043">
              <w:t>Standard uncertainty (σ) [dB]</w:t>
            </w:r>
          </w:p>
        </w:tc>
      </w:tr>
      <w:tr w:rsidR="006279B6" w:rsidRPr="00E61043" w14:paraId="106F29F2"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026E80C"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2FA0DD44"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4955496D"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67EEBEA0"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4D13ECC5" w14:textId="77777777" w:rsidR="006279B6" w:rsidRPr="00E61043" w:rsidRDefault="006279B6" w:rsidP="00B90DC8">
            <w:pPr>
              <w:pStyle w:val="TAC"/>
            </w:pPr>
            <w:r w:rsidRPr="00E61043">
              <w:t>0.00</w:t>
            </w:r>
          </w:p>
        </w:tc>
      </w:tr>
    </w:tbl>
    <w:p w14:paraId="13A8DD5E" w14:textId="77777777" w:rsidR="006279B6" w:rsidRPr="00E61043" w:rsidRDefault="006279B6" w:rsidP="006279B6"/>
    <w:p w14:paraId="50411851" w14:textId="77777777" w:rsidR="006279B6" w:rsidRPr="00E61043" w:rsidRDefault="006279B6" w:rsidP="006279B6">
      <w:pPr>
        <w:pStyle w:val="Heading3"/>
      </w:pPr>
      <w:bookmarkStart w:id="85" w:name="_Toc21004793"/>
      <w:bookmarkStart w:id="86" w:name="_Toc36041566"/>
      <w:bookmarkStart w:id="87" w:name="_Toc36548790"/>
      <w:bookmarkStart w:id="88" w:name="_Toc43901265"/>
      <w:bookmarkStart w:id="89" w:name="_Toc52371999"/>
      <w:bookmarkStart w:id="90" w:name="_Toc58253457"/>
      <w:bookmarkStart w:id="91" w:name="_Toc75371589"/>
      <w:bookmarkStart w:id="92" w:name="_Toc83730755"/>
      <w:bookmarkStart w:id="93" w:name="_Toc90489256"/>
      <w:bookmarkStart w:id="94" w:name="_Toc100005322"/>
      <w:bookmarkStart w:id="95" w:name="_Toc114990145"/>
      <w:r w:rsidRPr="00E61043">
        <w:t>B.2.2.8</w:t>
      </w:r>
      <w:r w:rsidRPr="00E61043">
        <w:tab/>
        <w:t>Amplifier Uncertainties</w:t>
      </w:r>
      <w:bookmarkEnd w:id="85"/>
      <w:bookmarkEnd w:id="86"/>
      <w:bookmarkEnd w:id="87"/>
      <w:bookmarkEnd w:id="88"/>
      <w:bookmarkEnd w:id="89"/>
      <w:bookmarkEnd w:id="90"/>
      <w:bookmarkEnd w:id="91"/>
      <w:bookmarkEnd w:id="92"/>
      <w:bookmarkEnd w:id="93"/>
      <w:bookmarkEnd w:id="94"/>
      <w:bookmarkEnd w:id="95"/>
    </w:p>
    <w:p w14:paraId="6C4ECBF7" w14:textId="77777777" w:rsidR="006279B6" w:rsidRPr="00E61043" w:rsidRDefault="006279B6" w:rsidP="006279B6">
      <w:r w:rsidRPr="00E61043">
        <w:t>See B.2.1.8.</w:t>
      </w:r>
    </w:p>
    <w:p w14:paraId="25F3BC31" w14:textId="77777777" w:rsidR="006279B6" w:rsidRPr="00E61043" w:rsidRDefault="006279B6" w:rsidP="006279B6">
      <w:r w:rsidRPr="00E61043">
        <w:t>The uncertainty value of amplifier uncertainties is estimated as below table and used across clause B.</w:t>
      </w:r>
    </w:p>
    <w:p w14:paraId="12876837" w14:textId="77777777" w:rsidR="006279B6" w:rsidRPr="00E61043" w:rsidRDefault="006279B6" w:rsidP="006279B6">
      <w:pPr>
        <w:pStyle w:val="TH"/>
      </w:pPr>
      <w:r w:rsidRPr="00E61043">
        <w:t xml:space="preserve">Table B.2.2.8-1: Uncertainty value for </w:t>
      </w:r>
      <w:r w:rsidRPr="00E61043">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6279B6" w:rsidRPr="00E61043" w14:paraId="6FF0BF38"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FB5B33C" w14:textId="77777777" w:rsidR="006279B6" w:rsidRPr="00E61043" w:rsidRDefault="006279B6" w:rsidP="00B90DC8">
            <w:pPr>
              <w:pStyle w:val="TAH"/>
            </w:pPr>
            <w:r w:rsidRPr="00E61043">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28A9F9E9" w14:textId="77777777" w:rsidR="006279B6" w:rsidRPr="00E61043" w:rsidRDefault="006279B6" w:rsidP="00B90DC8">
            <w:pPr>
              <w:pStyle w:val="TAH"/>
            </w:pPr>
            <w:r w:rsidRPr="00E61043">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BE535E4" w14:textId="77777777" w:rsidR="006279B6" w:rsidRPr="00E61043" w:rsidRDefault="006279B6" w:rsidP="00B90DC8">
            <w:pPr>
              <w:pStyle w:val="TAH"/>
            </w:pPr>
            <w:r w:rsidRPr="00E61043">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435121ED" w14:textId="77777777" w:rsidR="006279B6" w:rsidRPr="00E61043" w:rsidRDefault="006279B6" w:rsidP="00B90DC8">
            <w:pPr>
              <w:pStyle w:val="TAH"/>
            </w:pPr>
            <w:r w:rsidRPr="00E61043">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A8F607C" w14:textId="77777777" w:rsidR="006279B6" w:rsidRPr="00E61043" w:rsidRDefault="006279B6" w:rsidP="00B90DC8">
            <w:pPr>
              <w:pStyle w:val="TAH"/>
            </w:pPr>
            <w:r w:rsidRPr="00E61043">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75314B" w14:textId="77777777" w:rsidR="006279B6" w:rsidRPr="00E61043" w:rsidRDefault="006279B6" w:rsidP="00B90DC8">
            <w:pPr>
              <w:pStyle w:val="TAH"/>
            </w:pPr>
            <w:r w:rsidRPr="00E61043">
              <w:t>Standard uncertainty (σ) [dB]</w:t>
            </w:r>
          </w:p>
        </w:tc>
      </w:tr>
      <w:tr w:rsidR="006279B6" w:rsidRPr="00E61043" w14:paraId="3D725E17" w14:textId="77777777" w:rsidTr="00B90DC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01E4B14C" w14:textId="77777777" w:rsidR="006279B6" w:rsidRPr="00E61043" w:rsidRDefault="006279B6" w:rsidP="00B90DC8">
            <w:pPr>
              <w:pStyle w:val="TAH"/>
            </w:pPr>
            <w:r w:rsidRPr="00E61043">
              <w:t>Stage 2: DUT measurement</w:t>
            </w:r>
          </w:p>
        </w:tc>
      </w:tr>
      <w:tr w:rsidR="006279B6" w:rsidRPr="00E61043" w14:paraId="1FF15FA4" w14:textId="77777777" w:rsidTr="00B90DC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67907C03" w14:textId="77777777" w:rsidR="006279B6" w:rsidRPr="00E61043" w:rsidRDefault="006279B6" w:rsidP="00B90DC8">
            <w:pPr>
              <w:pStyle w:val="TAC"/>
            </w:pPr>
            <w:r w:rsidRPr="00E61043">
              <w:t>PC1</w:t>
            </w:r>
          </w:p>
        </w:tc>
        <w:tc>
          <w:tcPr>
            <w:tcW w:w="1188" w:type="dxa"/>
            <w:gridSpan w:val="2"/>
            <w:tcBorders>
              <w:top w:val="single" w:sz="4" w:space="0" w:color="auto"/>
              <w:left w:val="single" w:sz="4" w:space="0" w:color="auto"/>
              <w:right w:val="single" w:sz="4" w:space="0" w:color="auto"/>
            </w:tcBorders>
          </w:tcPr>
          <w:p w14:paraId="2CF25FE6" w14:textId="77777777" w:rsidR="006279B6" w:rsidRPr="00E61043" w:rsidRDefault="006279B6" w:rsidP="00B90DC8">
            <w:pPr>
              <w:pStyle w:val="TAC"/>
            </w:pPr>
            <w:r w:rsidRPr="00E61043">
              <w:t>Default</w:t>
            </w:r>
          </w:p>
        </w:tc>
        <w:tc>
          <w:tcPr>
            <w:tcW w:w="1188" w:type="dxa"/>
            <w:gridSpan w:val="2"/>
            <w:tcBorders>
              <w:top w:val="single" w:sz="4" w:space="0" w:color="auto"/>
              <w:left w:val="single" w:sz="4" w:space="0" w:color="auto"/>
              <w:bottom w:val="single" w:sz="4" w:space="0" w:color="auto"/>
              <w:right w:val="single" w:sz="4" w:space="0" w:color="auto"/>
            </w:tcBorders>
          </w:tcPr>
          <w:p w14:paraId="6955C81A" w14:textId="75EF4FBD" w:rsidR="006279B6" w:rsidRPr="00E61043" w:rsidRDefault="006279B6" w:rsidP="00B90DC8">
            <w:pPr>
              <w:pStyle w:val="TAC"/>
            </w:pPr>
            <w:r w:rsidRPr="00E61043">
              <w:t>[2.10]</w:t>
            </w:r>
          </w:p>
        </w:tc>
        <w:tc>
          <w:tcPr>
            <w:tcW w:w="1666" w:type="dxa"/>
            <w:gridSpan w:val="2"/>
            <w:tcBorders>
              <w:top w:val="single" w:sz="4" w:space="0" w:color="auto"/>
              <w:left w:val="single" w:sz="4" w:space="0" w:color="auto"/>
              <w:bottom w:val="single" w:sz="4" w:space="0" w:color="auto"/>
              <w:right w:val="single" w:sz="4" w:space="0" w:color="auto"/>
            </w:tcBorders>
          </w:tcPr>
          <w:p w14:paraId="1AEA8D93"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33460B1B"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2124E852" w14:textId="7F505CC1" w:rsidR="006279B6" w:rsidRPr="00E61043" w:rsidRDefault="006279B6" w:rsidP="00B90DC8">
            <w:pPr>
              <w:pStyle w:val="TAC"/>
            </w:pPr>
            <w:r w:rsidRPr="00E61043">
              <w:t>[1.05]</w:t>
            </w:r>
          </w:p>
        </w:tc>
      </w:tr>
      <w:tr w:rsidR="006279B6" w:rsidRPr="00E61043" w14:paraId="28A89CEB"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9EEE5DB" w14:textId="77777777" w:rsidR="006279B6" w:rsidRPr="00E61043"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2CF4BCC8" w14:textId="77777777" w:rsidR="006279B6" w:rsidRPr="00E61043" w:rsidRDefault="006279B6" w:rsidP="00B90DC8">
            <w:pPr>
              <w:pStyle w:val="TAC"/>
            </w:pPr>
            <w:r w:rsidRPr="00E61043">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43FAFD4D" w14:textId="77777777" w:rsidR="006279B6" w:rsidRPr="00E61043" w:rsidRDefault="006279B6" w:rsidP="00B90DC8">
            <w:pPr>
              <w:pStyle w:val="TAC"/>
            </w:pPr>
            <w:r w:rsidRPr="00E61043">
              <w:t>TBD</w:t>
            </w:r>
          </w:p>
        </w:tc>
        <w:tc>
          <w:tcPr>
            <w:tcW w:w="1666" w:type="dxa"/>
            <w:gridSpan w:val="2"/>
            <w:tcBorders>
              <w:top w:val="single" w:sz="4" w:space="0" w:color="auto"/>
              <w:left w:val="single" w:sz="4" w:space="0" w:color="auto"/>
              <w:bottom w:val="single" w:sz="4" w:space="0" w:color="auto"/>
              <w:right w:val="single" w:sz="4" w:space="0" w:color="auto"/>
            </w:tcBorders>
          </w:tcPr>
          <w:p w14:paraId="0ED4591A" w14:textId="77777777" w:rsidR="006279B6" w:rsidRPr="00E61043" w:rsidRDefault="006279B6" w:rsidP="00B90DC8">
            <w:pPr>
              <w:pStyle w:val="TAC"/>
            </w:pPr>
            <w:r w:rsidRPr="00E61043">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36B0407" w14:textId="77777777" w:rsidR="006279B6" w:rsidRPr="00E61043" w:rsidRDefault="006279B6" w:rsidP="00B90DC8">
            <w:pPr>
              <w:pStyle w:val="TAC"/>
            </w:pPr>
            <w:r w:rsidRPr="00E61043">
              <w:t>1.73</w:t>
            </w:r>
          </w:p>
        </w:tc>
        <w:tc>
          <w:tcPr>
            <w:tcW w:w="1178" w:type="dxa"/>
            <w:gridSpan w:val="2"/>
            <w:tcBorders>
              <w:top w:val="single" w:sz="4" w:space="0" w:color="auto"/>
              <w:left w:val="single" w:sz="4" w:space="0" w:color="auto"/>
              <w:bottom w:val="single" w:sz="4" w:space="0" w:color="auto"/>
              <w:right w:val="single" w:sz="4" w:space="0" w:color="auto"/>
            </w:tcBorders>
          </w:tcPr>
          <w:p w14:paraId="3B864241" w14:textId="77777777" w:rsidR="006279B6" w:rsidRPr="00E61043" w:rsidRDefault="006279B6" w:rsidP="00B90DC8">
            <w:pPr>
              <w:pStyle w:val="TAC"/>
            </w:pPr>
            <w:r w:rsidRPr="00E61043">
              <w:t>TBD</w:t>
            </w:r>
          </w:p>
        </w:tc>
      </w:tr>
      <w:tr w:rsidR="006279B6" w:rsidRPr="00E61043" w14:paraId="5F054128"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6798AD06" w14:textId="77777777" w:rsidR="006279B6" w:rsidRPr="00E61043"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6732AE39" w14:textId="55611D6D" w:rsidR="006279B6" w:rsidRPr="00E61043" w:rsidRDefault="006279B6" w:rsidP="00B90DC8">
            <w:pPr>
              <w:pStyle w:val="TAC"/>
            </w:pPr>
            <w:r w:rsidRPr="00E61043">
              <w:t>SEM, TX SE</w:t>
            </w:r>
          </w:p>
        </w:tc>
        <w:tc>
          <w:tcPr>
            <w:tcW w:w="1188" w:type="dxa"/>
            <w:gridSpan w:val="2"/>
            <w:tcBorders>
              <w:top w:val="single" w:sz="4" w:space="0" w:color="auto"/>
              <w:left w:val="single" w:sz="4" w:space="0" w:color="auto"/>
              <w:bottom w:val="single" w:sz="4" w:space="0" w:color="auto"/>
              <w:right w:val="single" w:sz="4" w:space="0" w:color="auto"/>
            </w:tcBorders>
          </w:tcPr>
          <w:p w14:paraId="1E52A1E4" w14:textId="5B62698C" w:rsidR="006279B6" w:rsidRPr="00E61043" w:rsidRDefault="006279B6" w:rsidP="00B90DC8">
            <w:pPr>
              <w:pStyle w:val="TAC"/>
            </w:pPr>
            <w:r w:rsidRPr="00E61043">
              <w:t>TBD</w:t>
            </w:r>
          </w:p>
        </w:tc>
        <w:tc>
          <w:tcPr>
            <w:tcW w:w="1666" w:type="dxa"/>
            <w:gridSpan w:val="2"/>
            <w:tcBorders>
              <w:top w:val="single" w:sz="4" w:space="0" w:color="auto"/>
              <w:left w:val="single" w:sz="4" w:space="0" w:color="auto"/>
              <w:bottom w:val="single" w:sz="4" w:space="0" w:color="auto"/>
              <w:right w:val="single" w:sz="4" w:space="0" w:color="auto"/>
            </w:tcBorders>
          </w:tcPr>
          <w:p w14:paraId="631971DB"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6231CA14"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2B225435" w14:textId="395A6BB9" w:rsidR="006279B6" w:rsidRPr="00E61043" w:rsidRDefault="006279B6" w:rsidP="00B90DC8">
            <w:pPr>
              <w:pStyle w:val="TAC"/>
            </w:pPr>
            <w:r w:rsidRPr="00E61043">
              <w:t>TBD</w:t>
            </w:r>
          </w:p>
        </w:tc>
      </w:tr>
      <w:tr w:rsidR="006279B6" w:rsidRPr="00E61043" w14:paraId="23646EC1" w14:textId="77777777" w:rsidTr="00B90DC8">
        <w:trPr>
          <w:gridBefore w:val="1"/>
          <w:wBefore w:w="33" w:type="dxa"/>
          <w:cantSplit/>
          <w:tblHeader/>
          <w:jc w:val="center"/>
        </w:trPr>
        <w:tc>
          <w:tcPr>
            <w:tcW w:w="897" w:type="dxa"/>
            <w:gridSpan w:val="2"/>
            <w:tcBorders>
              <w:left w:val="single" w:sz="4" w:space="0" w:color="auto"/>
              <w:right w:val="single" w:sz="4" w:space="0" w:color="auto"/>
            </w:tcBorders>
            <w:vAlign w:val="center"/>
          </w:tcPr>
          <w:p w14:paraId="67A17571" w14:textId="77777777" w:rsidR="006279B6" w:rsidRPr="00E61043"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38236F0E" w14:textId="77777777" w:rsidR="006279B6" w:rsidRPr="00E61043" w:rsidRDefault="006279B6" w:rsidP="00B90DC8">
            <w:pPr>
              <w:pStyle w:val="TAC"/>
            </w:pPr>
            <w:r w:rsidRPr="00E61043">
              <w:t>RX 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4268415B" w14:textId="77777777" w:rsidR="006279B6" w:rsidRPr="00E61043" w:rsidRDefault="006279B6" w:rsidP="00B90DC8">
            <w:pPr>
              <w:pStyle w:val="TAC"/>
            </w:pPr>
            <w:r w:rsidRPr="00E61043">
              <w:t>3.0</w:t>
            </w:r>
          </w:p>
        </w:tc>
        <w:tc>
          <w:tcPr>
            <w:tcW w:w="1666" w:type="dxa"/>
            <w:gridSpan w:val="2"/>
            <w:tcBorders>
              <w:top w:val="single" w:sz="4" w:space="0" w:color="auto"/>
              <w:left w:val="single" w:sz="4" w:space="0" w:color="auto"/>
              <w:bottom w:val="single" w:sz="4" w:space="0" w:color="auto"/>
              <w:right w:val="single" w:sz="4" w:space="0" w:color="auto"/>
            </w:tcBorders>
          </w:tcPr>
          <w:p w14:paraId="34A00EA9"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7B5F319F"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0DFFA4DD" w14:textId="77777777" w:rsidR="006279B6" w:rsidRPr="00E61043" w:rsidRDefault="006279B6" w:rsidP="00B90DC8">
            <w:pPr>
              <w:pStyle w:val="TAC"/>
            </w:pPr>
            <w:r w:rsidRPr="00E61043">
              <w:t>1.50</w:t>
            </w:r>
          </w:p>
        </w:tc>
      </w:tr>
      <w:tr w:rsidR="006279B6" w:rsidRPr="00E61043" w14:paraId="086CC241" w14:textId="77777777" w:rsidTr="00B90DC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5EF9ABFE" w14:textId="77777777" w:rsidR="006279B6" w:rsidRPr="00E61043" w:rsidRDefault="006279B6" w:rsidP="00B90DC8">
            <w:pPr>
              <w:pStyle w:val="TAL"/>
            </w:pPr>
            <w:r w:rsidRPr="00E61043">
              <w:t>PC3</w:t>
            </w:r>
          </w:p>
        </w:tc>
        <w:tc>
          <w:tcPr>
            <w:tcW w:w="1188" w:type="dxa"/>
            <w:gridSpan w:val="2"/>
            <w:tcBorders>
              <w:top w:val="single" w:sz="4" w:space="0" w:color="auto"/>
              <w:left w:val="single" w:sz="4" w:space="0" w:color="auto"/>
              <w:right w:val="single" w:sz="4" w:space="0" w:color="auto"/>
            </w:tcBorders>
          </w:tcPr>
          <w:p w14:paraId="2B480CDC" w14:textId="77777777" w:rsidR="006279B6" w:rsidRPr="00E61043" w:rsidRDefault="006279B6" w:rsidP="00B90DC8">
            <w:pPr>
              <w:pStyle w:val="TAC"/>
            </w:pPr>
            <w:r w:rsidRPr="00E61043">
              <w:t>Default</w:t>
            </w:r>
          </w:p>
        </w:tc>
        <w:tc>
          <w:tcPr>
            <w:tcW w:w="1188" w:type="dxa"/>
            <w:gridSpan w:val="2"/>
            <w:tcBorders>
              <w:top w:val="single" w:sz="4" w:space="0" w:color="auto"/>
              <w:left w:val="single" w:sz="4" w:space="0" w:color="auto"/>
              <w:bottom w:val="single" w:sz="4" w:space="0" w:color="auto"/>
              <w:right w:val="single" w:sz="4" w:space="0" w:color="auto"/>
            </w:tcBorders>
          </w:tcPr>
          <w:p w14:paraId="062228BF" w14:textId="77777777" w:rsidR="006279B6" w:rsidRPr="00E61043" w:rsidRDefault="006279B6" w:rsidP="00B90DC8">
            <w:pPr>
              <w:pStyle w:val="TAC"/>
            </w:pPr>
            <w:r w:rsidRPr="00E61043">
              <w:t>2.10</w:t>
            </w:r>
          </w:p>
        </w:tc>
        <w:tc>
          <w:tcPr>
            <w:tcW w:w="1666" w:type="dxa"/>
            <w:gridSpan w:val="2"/>
            <w:tcBorders>
              <w:top w:val="single" w:sz="4" w:space="0" w:color="auto"/>
              <w:left w:val="single" w:sz="4" w:space="0" w:color="auto"/>
              <w:bottom w:val="single" w:sz="4" w:space="0" w:color="auto"/>
              <w:right w:val="single" w:sz="4" w:space="0" w:color="auto"/>
            </w:tcBorders>
          </w:tcPr>
          <w:p w14:paraId="6781CC2D"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7982BB4D"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27587AD3" w14:textId="77777777" w:rsidR="006279B6" w:rsidRPr="00E61043" w:rsidRDefault="006279B6" w:rsidP="00B90DC8">
            <w:pPr>
              <w:pStyle w:val="TAC"/>
            </w:pPr>
            <w:r w:rsidRPr="00E61043">
              <w:t>1.05</w:t>
            </w:r>
          </w:p>
        </w:tc>
      </w:tr>
      <w:tr w:rsidR="006279B6" w:rsidRPr="00E61043" w14:paraId="5035FE9B"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F64E3AC" w14:textId="77777777" w:rsidR="006279B6" w:rsidRPr="00E61043"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6C7F0FD4" w14:textId="77777777" w:rsidR="006279B6" w:rsidRPr="00E61043" w:rsidRDefault="006279B6" w:rsidP="00B90DC8">
            <w:pPr>
              <w:pStyle w:val="TAC"/>
            </w:pPr>
            <w:r w:rsidRPr="00E61043">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618F29C1" w14:textId="77777777" w:rsidR="006279B6" w:rsidRPr="00E61043" w:rsidRDefault="006279B6" w:rsidP="00B90DC8">
            <w:pPr>
              <w:pStyle w:val="TAC"/>
            </w:pPr>
            <w:r w:rsidRPr="00E61043">
              <w:t>0.5</w:t>
            </w:r>
          </w:p>
        </w:tc>
        <w:tc>
          <w:tcPr>
            <w:tcW w:w="1666" w:type="dxa"/>
            <w:gridSpan w:val="2"/>
            <w:tcBorders>
              <w:top w:val="single" w:sz="4" w:space="0" w:color="auto"/>
              <w:left w:val="single" w:sz="4" w:space="0" w:color="auto"/>
              <w:bottom w:val="single" w:sz="4" w:space="0" w:color="auto"/>
              <w:right w:val="single" w:sz="4" w:space="0" w:color="auto"/>
            </w:tcBorders>
          </w:tcPr>
          <w:p w14:paraId="4C41C720" w14:textId="77777777" w:rsidR="006279B6" w:rsidRPr="00E61043" w:rsidRDefault="006279B6" w:rsidP="00B90DC8">
            <w:pPr>
              <w:pStyle w:val="TAC"/>
            </w:pPr>
            <w:r w:rsidRPr="00E61043">
              <w:t>Rectangular</w:t>
            </w:r>
          </w:p>
        </w:tc>
        <w:tc>
          <w:tcPr>
            <w:tcW w:w="917" w:type="dxa"/>
            <w:gridSpan w:val="2"/>
            <w:tcBorders>
              <w:top w:val="single" w:sz="4" w:space="0" w:color="auto"/>
              <w:left w:val="single" w:sz="4" w:space="0" w:color="auto"/>
              <w:bottom w:val="single" w:sz="4" w:space="0" w:color="auto"/>
              <w:right w:val="single" w:sz="4" w:space="0" w:color="auto"/>
            </w:tcBorders>
          </w:tcPr>
          <w:p w14:paraId="1280F3B0" w14:textId="77777777" w:rsidR="006279B6" w:rsidRPr="00E61043" w:rsidRDefault="006279B6" w:rsidP="00B90DC8">
            <w:pPr>
              <w:pStyle w:val="TAC"/>
            </w:pPr>
            <w:r w:rsidRPr="00E61043">
              <w:t>1.73</w:t>
            </w:r>
          </w:p>
        </w:tc>
        <w:tc>
          <w:tcPr>
            <w:tcW w:w="1178" w:type="dxa"/>
            <w:gridSpan w:val="2"/>
            <w:tcBorders>
              <w:top w:val="single" w:sz="4" w:space="0" w:color="auto"/>
              <w:left w:val="single" w:sz="4" w:space="0" w:color="auto"/>
              <w:bottom w:val="single" w:sz="4" w:space="0" w:color="auto"/>
              <w:right w:val="single" w:sz="4" w:space="0" w:color="auto"/>
            </w:tcBorders>
          </w:tcPr>
          <w:p w14:paraId="78117157" w14:textId="77777777" w:rsidR="006279B6" w:rsidRPr="00E61043" w:rsidRDefault="006279B6" w:rsidP="00B90DC8">
            <w:pPr>
              <w:pStyle w:val="TAC"/>
            </w:pPr>
            <w:r w:rsidRPr="00E61043">
              <w:t>0.29</w:t>
            </w:r>
          </w:p>
        </w:tc>
      </w:tr>
      <w:tr w:rsidR="006279B6" w:rsidRPr="00E61043" w14:paraId="7B4AA664"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2755EA5" w14:textId="77777777" w:rsidR="006279B6" w:rsidRPr="00E61043"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2BBCADB8" w14:textId="77777777" w:rsidR="006279B6" w:rsidRPr="00E61043" w:rsidRDefault="006279B6" w:rsidP="00B90DC8">
            <w:pPr>
              <w:pStyle w:val="TAC"/>
            </w:pPr>
            <w:r w:rsidRPr="00E61043">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00613427" w14:textId="77777777" w:rsidR="006279B6" w:rsidRPr="00E61043" w:rsidRDefault="006279B6" w:rsidP="00B90DC8">
            <w:pPr>
              <w:pStyle w:val="TAC"/>
            </w:pPr>
            <w:r w:rsidRPr="00E61043">
              <w:t>3.0</w:t>
            </w:r>
          </w:p>
        </w:tc>
        <w:tc>
          <w:tcPr>
            <w:tcW w:w="1666" w:type="dxa"/>
            <w:gridSpan w:val="2"/>
            <w:tcBorders>
              <w:top w:val="single" w:sz="4" w:space="0" w:color="auto"/>
              <w:left w:val="single" w:sz="4" w:space="0" w:color="auto"/>
              <w:bottom w:val="single" w:sz="4" w:space="0" w:color="auto"/>
              <w:right w:val="single" w:sz="4" w:space="0" w:color="auto"/>
            </w:tcBorders>
          </w:tcPr>
          <w:p w14:paraId="2C1A7A83"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0EDAABDE"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76000EF4" w14:textId="77777777" w:rsidR="006279B6" w:rsidRPr="00E61043" w:rsidRDefault="006279B6" w:rsidP="00B90DC8">
            <w:pPr>
              <w:pStyle w:val="TAC"/>
            </w:pPr>
            <w:r w:rsidRPr="00E61043">
              <w:t>1.50</w:t>
            </w:r>
          </w:p>
        </w:tc>
      </w:tr>
      <w:tr w:rsidR="006279B6" w:rsidRPr="00E61043" w14:paraId="5E236911" w14:textId="77777777" w:rsidTr="00B90DC8">
        <w:trPr>
          <w:gridAfter w:val="1"/>
          <w:wAfter w:w="33" w:type="dxa"/>
          <w:cantSplit/>
          <w:tblHeader/>
          <w:jc w:val="center"/>
        </w:trPr>
        <w:tc>
          <w:tcPr>
            <w:tcW w:w="7034" w:type="dxa"/>
            <w:gridSpan w:val="12"/>
            <w:tcBorders>
              <w:left w:val="single" w:sz="4" w:space="0" w:color="auto"/>
              <w:right w:val="single" w:sz="4" w:space="0" w:color="auto"/>
            </w:tcBorders>
            <w:vAlign w:val="center"/>
          </w:tcPr>
          <w:p w14:paraId="79DE3EFD" w14:textId="77777777" w:rsidR="006279B6" w:rsidRPr="00E61043" w:rsidRDefault="006279B6" w:rsidP="00B90DC8">
            <w:pPr>
              <w:pStyle w:val="TAH"/>
            </w:pPr>
            <w:r w:rsidRPr="00E61043">
              <w:t>Stage 1: Calibration measurement</w:t>
            </w:r>
          </w:p>
        </w:tc>
      </w:tr>
      <w:tr w:rsidR="006279B6" w:rsidRPr="00E61043" w14:paraId="2144942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F82A671" w14:textId="77777777" w:rsidR="006279B6" w:rsidRPr="00E61043" w:rsidRDefault="006279B6" w:rsidP="00B90DC8">
            <w:pPr>
              <w:pStyle w:val="TAL"/>
            </w:pPr>
            <w:r w:rsidRPr="00E61043">
              <w:t>PC1, PC3</w:t>
            </w:r>
          </w:p>
        </w:tc>
        <w:tc>
          <w:tcPr>
            <w:tcW w:w="1188" w:type="dxa"/>
            <w:gridSpan w:val="2"/>
            <w:tcBorders>
              <w:top w:val="single" w:sz="4" w:space="0" w:color="auto"/>
              <w:left w:val="single" w:sz="4" w:space="0" w:color="auto"/>
              <w:bottom w:val="single" w:sz="4" w:space="0" w:color="auto"/>
              <w:right w:val="single" w:sz="4" w:space="0" w:color="auto"/>
            </w:tcBorders>
          </w:tcPr>
          <w:p w14:paraId="2237FACB" w14:textId="77777777" w:rsidR="006279B6" w:rsidRPr="00E61043" w:rsidRDefault="006279B6" w:rsidP="00B90DC8">
            <w:pPr>
              <w:pStyle w:val="TAC"/>
            </w:pPr>
            <w:r w:rsidRPr="00E61043">
              <w:t>Default</w:t>
            </w:r>
          </w:p>
        </w:tc>
        <w:tc>
          <w:tcPr>
            <w:tcW w:w="1188" w:type="dxa"/>
            <w:gridSpan w:val="2"/>
            <w:tcBorders>
              <w:top w:val="single" w:sz="4" w:space="0" w:color="auto"/>
              <w:left w:val="single" w:sz="4" w:space="0" w:color="auto"/>
              <w:bottom w:val="single" w:sz="4" w:space="0" w:color="auto"/>
              <w:right w:val="single" w:sz="4" w:space="0" w:color="auto"/>
            </w:tcBorders>
          </w:tcPr>
          <w:p w14:paraId="589D0AFF" w14:textId="77777777" w:rsidR="006279B6" w:rsidRPr="00E61043" w:rsidRDefault="006279B6" w:rsidP="00B90DC8">
            <w:pPr>
              <w:pStyle w:val="TAC"/>
            </w:pPr>
            <w:r w:rsidRPr="00E61043">
              <w:t>0.00</w:t>
            </w:r>
          </w:p>
        </w:tc>
        <w:tc>
          <w:tcPr>
            <w:tcW w:w="1666" w:type="dxa"/>
            <w:gridSpan w:val="2"/>
            <w:tcBorders>
              <w:top w:val="single" w:sz="4" w:space="0" w:color="auto"/>
              <w:left w:val="single" w:sz="4" w:space="0" w:color="auto"/>
              <w:bottom w:val="single" w:sz="4" w:space="0" w:color="auto"/>
              <w:right w:val="single" w:sz="4" w:space="0" w:color="auto"/>
            </w:tcBorders>
          </w:tcPr>
          <w:p w14:paraId="1BBBBCE5"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0C4A5205"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1A393F78" w14:textId="77777777" w:rsidR="006279B6" w:rsidRPr="00E61043" w:rsidRDefault="006279B6" w:rsidP="00B90DC8">
            <w:pPr>
              <w:pStyle w:val="TAC"/>
            </w:pPr>
            <w:r w:rsidRPr="00E61043">
              <w:t>0.00</w:t>
            </w:r>
          </w:p>
        </w:tc>
      </w:tr>
    </w:tbl>
    <w:p w14:paraId="5EF50A97" w14:textId="77777777" w:rsidR="006279B6" w:rsidRPr="00E61043" w:rsidRDefault="006279B6" w:rsidP="006279B6"/>
    <w:p w14:paraId="79A41BF1" w14:textId="77777777" w:rsidR="006279B6" w:rsidRPr="00E61043" w:rsidRDefault="006279B6" w:rsidP="006279B6">
      <w:pPr>
        <w:pStyle w:val="Heading3"/>
      </w:pPr>
      <w:bookmarkStart w:id="96" w:name="_Toc21004794"/>
      <w:bookmarkStart w:id="97" w:name="_Toc36041567"/>
      <w:bookmarkStart w:id="98" w:name="_Toc36548791"/>
      <w:bookmarkStart w:id="99" w:name="_Toc43901266"/>
      <w:bookmarkStart w:id="100" w:name="_Toc52372000"/>
      <w:bookmarkStart w:id="101" w:name="_Toc58253458"/>
      <w:bookmarkStart w:id="102" w:name="_Toc75371590"/>
      <w:bookmarkStart w:id="103" w:name="_Toc83730756"/>
      <w:bookmarkStart w:id="104" w:name="_Toc90489257"/>
      <w:bookmarkStart w:id="105" w:name="_Toc100005323"/>
      <w:bookmarkStart w:id="106" w:name="_Toc114990146"/>
      <w:r w:rsidRPr="00E61043">
        <w:t>B.2.2.9</w:t>
      </w:r>
      <w:r w:rsidRPr="00E61043">
        <w:tab/>
        <w:t>Random uncertainty</w:t>
      </w:r>
      <w:bookmarkEnd w:id="96"/>
      <w:bookmarkEnd w:id="97"/>
      <w:bookmarkEnd w:id="98"/>
      <w:bookmarkEnd w:id="99"/>
      <w:bookmarkEnd w:id="100"/>
      <w:bookmarkEnd w:id="101"/>
      <w:bookmarkEnd w:id="102"/>
      <w:bookmarkEnd w:id="103"/>
      <w:bookmarkEnd w:id="104"/>
      <w:bookmarkEnd w:id="105"/>
      <w:bookmarkEnd w:id="106"/>
    </w:p>
    <w:p w14:paraId="27D0EBA2" w14:textId="77777777" w:rsidR="006279B6" w:rsidRPr="00E61043" w:rsidRDefault="006279B6" w:rsidP="006279B6">
      <w:r w:rsidRPr="00E61043">
        <w:t>See B.2.1.9.</w:t>
      </w:r>
    </w:p>
    <w:p w14:paraId="14EC5BBA" w14:textId="77777777" w:rsidR="006279B6" w:rsidRPr="00E61043" w:rsidRDefault="006279B6" w:rsidP="006279B6">
      <w:r w:rsidRPr="00E61043">
        <w:t>The uncertainty value of random uncertainty is estimated as below table and used across clause B.</w:t>
      </w:r>
    </w:p>
    <w:p w14:paraId="4A87B90C" w14:textId="77777777" w:rsidR="006279B6" w:rsidRPr="00E61043" w:rsidRDefault="006279B6" w:rsidP="006279B6">
      <w:pPr>
        <w:pStyle w:val="TH"/>
      </w:pPr>
      <w:r w:rsidRPr="00E61043">
        <w:t xml:space="preserve">Table B.2.2.9-1: Uncertainty value for random </w:t>
      </w:r>
      <w:r w:rsidRPr="00E61043">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00DA0AD7"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2F054"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5E5AA0BA"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D4F415"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A4B4C6"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7AB80663" w14:textId="77777777" w:rsidR="006279B6" w:rsidRPr="00E61043" w:rsidRDefault="006279B6" w:rsidP="00B90DC8">
            <w:pPr>
              <w:pStyle w:val="TAH"/>
            </w:pPr>
            <w:r w:rsidRPr="00E61043">
              <w:t>Standard uncertainty (σ) [dB]</w:t>
            </w:r>
          </w:p>
        </w:tc>
      </w:tr>
      <w:tr w:rsidR="006279B6" w:rsidRPr="00E61043" w14:paraId="15AA1D3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7DE8BC8"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3FA561E8" w14:textId="77777777" w:rsidR="006279B6" w:rsidRPr="00E61043" w:rsidRDefault="006279B6" w:rsidP="00B90DC8">
            <w:pPr>
              <w:pStyle w:val="TAC"/>
            </w:pPr>
            <w:r w:rsidRPr="00E61043">
              <w:t>0.5</w:t>
            </w:r>
          </w:p>
        </w:tc>
        <w:tc>
          <w:tcPr>
            <w:tcW w:w="1666" w:type="dxa"/>
            <w:tcBorders>
              <w:top w:val="single" w:sz="4" w:space="0" w:color="auto"/>
              <w:left w:val="single" w:sz="4" w:space="0" w:color="auto"/>
              <w:bottom w:val="single" w:sz="4" w:space="0" w:color="auto"/>
              <w:right w:val="single" w:sz="4" w:space="0" w:color="auto"/>
            </w:tcBorders>
          </w:tcPr>
          <w:p w14:paraId="46A9D5F3"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7C81AEDB"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161DF0C3" w14:textId="77777777" w:rsidR="006279B6" w:rsidRPr="00E61043" w:rsidRDefault="006279B6" w:rsidP="00B90DC8">
            <w:pPr>
              <w:pStyle w:val="TAC"/>
            </w:pPr>
            <w:r w:rsidRPr="00E61043">
              <w:t>0.25</w:t>
            </w:r>
          </w:p>
        </w:tc>
      </w:tr>
    </w:tbl>
    <w:p w14:paraId="3A2F9F8C" w14:textId="77777777" w:rsidR="006279B6" w:rsidRPr="00E61043" w:rsidRDefault="006279B6" w:rsidP="006279B6"/>
    <w:p w14:paraId="50088C29" w14:textId="77777777" w:rsidR="006279B6" w:rsidRPr="00E61043" w:rsidRDefault="006279B6" w:rsidP="006279B6">
      <w:pPr>
        <w:pStyle w:val="Heading3"/>
      </w:pPr>
      <w:bookmarkStart w:id="107" w:name="_Toc21004795"/>
      <w:bookmarkStart w:id="108" w:name="_Toc36041568"/>
      <w:bookmarkStart w:id="109" w:name="_Toc36548792"/>
      <w:bookmarkStart w:id="110" w:name="_Toc43901267"/>
      <w:bookmarkStart w:id="111" w:name="_Toc52372001"/>
      <w:bookmarkStart w:id="112" w:name="_Toc58253459"/>
      <w:bookmarkStart w:id="113" w:name="_Toc75371591"/>
      <w:bookmarkStart w:id="114" w:name="_Toc83730757"/>
      <w:bookmarkStart w:id="115" w:name="_Toc90489258"/>
      <w:bookmarkStart w:id="116" w:name="_Toc100005324"/>
      <w:bookmarkStart w:id="117" w:name="_Toc114990147"/>
      <w:r w:rsidRPr="00E61043">
        <w:t>B.2.2.10</w:t>
      </w:r>
      <w:r w:rsidRPr="00E61043">
        <w:tab/>
        <w:t>Influence of XPD</w:t>
      </w:r>
      <w:bookmarkEnd w:id="107"/>
      <w:bookmarkEnd w:id="108"/>
      <w:bookmarkEnd w:id="109"/>
      <w:bookmarkEnd w:id="110"/>
      <w:bookmarkEnd w:id="111"/>
      <w:bookmarkEnd w:id="112"/>
      <w:bookmarkEnd w:id="113"/>
      <w:bookmarkEnd w:id="114"/>
      <w:bookmarkEnd w:id="115"/>
      <w:bookmarkEnd w:id="116"/>
      <w:bookmarkEnd w:id="117"/>
    </w:p>
    <w:p w14:paraId="72F5D39D" w14:textId="77777777" w:rsidR="006279B6" w:rsidRPr="00E61043" w:rsidRDefault="006279B6" w:rsidP="006279B6">
      <w:r w:rsidRPr="00E61043">
        <w:t>See B.2.1.10.</w:t>
      </w:r>
    </w:p>
    <w:p w14:paraId="5BC41C41" w14:textId="77777777" w:rsidR="006279B6" w:rsidRPr="00E61043" w:rsidRDefault="006279B6" w:rsidP="006279B6">
      <w:r w:rsidRPr="00E61043">
        <w:t>The uncertainty value of influence of the XPD is estimated as below table and used across clause B.</w:t>
      </w:r>
    </w:p>
    <w:p w14:paraId="0D7CCAF3" w14:textId="77777777" w:rsidR="006279B6" w:rsidRPr="00E61043" w:rsidRDefault="006279B6" w:rsidP="006279B6">
      <w:pPr>
        <w:pStyle w:val="TH"/>
      </w:pPr>
      <w:r w:rsidRPr="00E61043">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E61043" w14:paraId="15A24DF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7827DE2"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tcPr>
          <w:p w14:paraId="34240405"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64BB0124"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527AD4C"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03A0B"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6B2F6E2B" w14:textId="77777777" w:rsidR="006279B6" w:rsidRPr="00E61043" w:rsidRDefault="006279B6" w:rsidP="00B90DC8">
            <w:pPr>
              <w:pStyle w:val="TAH"/>
            </w:pPr>
            <w:r w:rsidRPr="00E61043">
              <w:t>Standard uncertainty (σ) [dB]</w:t>
            </w:r>
          </w:p>
        </w:tc>
      </w:tr>
      <w:tr w:rsidR="006279B6" w:rsidRPr="00E61043" w14:paraId="40D6448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E962818"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318CE401"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0513D88D" w14:textId="77777777" w:rsidR="006279B6" w:rsidRPr="00E61043" w:rsidRDefault="006279B6" w:rsidP="00B90DC8">
            <w:pPr>
              <w:pStyle w:val="TAC"/>
            </w:pPr>
            <w:r w:rsidRPr="00E61043">
              <w:t>0.01</w:t>
            </w:r>
          </w:p>
        </w:tc>
        <w:tc>
          <w:tcPr>
            <w:tcW w:w="1666" w:type="dxa"/>
            <w:tcBorders>
              <w:top w:val="single" w:sz="4" w:space="0" w:color="auto"/>
              <w:left w:val="single" w:sz="4" w:space="0" w:color="auto"/>
              <w:bottom w:val="single" w:sz="4" w:space="0" w:color="auto"/>
              <w:right w:val="single" w:sz="4" w:space="0" w:color="auto"/>
            </w:tcBorders>
          </w:tcPr>
          <w:p w14:paraId="6567590F"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48D08B5C"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037F2C61" w14:textId="77777777" w:rsidR="006279B6" w:rsidRPr="00E61043" w:rsidRDefault="006279B6" w:rsidP="00B90DC8">
            <w:pPr>
              <w:pStyle w:val="TAC"/>
            </w:pPr>
            <w:r w:rsidRPr="00E61043">
              <w:t>0.00</w:t>
            </w:r>
          </w:p>
        </w:tc>
      </w:tr>
      <w:tr w:rsidR="006279B6" w:rsidRPr="00E61043" w14:paraId="4BD3BE82" w14:textId="77777777" w:rsidTr="00B90DC8">
        <w:trPr>
          <w:cantSplit/>
          <w:tblHeader/>
          <w:jc w:val="center"/>
        </w:trPr>
        <w:tc>
          <w:tcPr>
            <w:tcW w:w="897" w:type="dxa"/>
            <w:vMerge/>
            <w:tcBorders>
              <w:left w:val="single" w:sz="4" w:space="0" w:color="auto"/>
              <w:right w:val="single" w:sz="4" w:space="0" w:color="auto"/>
            </w:tcBorders>
            <w:vAlign w:val="center"/>
          </w:tcPr>
          <w:p w14:paraId="7710C1B7"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8E48A48" w14:textId="77777777" w:rsidR="006279B6" w:rsidRPr="00E61043" w:rsidRDefault="006279B6" w:rsidP="00B90DC8">
            <w:pPr>
              <w:pStyle w:val="TAC"/>
            </w:pPr>
            <w:r w:rsidRPr="00E61043">
              <w:t>ACLR</w:t>
            </w:r>
          </w:p>
        </w:tc>
        <w:tc>
          <w:tcPr>
            <w:tcW w:w="1188" w:type="dxa"/>
            <w:tcBorders>
              <w:top w:val="single" w:sz="4" w:space="0" w:color="auto"/>
              <w:left w:val="single" w:sz="4" w:space="0" w:color="auto"/>
              <w:bottom w:val="single" w:sz="4" w:space="0" w:color="auto"/>
              <w:right w:val="single" w:sz="4" w:space="0" w:color="auto"/>
            </w:tcBorders>
          </w:tcPr>
          <w:p w14:paraId="5299CF49"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71B20945"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561A8F88"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54012ACC" w14:textId="77777777" w:rsidR="006279B6" w:rsidRPr="00E61043" w:rsidRDefault="006279B6" w:rsidP="00B90DC8">
            <w:pPr>
              <w:pStyle w:val="TAC"/>
            </w:pPr>
            <w:r w:rsidRPr="00E61043">
              <w:t>0.00</w:t>
            </w:r>
          </w:p>
        </w:tc>
      </w:tr>
      <w:tr w:rsidR="006279B6" w:rsidRPr="00E61043" w14:paraId="1606974B" w14:textId="77777777" w:rsidTr="00B90DC8">
        <w:trPr>
          <w:cantSplit/>
          <w:tblHeader/>
          <w:jc w:val="center"/>
        </w:trPr>
        <w:tc>
          <w:tcPr>
            <w:tcW w:w="897" w:type="dxa"/>
            <w:vMerge/>
            <w:tcBorders>
              <w:left w:val="single" w:sz="4" w:space="0" w:color="auto"/>
              <w:right w:val="single" w:sz="4" w:space="0" w:color="auto"/>
            </w:tcBorders>
            <w:vAlign w:val="center"/>
          </w:tcPr>
          <w:p w14:paraId="1540585F"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608AF180" w14:textId="77777777" w:rsidR="006279B6" w:rsidRPr="00E61043" w:rsidRDefault="006279B6" w:rsidP="00B90DC8">
            <w:pPr>
              <w:pStyle w:val="TAC"/>
            </w:pPr>
            <w:r w:rsidRPr="00E61043">
              <w:t>SE (6GHz to 12.75GHz)</w:t>
            </w:r>
          </w:p>
        </w:tc>
        <w:tc>
          <w:tcPr>
            <w:tcW w:w="1188" w:type="dxa"/>
            <w:tcBorders>
              <w:top w:val="single" w:sz="4" w:space="0" w:color="auto"/>
              <w:left w:val="single" w:sz="4" w:space="0" w:color="auto"/>
              <w:bottom w:val="single" w:sz="4" w:space="0" w:color="auto"/>
              <w:right w:val="single" w:sz="4" w:space="0" w:color="auto"/>
            </w:tcBorders>
          </w:tcPr>
          <w:p w14:paraId="4D5FB628" w14:textId="77777777" w:rsidR="006279B6" w:rsidRPr="00E61043" w:rsidRDefault="006279B6" w:rsidP="00B90DC8">
            <w:pPr>
              <w:pStyle w:val="TAC"/>
            </w:pPr>
            <w:r w:rsidRPr="00E61043">
              <w:t>0.09</w:t>
            </w:r>
          </w:p>
        </w:tc>
        <w:tc>
          <w:tcPr>
            <w:tcW w:w="1666" w:type="dxa"/>
            <w:tcBorders>
              <w:top w:val="single" w:sz="4" w:space="0" w:color="auto"/>
              <w:left w:val="single" w:sz="4" w:space="0" w:color="auto"/>
              <w:bottom w:val="single" w:sz="4" w:space="0" w:color="auto"/>
              <w:right w:val="single" w:sz="4" w:space="0" w:color="auto"/>
            </w:tcBorders>
          </w:tcPr>
          <w:p w14:paraId="6BDC03A1"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7284354A"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54FD572F" w14:textId="77777777" w:rsidR="006279B6" w:rsidRPr="00E61043" w:rsidRDefault="006279B6" w:rsidP="00B90DC8">
            <w:pPr>
              <w:pStyle w:val="TAC"/>
            </w:pPr>
            <w:r w:rsidRPr="00E61043">
              <w:t>0.064</w:t>
            </w:r>
          </w:p>
        </w:tc>
      </w:tr>
      <w:tr w:rsidR="006279B6" w:rsidRPr="00E61043" w14:paraId="140CA19D" w14:textId="77777777" w:rsidTr="00B90DC8">
        <w:trPr>
          <w:cantSplit/>
          <w:tblHeader/>
          <w:jc w:val="center"/>
        </w:trPr>
        <w:tc>
          <w:tcPr>
            <w:tcW w:w="897" w:type="dxa"/>
            <w:vMerge/>
            <w:tcBorders>
              <w:left w:val="single" w:sz="4" w:space="0" w:color="auto"/>
              <w:right w:val="single" w:sz="4" w:space="0" w:color="auto"/>
            </w:tcBorders>
            <w:vAlign w:val="center"/>
          </w:tcPr>
          <w:p w14:paraId="15E6DD55"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4C5CB7D" w14:textId="77777777" w:rsidR="006279B6" w:rsidRPr="00E61043" w:rsidRDefault="006279B6" w:rsidP="00B90DC8">
            <w:pPr>
              <w:pStyle w:val="TAC"/>
            </w:pPr>
            <w:r w:rsidRPr="00E61043">
              <w:t>SE (12.75GHz to 23.45GHz)</w:t>
            </w:r>
          </w:p>
        </w:tc>
        <w:tc>
          <w:tcPr>
            <w:tcW w:w="1188" w:type="dxa"/>
            <w:tcBorders>
              <w:top w:val="single" w:sz="4" w:space="0" w:color="auto"/>
              <w:left w:val="single" w:sz="4" w:space="0" w:color="auto"/>
              <w:bottom w:val="single" w:sz="4" w:space="0" w:color="auto"/>
              <w:right w:val="single" w:sz="4" w:space="0" w:color="auto"/>
            </w:tcBorders>
          </w:tcPr>
          <w:p w14:paraId="431C4A6F" w14:textId="77777777" w:rsidR="006279B6" w:rsidRPr="00E61043" w:rsidRDefault="006279B6" w:rsidP="00B90DC8">
            <w:pPr>
              <w:pStyle w:val="TAC"/>
            </w:pPr>
            <w:r w:rsidRPr="00E61043">
              <w:t>0.09</w:t>
            </w:r>
          </w:p>
        </w:tc>
        <w:tc>
          <w:tcPr>
            <w:tcW w:w="1666" w:type="dxa"/>
            <w:tcBorders>
              <w:top w:val="single" w:sz="4" w:space="0" w:color="auto"/>
              <w:left w:val="single" w:sz="4" w:space="0" w:color="auto"/>
              <w:bottom w:val="single" w:sz="4" w:space="0" w:color="auto"/>
              <w:right w:val="single" w:sz="4" w:space="0" w:color="auto"/>
            </w:tcBorders>
          </w:tcPr>
          <w:p w14:paraId="2F605DDD"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1EFDC373"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083FD64B" w14:textId="77777777" w:rsidR="006279B6" w:rsidRPr="00E61043" w:rsidRDefault="006279B6" w:rsidP="00B90DC8">
            <w:pPr>
              <w:pStyle w:val="TAC"/>
            </w:pPr>
            <w:r w:rsidRPr="00E61043">
              <w:t>0.064</w:t>
            </w:r>
          </w:p>
        </w:tc>
      </w:tr>
      <w:tr w:rsidR="006279B6" w:rsidRPr="00E61043" w14:paraId="16AE6431" w14:textId="77777777" w:rsidTr="00B90DC8">
        <w:trPr>
          <w:cantSplit/>
          <w:tblHeader/>
          <w:jc w:val="center"/>
        </w:trPr>
        <w:tc>
          <w:tcPr>
            <w:tcW w:w="897" w:type="dxa"/>
            <w:vMerge/>
            <w:tcBorders>
              <w:left w:val="single" w:sz="4" w:space="0" w:color="auto"/>
              <w:right w:val="single" w:sz="4" w:space="0" w:color="auto"/>
            </w:tcBorders>
            <w:vAlign w:val="center"/>
          </w:tcPr>
          <w:p w14:paraId="43A0B783"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7ACEE44" w14:textId="77777777" w:rsidR="006279B6" w:rsidRPr="00E61043" w:rsidRDefault="006279B6" w:rsidP="00B90DC8">
            <w:pPr>
              <w:pStyle w:val="TAC"/>
            </w:pPr>
            <w:r w:rsidRPr="00E61043">
              <w:t>SE (23.45GHz to 40.8GHz)</w:t>
            </w:r>
          </w:p>
        </w:tc>
        <w:tc>
          <w:tcPr>
            <w:tcW w:w="1188" w:type="dxa"/>
            <w:tcBorders>
              <w:top w:val="single" w:sz="4" w:space="0" w:color="auto"/>
              <w:left w:val="single" w:sz="4" w:space="0" w:color="auto"/>
              <w:bottom w:val="single" w:sz="4" w:space="0" w:color="auto"/>
              <w:right w:val="single" w:sz="4" w:space="0" w:color="auto"/>
            </w:tcBorders>
          </w:tcPr>
          <w:p w14:paraId="103D59BC" w14:textId="77777777" w:rsidR="006279B6" w:rsidRPr="00E61043" w:rsidRDefault="006279B6" w:rsidP="00B90DC8">
            <w:pPr>
              <w:pStyle w:val="TAC"/>
            </w:pPr>
            <w:r w:rsidRPr="00E61043">
              <w:t>0.01</w:t>
            </w:r>
          </w:p>
        </w:tc>
        <w:tc>
          <w:tcPr>
            <w:tcW w:w="1666" w:type="dxa"/>
            <w:tcBorders>
              <w:top w:val="single" w:sz="4" w:space="0" w:color="auto"/>
              <w:left w:val="single" w:sz="4" w:space="0" w:color="auto"/>
              <w:bottom w:val="single" w:sz="4" w:space="0" w:color="auto"/>
              <w:right w:val="single" w:sz="4" w:space="0" w:color="auto"/>
            </w:tcBorders>
          </w:tcPr>
          <w:p w14:paraId="1CA82929"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7A3FD5A5"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7DF40D47" w14:textId="77777777" w:rsidR="006279B6" w:rsidRPr="00E61043" w:rsidRDefault="006279B6" w:rsidP="00B90DC8">
            <w:pPr>
              <w:pStyle w:val="TAC"/>
            </w:pPr>
            <w:r w:rsidRPr="00E61043">
              <w:t>0.00</w:t>
            </w:r>
          </w:p>
        </w:tc>
      </w:tr>
      <w:tr w:rsidR="006279B6" w:rsidRPr="00E61043" w14:paraId="7C661818" w14:textId="77777777" w:rsidTr="00B90DC8">
        <w:trPr>
          <w:cantSplit/>
          <w:tblHeader/>
          <w:jc w:val="center"/>
        </w:trPr>
        <w:tc>
          <w:tcPr>
            <w:tcW w:w="897" w:type="dxa"/>
            <w:vMerge/>
            <w:tcBorders>
              <w:left w:val="single" w:sz="4" w:space="0" w:color="auto"/>
              <w:right w:val="single" w:sz="4" w:space="0" w:color="auto"/>
            </w:tcBorders>
            <w:vAlign w:val="center"/>
          </w:tcPr>
          <w:p w14:paraId="3B4667F8"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170F6977" w14:textId="77777777" w:rsidR="006279B6" w:rsidRPr="00E61043" w:rsidRDefault="006279B6" w:rsidP="00B90DC8">
            <w:pPr>
              <w:pStyle w:val="TAC"/>
            </w:pPr>
            <w:r w:rsidRPr="00E61043">
              <w:t>SE (40.8GHz to 66GHz)</w:t>
            </w:r>
          </w:p>
        </w:tc>
        <w:tc>
          <w:tcPr>
            <w:tcW w:w="1188" w:type="dxa"/>
            <w:tcBorders>
              <w:top w:val="single" w:sz="4" w:space="0" w:color="auto"/>
              <w:left w:val="single" w:sz="4" w:space="0" w:color="auto"/>
              <w:bottom w:val="single" w:sz="4" w:space="0" w:color="auto"/>
              <w:right w:val="single" w:sz="4" w:space="0" w:color="auto"/>
            </w:tcBorders>
          </w:tcPr>
          <w:p w14:paraId="454DC1F0" w14:textId="77777777" w:rsidR="006279B6" w:rsidRPr="00E61043" w:rsidRDefault="006279B6" w:rsidP="00B90DC8">
            <w:pPr>
              <w:pStyle w:val="TAC"/>
            </w:pPr>
            <w:r w:rsidRPr="00E61043">
              <w:t>0.09</w:t>
            </w:r>
          </w:p>
        </w:tc>
        <w:tc>
          <w:tcPr>
            <w:tcW w:w="1666" w:type="dxa"/>
            <w:tcBorders>
              <w:top w:val="single" w:sz="4" w:space="0" w:color="auto"/>
              <w:left w:val="single" w:sz="4" w:space="0" w:color="auto"/>
              <w:bottom w:val="single" w:sz="4" w:space="0" w:color="auto"/>
              <w:right w:val="single" w:sz="4" w:space="0" w:color="auto"/>
            </w:tcBorders>
          </w:tcPr>
          <w:p w14:paraId="5315E782"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0A5F3F78"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03129EE3" w14:textId="77777777" w:rsidR="006279B6" w:rsidRPr="00E61043" w:rsidRDefault="006279B6" w:rsidP="00B90DC8">
            <w:pPr>
              <w:pStyle w:val="TAC"/>
            </w:pPr>
            <w:r w:rsidRPr="00E61043">
              <w:t>0.064</w:t>
            </w:r>
          </w:p>
        </w:tc>
      </w:tr>
      <w:tr w:rsidR="006279B6" w:rsidRPr="00E61043" w14:paraId="65F0A7B9" w14:textId="77777777" w:rsidTr="00B90DC8">
        <w:trPr>
          <w:cantSplit/>
          <w:tblHeader/>
          <w:jc w:val="center"/>
        </w:trPr>
        <w:tc>
          <w:tcPr>
            <w:tcW w:w="897" w:type="dxa"/>
            <w:vMerge/>
            <w:tcBorders>
              <w:left w:val="single" w:sz="4" w:space="0" w:color="auto"/>
              <w:right w:val="single" w:sz="4" w:space="0" w:color="auto"/>
            </w:tcBorders>
            <w:vAlign w:val="center"/>
          </w:tcPr>
          <w:p w14:paraId="73B7424F" w14:textId="77777777" w:rsidR="006279B6" w:rsidRPr="00E61043" w:rsidRDefault="006279B6" w:rsidP="00B90DC8">
            <w:pPr>
              <w:pStyle w:val="TAL"/>
            </w:pPr>
          </w:p>
        </w:tc>
        <w:tc>
          <w:tcPr>
            <w:tcW w:w="1188" w:type="dxa"/>
            <w:tcBorders>
              <w:top w:val="single" w:sz="4" w:space="0" w:color="auto"/>
              <w:left w:val="single" w:sz="4" w:space="0" w:color="auto"/>
              <w:right w:val="single" w:sz="4" w:space="0" w:color="auto"/>
            </w:tcBorders>
          </w:tcPr>
          <w:p w14:paraId="5877CFB4" w14:textId="77777777" w:rsidR="006279B6" w:rsidRPr="00E61043" w:rsidRDefault="006279B6" w:rsidP="00B90DC8">
            <w:pPr>
              <w:pStyle w:val="TAC"/>
            </w:pPr>
            <w:r w:rsidRPr="00E61043">
              <w:t>SE (66GHz to 80GHz)</w:t>
            </w:r>
          </w:p>
        </w:tc>
        <w:tc>
          <w:tcPr>
            <w:tcW w:w="1188" w:type="dxa"/>
            <w:tcBorders>
              <w:top w:val="single" w:sz="4" w:space="0" w:color="auto"/>
              <w:left w:val="single" w:sz="4" w:space="0" w:color="auto"/>
              <w:bottom w:val="single" w:sz="4" w:space="0" w:color="auto"/>
              <w:right w:val="single" w:sz="4" w:space="0" w:color="auto"/>
            </w:tcBorders>
          </w:tcPr>
          <w:p w14:paraId="076801BD" w14:textId="77777777" w:rsidR="006279B6" w:rsidRPr="00E61043" w:rsidRDefault="006279B6" w:rsidP="00B90DC8">
            <w:pPr>
              <w:pStyle w:val="TAC"/>
            </w:pPr>
            <w:r w:rsidRPr="00E61043">
              <w:t>0.09</w:t>
            </w:r>
          </w:p>
        </w:tc>
        <w:tc>
          <w:tcPr>
            <w:tcW w:w="1666" w:type="dxa"/>
            <w:tcBorders>
              <w:top w:val="single" w:sz="4" w:space="0" w:color="auto"/>
              <w:left w:val="single" w:sz="4" w:space="0" w:color="auto"/>
              <w:bottom w:val="single" w:sz="4" w:space="0" w:color="auto"/>
              <w:right w:val="single" w:sz="4" w:space="0" w:color="auto"/>
            </w:tcBorders>
          </w:tcPr>
          <w:p w14:paraId="3C175EDE"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679F2EC2"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60D1A696" w14:textId="77777777" w:rsidR="006279B6" w:rsidRPr="00E61043" w:rsidRDefault="006279B6" w:rsidP="00B90DC8">
            <w:pPr>
              <w:pStyle w:val="TAC"/>
            </w:pPr>
            <w:r w:rsidRPr="00E61043">
              <w:t>0.064</w:t>
            </w:r>
          </w:p>
        </w:tc>
      </w:tr>
    </w:tbl>
    <w:p w14:paraId="5C5F5F3D" w14:textId="77777777" w:rsidR="006279B6" w:rsidRPr="00E61043" w:rsidRDefault="006279B6" w:rsidP="006279B6"/>
    <w:p w14:paraId="51D58ABD" w14:textId="77777777" w:rsidR="006279B6" w:rsidRPr="00E61043" w:rsidRDefault="006279B6" w:rsidP="006279B6">
      <w:pPr>
        <w:pStyle w:val="Heading3"/>
      </w:pPr>
      <w:bookmarkStart w:id="118" w:name="_Toc21004796"/>
      <w:bookmarkStart w:id="119" w:name="_Toc36041569"/>
      <w:bookmarkStart w:id="120" w:name="_Toc36548793"/>
      <w:bookmarkStart w:id="121" w:name="_Toc43901268"/>
      <w:bookmarkStart w:id="122" w:name="_Toc52372002"/>
      <w:bookmarkStart w:id="123" w:name="_Toc58253460"/>
      <w:bookmarkStart w:id="124" w:name="_Toc75371592"/>
      <w:bookmarkStart w:id="125" w:name="_Toc83730758"/>
      <w:bookmarkStart w:id="126" w:name="_Toc90489259"/>
      <w:bookmarkStart w:id="127" w:name="_Toc100005325"/>
      <w:bookmarkStart w:id="128" w:name="_Toc114990148"/>
      <w:r w:rsidRPr="00E61043">
        <w:t>B.2.2.11</w:t>
      </w:r>
      <w:r w:rsidRPr="00E61043">
        <w:tab/>
        <w:t>Insertion Loss Variation</w:t>
      </w:r>
      <w:bookmarkEnd w:id="118"/>
      <w:bookmarkEnd w:id="119"/>
      <w:bookmarkEnd w:id="120"/>
      <w:bookmarkEnd w:id="121"/>
      <w:bookmarkEnd w:id="122"/>
      <w:bookmarkEnd w:id="123"/>
      <w:bookmarkEnd w:id="124"/>
      <w:bookmarkEnd w:id="125"/>
      <w:bookmarkEnd w:id="126"/>
      <w:bookmarkEnd w:id="127"/>
      <w:bookmarkEnd w:id="128"/>
    </w:p>
    <w:p w14:paraId="08385DDD" w14:textId="77777777" w:rsidR="006279B6" w:rsidRPr="00E61043" w:rsidRDefault="006279B6" w:rsidP="006279B6">
      <w:r w:rsidRPr="00E61043">
        <w:t>See B.2.1.11.</w:t>
      </w:r>
    </w:p>
    <w:p w14:paraId="75759BA8" w14:textId="77777777" w:rsidR="006279B6" w:rsidRPr="00E61043" w:rsidRDefault="006279B6" w:rsidP="006279B6">
      <w:r w:rsidRPr="00E61043">
        <w:t xml:space="preserve">The uncertainty value of insertion loss </w:t>
      </w:r>
      <w:proofErr w:type="spellStart"/>
      <w:r w:rsidRPr="00E61043">
        <w:t>variantion</w:t>
      </w:r>
      <w:proofErr w:type="spellEnd"/>
      <w:r w:rsidRPr="00E61043">
        <w:t xml:space="preserve"> is estimated as below table and used across clause B.</w:t>
      </w:r>
    </w:p>
    <w:p w14:paraId="3BE17AF6" w14:textId="77777777" w:rsidR="006279B6" w:rsidRPr="00E61043" w:rsidRDefault="006279B6" w:rsidP="006279B6">
      <w:pPr>
        <w:pStyle w:val="TH"/>
      </w:pPr>
      <w:r w:rsidRPr="00E61043">
        <w:t xml:space="preserve">Table B.2.2.11-1: Uncertainty value for insertion loss </w:t>
      </w:r>
      <w:proofErr w:type="spellStart"/>
      <w:r w:rsidRPr="00E61043">
        <w:t>variantion</w:t>
      </w:r>
      <w:proofErr w:type="spellEnd"/>
      <w:r w:rsidRPr="00E61043">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7960AD4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436FDD1"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5CB41B95"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493091C"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7D132D1"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F9745E1" w14:textId="77777777" w:rsidR="006279B6" w:rsidRPr="00E61043" w:rsidRDefault="006279B6" w:rsidP="00B90DC8">
            <w:pPr>
              <w:pStyle w:val="TAH"/>
            </w:pPr>
            <w:r w:rsidRPr="00E61043">
              <w:t>Standard uncertainty (σ) [dB]</w:t>
            </w:r>
          </w:p>
        </w:tc>
      </w:tr>
      <w:tr w:rsidR="006279B6" w:rsidRPr="00E61043" w14:paraId="447C9D84"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CE4E6F3" w14:textId="77777777" w:rsidR="006279B6" w:rsidRPr="00E61043" w:rsidRDefault="006279B6" w:rsidP="00B90DC8">
            <w:pPr>
              <w:pStyle w:val="TAH"/>
            </w:pPr>
            <w:r w:rsidRPr="00E61043">
              <w:t>Stage 2: DUT measurement</w:t>
            </w:r>
          </w:p>
        </w:tc>
      </w:tr>
      <w:tr w:rsidR="006279B6" w:rsidRPr="00E61043" w14:paraId="58B750F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7BB3B55B"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38414D2F"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3C3AD7EB"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387A3607"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43777459" w14:textId="77777777" w:rsidR="006279B6" w:rsidRPr="00E61043" w:rsidRDefault="006279B6" w:rsidP="00B90DC8">
            <w:pPr>
              <w:pStyle w:val="TAC"/>
            </w:pPr>
            <w:r w:rsidRPr="00E61043">
              <w:t>0.00</w:t>
            </w:r>
          </w:p>
        </w:tc>
      </w:tr>
      <w:tr w:rsidR="006279B6" w:rsidRPr="00E61043" w14:paraId="79EA561E"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BA95339" w14:textId="77777777" w:rsidR="006279B6" w:rsidRPr="00E61043" w:rsidRDefault="006279B6" w:rsidP="00B90DC8">
            <w:pPr>
              <w:pStyle w:val="TAH"/>
            </w:pPr>
            <w:r w:rsidRPr="00E61043">
              <w:t>Stage 1: Calibration measurement</w:t>
            </w:r>
          </w:p>
        </w:tc>
      </w:tr>
      <w:tr w:rsidR="006279B6" w:rsidRPr="00E61043" w14:paraId="6EAE122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DF6C7BE"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6F598DD3"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59A2D4A2"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56C423CA"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3D9DED86" w14:textId="77777777" w:rsidR="006279B6" w:rsidRPr="00E61043" w:rsidRDefault="006279B6" w:rsidP="00B90DC8">
            <w:pPr>
              <w:pStyle w:val="TAC"/>
            </w:pPr>
            <w:r w:rsidRPr="00E61043">
              <w:t>0.00</w:t>
            </w:r>
          </w:p>
        </w:tc>
      </w:tr>
    </w:tbl>
    <w:p w14:paraId="26FB78A0" w14:textId="77777777" w:rsidR="006279B6" w:rsidRPr="00E61043" w:rsidRDefault="006279B6" w:rsidP="006279B6"/>
    <w:p w14:paraId="184F61C7" w14:textId="77777777" w:rsidR="006279B6" w:rsidRPr="00E61043" w:rsidRDefault="006279B6" w:rsidP="006279B6">
      <w:pPr>
        <w:pStyle w:val="Heading3"/>
      </w:pPr>
      <w:bookmarkStart w:id="129" w:name="_Toc100005326"/>
      <w:bookmarkStart w:id="130" w:name="_Toc114990149"/>
      <w:bookmarkStart w:id="131" w:name="_Toc75371617"/>
      <w:bookmarkStart w:id="132" w:name="_Toc83730783"/>
      <w:bookmarkStart w:id="133" w:name="_Toc90489284"/>
      <w:r w:rsidRPr="00E61043">
        <w:t>B.2.2.12</w:t>
      </w:r>
      <w:r w:rsidRPr="00E61043">
        <w:tab/>
        <w:t>RF leakage (from measurement antenna to receiver/transmitter)</w:t>
      </w:r>
      <w:bookmarkEnd w:id="129"/>
      <w:bookmarkEnd w:id="130"/>
    </w:p>
    <w:p w14:paraId="3866C5FE" w14:textId="77777777" w:rsidR="006279B6" w:rsidRPr="00E61043" w:rsidRDefault="006279B6" w:rsidP="006279B6">
      <w:r w:rsidRPr="00E61043">
        <w:t>See B.2.1.12.</w:t>
      </w:r>
    </w:p>
    <w:p w14:paraId="59C66BAD" w14:textId="77777777" w:rsidR="006279B6" w:rsidRPr="00E61043" w:rsidRDefault="006279B6" w:rsidP="006279B6">
      <w:r w:rsidRPr="00E61043">
        <w:t>The uncertainty value of RF leakage is estimated as below table and used across clause B.</w:t>
      </w:r>
    </w:p>
    <w:p w14:paraId="2C1DB3DA" w14:textId="77777777" w:rsidR="006279B6" w:rsidRPr="00E61043" w:rsidRDefault="006279B6" w:rsidP="006279B6">
      <w:pPr>
        <w:pStyle w:val="TH"/>
      </w:pPr>
      <w:r w:rsidRPr="00E61043">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441913A0"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A896A2C"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54BAC165"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A2E5D"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16421"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3B9AFE43" w14:textId="77777777" w:rsidR="006279B6" w:rsidRPr="00E61043" w:rsidRDefault="006279B6" w:rsidP="00B90DC8">
            <w:pPr>
              <w:pStyle w:val="TAH"/>
            </w:pPr>
            <w:r w:rsidRPr="00E61043">
              <w:t>Standard uncertainty (σ) [dB]</w:t>
            </w:r>
          </w:p>
        </w:tc>
      </w:tr>
      <w:tr w:rsidR="006279B6" w:rsidRPr="00E61043" w14:paraId="1F0D9840"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112BF50"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17421FE7"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5ECEB177"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3A7B062F"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1CA91EC1" w14:textId="77777777" w:rsidR="006279B6" w:rsidRPr="00E61043" w:rsidRDefault="006279B6" w:rsidP="00B90DC8">
            <w:pPr>
              <w:pStyle w:val="TAC"/>
            </w:pPr>
            <w:r w:rsidRPr="00E61043">
              <w:t>0.00</w:t>
            </w:r>
          </w:p>
        </w:tc>
      </w:tr>
    </w:tbl>
    <w:p w14:paraId="67968353" w14:textId="77777777" w:rsidR="006279B6" w:rsidRPr="00E61043" w:rsidRDefault="006279B6" w:rsidP="006279B6"/>
    <w:p w14:paraId="1438EA36" w14:textId="77777777" w:rsidR="006279B6" w:rsidRPr="00E61043" w:rsidRDefault="006279B6" w:rsidP="006279B6">
      <w:pPr>
        <w:pStyle w:val="Heading3"/>
      </w:pPr>
      <w:bookmarkStart w:id="134" w:name="_Toc100005327"/>
      <w:bookmarkStart w:id="135" w:name="_Toc114990150"/>
      <w:r w:rsidRPr="00E61043">
        <w:t>B.2.2.13</w:t>
      </w:r>
      <w:r w:rsidRPr="00E61043">
        <w:tab/>
        <w:t>Misalignment of positioning system</w:t>
      </w:r>
      <w:bookmarkEnd w:id="134"/>
      <w:bookmarkEnd w:id="135"/>
    </w:p>
    <w:p w14:paraId="667DD209" w14:textId="77777777" w:rsidR="006279B6" w:rsidRPr="00E61043" w:rsidRDefault="006279B6" w:rsidP="006279B6">
      <w:r w:rsidRPr="00E61043">
        <w:t>See B.2.1.13.</w:t>
      </w:r>
    </w:p>
    <w:p w14:paraId="03EF9ADC" w14:textId="77777777" w:rsidR="006279B6" w:rsidRPr="00E61043" w:rsidRDefault="006279B6" w:rsidP="006279B6">
      <w:r w:rsidRPr="00E61043">
        <w:t>The uncertainty value of misalignment of positioning system is estimated as below table and used across clause B.</w:t>
      </w:r>
    </w:p>
    <w:p w14:paraId="1A149981" w14:textId="77777777" w:rsidR="006279B6" w:rsidRPr="00E61043" w:rsidRDefault="006279B6" w:rsidP="006279B6">
      <w:pPr>
        <w:pStyle w:val="TH"/>
      </w:pPr>
      <w:r w:rsidRPr="00E61043">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05803F2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51AA74"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0F04EDA6"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1DB40C"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D9119C8"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5296FD4C" w14:textId="77777777" w:rsidR="006279B6" w:rsidRPr="00E61043" w:rsidRDefault="006279B6" w:rsidP="00B90DC8">
            <w:pPr>
              <w:pStyle w:val="TAH"/>
            </w:pPr>
            <w:r w:rsidRPr="00E61043">
              <w:t>Standard uncertainty (σ) [dB]</w:t>
            </w:r>
          </w:p>
        </w:tc>
      </w:tr>
      <w:tr w:rsidR="006279B6" w:rsidRPr="00E61043" w14:paraId="1B12EC7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40470C6"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59672416"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64E036C2"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08A1975B"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3A384098" w14:textId="77777777" w:rsidR="006279B6" w:rsidRPr="00E61043" w:rsidRDefault="006279B6" w:rsidP="00B90DC8">
            <w:pPr>
              <w:pStyle w:val="TAC"/>
            </w:pPr>
            <w:r w:rsidRPr="00E61043">
              <w:t>0.00</w:t>
            </w:r>
          </w:p>
        </w:tc>
      </w:tr>
    </w:tbl>
    <w:p w14:paraId="4005BA77" w14:textId="77777777" w:rsidR="006279B6" w:rsidRPr="00E61043" w:rsidRDefault="006279B6" w:rsidP="006279B6"/>
    <w:p w14:paraId="36CF3408" w14:textId="77777777" w:rsidR="006279B6" w:rsidRPr="00E61043" w:rsidRDefault="006279B6" w:rsidP="006279B6">
      <w:pPr>
        <w:pStyle w:val="Heading3"/>
      </w:pPr>
      <w:bookmarkStart w:id="136" w:name="_Toc100005328"/>
      <w:bookmarkStart w:id="137" w:name="_Toc114990151"/>
      <w:r w:rsidRPr="00E61043">
        <w:t>B.2.2.14</w:t>
      </w:r>
      <w:r w:rsidRPr="00E61043">
        <w:tab/>
        <w:t>Uncertainty of the Network Analyzer</w:t>
      </w:r>
      <w:bookmarkEnd w:id="136"/>
      <w:bookmarkEnd w:id="137"/>
    </w:p>
    <w:p w14:paraId="460BF7B7" w14:textId="77777777" w:rsidR="006279B6" w:rsidRPr="00E61043" w:rsidRDefault="006279B6" w:rsidP="006279B6">
      <w:r w:rsidRPr="00E61043">
        <w:t>See B.2.1.14.</w:t>
      </w:r>
    </w:p>
    <w:p w14:paraId="542AF508" w14:textId="77777777" w:rsidR="006279B6" w:rsidRPr="00E61043" w:rsidRDefault="006279B6" w:rsidP="006279B6">
      <w:r w:rsidRPr="00E61043">
        <w:t xml:space="preserve">The uncertainty value of uncertainty of the network </w:t>
      </w:r>
      <w:proofErr w:type="spellStart"/>
      <w:r w:rsidRPr="00E61043">
        <w:t>analyzer</w:t>
      </w:r>
      <w:proofErr w:type="spellEnd"/>
      <w:r w:rsidRPr="00E61043">
        <w:t xml:space="preserve"> is estimated as below table and used across clause B.</w:t>
      </w:r>
    </w:p>
    <w:p w14:paraId="0F070DAC" w14:textId="77777777" w:rsidR="006279B6" w:rsidRPr="00E61043" w:rsidRDefault="006279B6" w:rsidP="006279B6">
      <w:pPr>
        <w:pStyle w:val="TH"/>
      </w:pPr>
      <w:r w:rsidRPr="00E61043">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279B6" w:rsidRPr="00E61043" w14:paraId="6E32922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A44A31" w14:textId="77777777" w:rsidR="006279B6" w:rsidRPr="00E61043" w:rsidRDefault="006279B6" w:rsidP="00B90DC8">
            <w:pPr>
              <w:pStyle w:val="TAH"/>
            </w:pPr>
            <w:r w:rsidRPr="00E61043">
              <w:t>Power class</w:t>
            </w:r>
          </w:p>
        </w:tc>
        <w:tc>
          <w:tcPr>
            <w:tcW w:w="0" w:type="auto"/>
            <w:tcBorders>
              <w:top w:val="single" w:sz="4" w:space="0" w:color="auto"/>
              <w:left w:val="single" w:sz="4" w:space="0" w:color="auto"/>
              <w:bottom w:val="single" w:sz="4" w:space="0" w:color="auto"/>
              <w:right w:val="single" w:sz="4" w:space="0" w:color="auto"/>
            </w:tcBorders>
          </w:tcPr>
          <w:p w14:paraId="65BEF0F2" w14:textId="77777777" w:rsidR="006279B6" w:rsidRPr="00E61043" w:rsidRDefault="006279B6" w:rsidP="00B90DC8">
            <w:pPr>
              <w:pStyle w:val="TAH"/>
            </w:pPr>
            <w:r w:rsidRPr="00E61043">
              <w:t>Test case</w:t>
            </w:r>
          </w:p>
        </w:tc>
        <w:tc>
          <w:tcPr>
            <w:tcW w:w="0" w:type="auto"/>
            <w:tcBorders>
              <w:top w:val="single" w:sz="4" w:space="0" w:color="auto"/>
              <w:left w:val="single" w:sz="4" w:space="0" w:color="auto"/>
              <w:bottom w:val="single" w:sz="4" w:space="0" w:color="auto"/>
              <w:right w:val="single" w:sz="4" w:space="0" w:color="auto"/>
            </w:tcBorders>
            <w:hideMark/>
          </w:tcPr>
          <w:p w14:paraId="692E6820" w14:textId="77777777" w:rsidR="006279B6" w:rsidRPr="00E61043" w:rsidRDefault="006279B6" w:rsidP="00B90DC8">
            <w:pPr>
              <w:pStyle w:val="TAH"/>
            </w:pPr>
            <w:r w:rsidRPr="00E61043">
              <w:t>Uncertainty value</w:t>
            </w:r>
          </w:p>
        </w:tc>
        <w:tc>
          <w:tcPr>
            <w:tcW w:w="0" w:type="auto"/>
            <w:tcBorders>
              <w:top w:val="single" w:sz="4" w:space="0" w:color="auto"/>
              <w:left w:val="single" w:sz="4" w:space="0" w:color="auto"/>
              <w:bottom w:val="single" w:sz="4" w:space="0" w:color="auto"/>
              <w:right w:val="single" w:sz="4" w:space="0" w:color="auto"/>
            </w:tcBorders>
            <w:hideMark/>
          </w:tcPr>
          <w:p w14:paraId="345D8943" w14:textId="77777777" w:rsidR="006279B6" w:rsidRPr="00E61043" w:rsidRDefault="006279B6" w:rsidP="00B90DC8">
            <w:pPr>
              <w:pStyle w:val="TAH"/>
            </w:pPr>
            <w:r w:rsidRPr="00E61043">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67AFED" w14:textId="77777777" w:rsidR="006279B6" w:rsidRPr="00E61043" w:rsidRDefault="006279B6" w:rsidP="00B90DC8">
            <w:pPr>
              <w:pStyle w:val="TAH"/>
            </w:pPr>
            <w:r w:rsidRPr="00E61043">
              <w:t>Divisor</w:t>
            </w:r>
          </w:p>
        </w:tc>
        <w:tc>
          <w:tcPr>
            <w:tcW w:w="0" w:type="auto"/>
            <w:tcBorders>
              <w:top w:val="single" w:sz="4" w:space="0" w:color="auto"/>
              <w:left w:val="single" w:sz="4" w:space="0" w:color="auto"/>
              <w:bottom w:val="single" w:sz="4" w:space="0" w:color="auto"/>
              <w:right w:val="single" w:sz="4" w:space="0" w:color="auto"/>
            </w:tcBorders>
            <w:hideMark/>
          </w:tcPr>
          <w:p w14:paraId="3BD4CFBE" w14:textId="77777777" w:rsidR="006279B6" w:rsidRPr="00E61043" w:rsidRDefault="006279B6" w:rsidP="00B90DC8">
            <w:pPr>
              <w:pStyle w:val="TAH"/>
            </w:pPr>
            <w:r w:rsidRPr="00E61043">
              <w:t>Standard uncertainty (σ) [dB]</w:t>
            </w:r>
          </w:p>
        </w:tc>
      </w:tr>
      <w:tr w:rsidR="006279B6" w:rsidRPr="00E61043" w14:paraId="7C544937"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51DABC0" w14:textId="77777777" w:rsidR="006279B6" w:rsidRPr="00E61043" w:rsidRDefault="006279B6" w:rsidP="00B90DC8">
            <w:pPr>
              <w:pStyle w:val="TAL"/>
            </w:pPr>
            <w:r w:rsidRPr="00E61043">
              <w:t>PC1</w:t>
            </w:r>
          </w:p>
        </w:tc>
        <w:tc>
          <w:tcPr>
            <w:tcW w:w="0" w:type="auto"/>
            <w:tcBorders>
              <w:top w:val="single" w:sz="4" w:space="0" w:color="auto"/>
              <w:left w:val="single" w:sz="4" w:space="0" w:color="auto"/>
              <w:bottom w:val="single" w:sz="4" w:space="0" w:color="auto"/>
              <w:right w:val="single" w:sz="4" w:space="0" w:color="auto"/>
            </w:tcBorders>
          </w:tcPr>
          <w:p w14:paraId="7E52A69C" w14:textId="77777777" w:rsidR="006279B6" w:rsidRPr="00E61043" w:rsidRDefault="006279B6" w:rsidP="00B90DC8">
            <w:pPr>
              <w:pStyle w:val="TAC"/>
            </w:pPr>
            <w:r w:rsidRPr="00E61043">
              <w:t>Default (6GHz to 40.8GHz)</w:t>
            </w:r>
          </w:p>
        </w:tc>
        <w:tc>
          <w:tcPr>
            <w:tcW w:w="0" w:type="auto"/>
            <w:tcBorders>
              <w:top w:val="single" w:sz="4" w:space="0" w:color="auto"/>
              <w:left w:val="single" w:sz="4" w:space="0" w:color="auto"/>
              <w:bottom w:val="single" w:sz="4" w:space="0" w:color="auto"/>
              <w:right w:val="single" w:sz="4" w:space="0" w:color="auto"/>
            </w:tcBorders>
          </w:tcPr>
          <w:p w14:paraId="43CEA1E9" w14:textId="77777777" w:rsidR="006279B6" w:rsidRPr="00E61043" w:rsidRDefault="006279B6" w:rsidP="00B90DC8">
            <w:pPr>
              <w:pStyle w:val="TAC"/>
            </w:pPr>
            <w:r w:rsidRPr="00E61043">
              <w:t>1.50</w:t>
            </w:r>
          </w:p>
        </w:tc>
        <w:tc>
          <w:tcPr>
            <w:tcW w:w="0" w:type="auto"/>
            <w:tcBorders>
              <w:top w:val="single" w:sz="4" w:space="0" w:color="auto"/>
              <w:left w:val="single" w:sz="4" w:space="0" w:color="auto"/>
              <w:bottom w:val="single" w:sz="4" w:space="0" w:color="auto"/>
              <w:right w:val="single" w:sz="4" w:space="0" w:color="auto"/>
            </w:tcBorders>
          </w:tcPr>
          <w:p w14:paraId="69264F91"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7DC76B67"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667046AD" w14:textId="77777777" w:rsidR="006279B6" w:rsidRPr="00E61043" w:rsidRDefault="006279B6" w:rsidP="00B90DC8">
            <w:pPr>
              <w:pStyle w:val="TAC"/>
            </w:pPr>
            <w:r w:rsidRPr="00E61043">
              <w:t>0.75</w:t>
            </w:r>
          </w:p>
        </w:tc>
      </w:tr>
      <w:tr w:rsidR="006279B6" w:rsidRPr="00E61043" w14:paraId="67E1E4C6" w14:textId="77777777" w:rsidTr="00B90DC8">
        <w:trPr>
          <w:cantSplit/>
          <w:tblHeader/>
          <w:jc w:val="center"/>
        </w:trPr>
        <w:tc>
          <w:tcPr>
            <w:tcW w:w="0" w:type="auto"/>
            <w:vMerge/>
            <w:tcBorders>
              <w:left w:val="single" w:sz="4" w:space="0" w:color="auto"/>
              <w:right w:val="single" w:sz="4" w:space="0" w:color="auto"/>
            </w:tcBorders>
            <w:vAlign w:val="center"/>
          </w:tcPr>
          <w:p w14:paraId="4889B22D"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85311A" w14:textId="77777777" w:rsidR="006279B6" w:rsidRPr="00E61043" w:rsidRDefault="006279B6" w:rsidP="00B90DC8">
            <w:pPr>
              <w:pStyle w:val="TAC"/>
            </w:pPr>
            <w:r w:rsidRPr="00E61043">
              <w:t>SE (40.8GHz to 66GHz)</w:t>
            </w:r>
          </w:p>
        </w:tc>
        <w:tc>
          <w:tcPr>
            <w:tcW w:w="0" w:type="auto"/>
            <w:tcBorders>
              <w:top w:val="single" w:sz="4" w:space="0" w:color="auto"/>
              <w:left w:val="single" w:sz="4" w:space="0" w:color="auto"/>
              <w:bottom w:val="single" w:sz="4" w:space="0" w:color="auto"/>
              <w:right w:val="single" w:sz="4" w:space="0" w:color="auto"/>
            </w:tcBorders>
          </w:tcPr>
          <w:p w14:paraId="41B99A99" w14:textId="77777777" w:rsidR="006279B6" w:rsidRPr="00E61043" w:rsidRDefault="006279B6" w:rsidP="00B90DC8">
            <w:pPr>
              <w:pStyle w:val="TAC"/>
            </w:pPr>
            <w:r w:rsidRPr="00E61043">
              <w:t>1.70</w:t>
            </w:r>
          </w:p>
        </w:tc>
        <w:tc>
          <w:tcPr>
            <w:tcW w:w="0" w:type="auto"/>
            <w:tcBorders>
              <w:top w:val="single" w:sz="4" w:space="0" w:color="auto"/>
              <w:left w:val="single" w:sz="4" w:space="0" w:color="auto"/>
              <w:bottom w:val="single" w:sz="4" w:space="0" w:color="auto"/>
              <w:right w:val="single" w:sz="4" w:space="0" w:color="auto"/>
            </w:tcBorders>
          </w:tcPr>
          <w:p w14:paraId="086CA57E"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4B15984E"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1680D7C2" w14:textId="77777777" w:rsidR="006279B6" w:rsidRPr="00E61043" w:rsidRDefault="006279B6" w:rsidP="00B90DC8">
            <w:pPr>
              <w:pStyle w:val="TAC"/>
            </w:pPr>
            <w:r w:rsidRPr="00E61043">
              <w:t>0.85</w:t>
            </w:r>
          </w:p>
        </w:tc>
      </w:tr>
      <w:tr w:rsidR="006279B6" w:rsidRPr="00E61043" w14:paraId="16026081" w14:textId="77777777" w:rsidTr="00B90DC8">
        <w:trPr>
          <w:cantSplit/>
          <w:tblHeader/>
          <w:jc w:val="center"/>
        </w:trPr>
        <w:tc>
          <w:tcPr>
            <w:tcW w:w="0" w:type="auto"/>
            <w:vMerge/>
            <w:tcBorders>
              <w:left w:val="single" w:sz="4" w:space="0" w:color="auto"/>
              <w:right w:val="single" w:sz="4" w:space="0" w:color="auto"/>
            </w:tcBorders>
            <w:vAlign w:val="center"/>
          </w:tcPr>
          <w:p w14:paraId="60125BB7"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B5568E0" w14:textId="77777777" w:rsidR="006279B6" w:rsidRPr="00E61043" w:rsidRDefault="006279B6" w:rsidP="00B90DC8">
            <w:pPr>
              <w:pStyle w:val="TAC"/>
            </w:pPr>
            <w:r w:rsidRPr="00E61043">
              <w:t>SE (66GHz to 80GHz)</w:t>
            </w:r>
          </w:p>
        </w:tc>
        <w:tc>
          <w:tcPr>
            <w:tcW w:w="0" w:type="auto"/>
            <w:tcBorders>
              <w:top w:val="single" w:sz="4" w:space="0" w:color="auto"/>
              <w:left w:val="single" w:sz="4" w:space="0" w:color="auto"/>
              <w:bottom w:val="single" w:sz="4" w:space="0" w:color="auto"/>
              <w:right w:val="single" w:sz="4" w:space="0" w:color="auto"/>
            </w:tcBorders>
          </w:tcPr>
          <w:p w14:paraId="56A53AB5" w14:textId="77777777" w:rsidR="006279B6" w:rsidRPr="00E61043" w:rsidRDefault="006279B6" w:rsidP="00B90DC8">
            <w:pPr>
              <w:pStyle w:val="TAC"/>
            </w:pPr>
            <w:r w:rsidRPr="00E61043">
              <w:t>1.70</w:t>
            </w:r>
          </w:p>
        </w:tc>
        <w:tc>
          <w:tcPr>
            <w:tcW w:w="0" w:type="auto"/>
            <w:tcBorders>
              <w:top w:val="single" w:sz="4" w:space="0" w:color="auto"/>
              <w:left w:val="single" w:sz="4" w:space="0" w:color="auto"/>
              <w:bottom w:val="single" w:sz="4" w:space="0" w:color="auto"/>
              <w:right w:val="single" w:sz="4" w:space="0" w:color="auto"/>
            </w:tcBorders>
          </w:tcPr>
          <w:p w14:paraId="1BCA09B9"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30E3BB20"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2B8E87F4" w14:textId="77777777" w:rsidR="006279B6" w:rsidRPr="00E61043" w:rsidRDefault="006279B6" w:rsidP="00B90DC8">
            <w:pPr>
              <w:pStyle w:val="TAC"/>
            </w:pPr>
            <w:r w:rsidRPr="00E61043">
              <w:t>0.85</w:t>
            </w:r>
          </w:p>
        </w:tc>
      </w:tr>
      <w:tr w:rsidR="006279B6" w:rsidRPr="00E61043" w14:paraId="48607A65"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43CE590" w14:textId="77777777" w:rsidR="006279B6" w:rsidRPr="00E61043" w:rsidRDefault="006279B6" w:rsidP="00B90DC8">
            <w:pPr>
              <w:pStyle w:val="TAL"/>
            </w:pPr>
            <w:r w:rsidRPr="00E61043">
              <w:t>PC3</w:t>
            </w:r>
          </w:p>
        </w:tc>
        <w:tc>
          <w:tcPr>
            <w:tcW w:w="0" w:type="auto"/>
            <w:tcBorders>
              <w:top w:val="single" w:sz="4" w:space="0" w:color="auto"/>
              <w:left w:val="single" w:sz="4" w:space="0" w:color="auto"/>
              <w:bottom w:val="single" w:sz="4" w:space="0" w:color="auto"/>
              <w:right w:val="single" w:sz="4" w:space="0" w:color="auto"/>
            </w:tcBorders>
          </w:tcPr>
          <w:p w14:paraId="5F3FC810" w14:textId="77777777" w:rsidR="006279B6" w:rsidRPr="00E61043" w:rsidRDefault="006279B6" w:rsidP="00B90DC8">
            <w:pPr>
              <w:pStyle w:val="TAC"/>
            </w:pPr>
            <w:r w:rsidRPr="00E61043">
              <w:t>Default</w:t>
            </w:r>
          </w:p>
        </w:tc>
        <w:tc>
          <w:tcPr>
            <w:tcW w:w="0" w:type="auto"/>
            <w:tcBorders>
              <w:top w:val="single" w:sz="4" w:space="0" w:color="auto"/>
              <w:left w:val="single" w:sz="4" w:space="0" w:color="auto"/>
              <w:bottom w:val="single" w:sz="4" w:space="0" w:color="auto"/>
              <w:right w:val="single" w:sz="4" w:space="0" w:color="auto"/>
            </w:tcBorders>
          </w:tcPr>
          <w:p w14:paraId="2CEAE64E" w14:textId="77777777" w:rsidR="006279B6" w:rsidRPr="00E61043" w:rsidRDefault="006279B6" w:rsidP="00B90DC8">
            <w:pPr>
              <w:pStyle w:val="TAC"/>
            </w:pPr>
            <w:r w:rsidRPr="00E61043">
              <w:t>0.73</w:t>
            </w:r>
          </w:p>
        </w:tc>
        <w:tc>
          <w:tcPr>
            <w:tcW w:w="0" w:type="auto"/>
            <w:tcBorders>
              <w:top w:val="single" w:sz="4" w:space="0" w:color="auto"/>
              <w:left w:val="single" w:sz="4" w:space="0" w:color="auto"/>
              <w:bottom w:val="single" w:sz="4" w:space="0" w:color="auto"/>
              <w:right w:val="single" w:sz="4" w:space="0" w:color="auto"/>
            </w:tcBorders>
          </w:tcPr>
          <w:p w14:paraId="4A9205AB"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5EF047F6"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43059636" w14:textId="77777777" w:rsidR="006279B6" w:rsidRPr="00E61043" w:rsidRDefault="006279B6" w:rsidP="00B90DC8">
            <w:pPr>
              <w:pStyle w:val="TAC"/>
            </w:pPr>
            <w:r w:rsidRPr="00E61043">
              <w:t>0.37</w:t>
            </w:r>
          </w:p>
        </w:tc>
      </w:tr>
      <w:tr w:rsidR="006279B6" w:rsidRPr="00E61043" w14:paraId="52AF0BDA" w14:textId="77777777" w:rsidTr="00B90DC8">
        <w:trPr>
          <w:cantSplit/>
          <w:tblHeader/>
          <w:jc w:val="center"/>
        </w:trPr>
        <w:tc>
          <w:tcPr>
            <w:tcW w:w="0" w:type="auto"/>
            <w:vMerge/>
            <w:tcBorders>
              <w:top w:val="single" w:sz="4" w:space="0" w:color="auto"/>
              <w:left w:val="single" w:sz="4" w:space="0" w:color="auto"/>
              <w:right w:val="single" w:sz="4" w:space="0" w:color="auto"/>
            </w:tcBorders>
            <w:vAlign w:val="center"/>
          </w:tcPr>
          <w:p w14:paraId="38445A4C"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148D4C6" w14:textId="77777777" w:rsidR="006279B6" w:rsidRPr="00E61043" w:rsidRDefault="006279B6" w:rsidP="00B90DC8">
            <w:pPr>
              <w:pStyle w:val="TAC"/>
            </w:pPr>
            <w:r w:rsidRPr="00E61043">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52178E7D" w14:textId="77777777" w:rsidR="006279B6" w:rsidRPr="00E61043" w:rsidRDefault="006279B6" w:rsidP="00B90DC8">
            <w:pPr>
              <w:pStyle w:val="TAC"/>
            </w:pPr>
            <w:r w:rsidRPr="00E61043">
              <w:t>1.50</w:t>
            </w:r>
          </w:p>
        </w:tc>
        <w:tc>
          <w:tcPr>
            <w:tcW w:w="0" w:type="auto"/>
            <w:tcBorders>
              <w:top w:val="single" w:sz="4" w:space="0" w:color="auto"/>
              <w:left w:val="single" w:sz="4" w:space="0" w:color="auto"/>
              <w:bottom w:val="single" w:sz="4" w:space="0" w:color="auto"/>
              <w:right w:val="single" w:sz="4" w:space="0" w:color="auto"/>
            </w:tcBorders>
          </w:tcPr>
          <w:p w14:paraId="6CC23417"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715538A9"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6D6B9138" w14:textId="77777777" w:rsidR="006279B6" w:rsidRPr="00E61043" w:rsidRDefault="006279B6" w:rsidP="00B90DC8">
            <w:pPr>
              <w:pStyle w:val="TAC"/>
            </w:pPr>
            <w:r w:rsidRPr="00E61043">
              <w:t>0.75</w:t>
            </w:r>
          </w:p>
        </w:tc>
      </w:tr>
      <w:tr w:rsidR="006279B6" w:rsidRPr="00E61043" w14:paraId="0D243C0B" w14:textId="77777777" w:rsidTr="00B90DC8">
        <w:trPr>
          <w:cantSplit/>
          <w:tblHeader/>
          <w:jc w:val="center"/>
        </w:trPr>
        <w:tc>
          <w:tcPr>
            <w:tcW w:w="0" w:type="auto"/>
            <w:vMerge/>
            <w:tcBorders>
              <w:left w:val="single" w:sz="4" w:space="0" w:color="auto"/>
              <w:right w:val="single" w:sz="4" w:space="0" w:color="auto"/>
            </w:tcBorders>
            <w:vAlign w:val="center"/>
          </w:tcPr>
          <w:p w14:paraId="20668370"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17CD1FFB" w14:textId="77777777" w:rsidR="006279B6" w:rsidRPr="00E61043" w:rsidRDefault="006279B6" w:rsidP="00B90DC8">
            <w:pPr>
              <w:pStyle w:val="TAC"/>
            </w:pPr>
            <w:r w:rsidRPr="00E61043">
              <w:t>SE (6GHz to 12.75GHz)</w:t>
            </w:r>
          </w:p>
        </w:tc>
        <w:tc>
          <w:tcPr>
            <w:tcW w:w="0" w:type="auto"/>
            <w:tcBorders>
              <w:top w:val="single" w:sz="4" w:space="0" w:color="auto"/>
              <w:left w:val="single" w:sz="4" w:space="0" w:color="auto"/>
              <w:bottom w:val="single" w:sz="4" w:space="0" w:color="auto"/>
              <w:right w:val="single" w:sz="4" w:space="0" w:color="auto"/>
            </w:tcBorders>
          </w:tcPr>
          <w:p w14:paraId="33508DD1" w14:textId="77777777" w:rsidR="006279B6" w:rsidRPr="00E61043" w:rsidRDefault="006279B6" w:rsidP="00B90DC8">
            <w:pPr>
              <w:pStyle w:val="TAC"/>
            </w:pPr>
            <w:r w:rsidRPr="00E61043">
              <w:t>0.90</w:t>
            </w:r>
          </w:p>
        </w:tc>
        <w:tc>
          <w:tcPr>
            <w:tcW w:w="0" w:type="auto"/>
            <w:tcBorders>
              <w:top w:val="single" w:sz="4" w:space="0" w:color="auto"/>
              <w:left w:val="single" w:sz="4" w:space="0" w:color="auto"/>
              <w:bottom w:val="single" w:sz="4" w:space="0" w:color="auto"/>
              <w:right w:val="single" w:sz="4" w:space="0" w:color="auto"/>
            </w:tcBorders>
          </w:tcPr>
          <w:p w14:paraId="345D5628"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7BBEFE17"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6926B615" w14:textId="77777777" w:rsidR="006279B6" w:rsidRPr="00E61043" w:rsidRDefault="006279B6" w:rsidP="00B90DC8">
            <w:pPr>
              <w:pStyle w:val="TAC"/>
            </w:pPr>
            <w:r w:rsidRPr="00E61043">
              <w:t>0.45</w:t>
            </w:r>
          </w:p>
        </w:tc>
      </w:tr>
      <w:tr w:rsidR="006279B6" w:rsidRPr="00E61043" w14:paraId="1640A2EB" w14:textId="77777777" w:rsidTr="00B90DC8">
        <w:trPr>
          <w:cantSplit/>
          <w:tblHeader/>
          <w:jc w:val="center"/>
        </w:trPr>
        <w:tc>
          <w:tcPr>
            <w:tcW w:w="0" w:type="auto"/>
            <w:vMerge/>
            <w:tcBorders>
              <w:left w:val="single" w:sz="4" w:space="0" w:color="auto"/>
              <w:right w:val="single" w:sz="4" w:space="0" w:color="auto"/>
            </w:tcBorders>
            <w:vAlign w:val="center"/>
          </w:tcPr>
          <w:p w14:paraId="42202180"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B20B7B" w14:textId="77777777" w:rsidR="006279B6" w:rsidRPr="00E61043" w:rsidRDefault="006279B6" w:rsidP="00B90DC8">
            <w:pPr>
              <w:pStyle w:val="TAC"/>
            </w:pPr>
            <w:r w:rsidRPr="00E61043">
              <w:t>SE (12.75GHz to 23.45GHz)</w:t>
            </w:r>
          </w:p>
        </w:tc>
        <w:tc>
          <w:tcPr>
            <w:tcW w:w="0" w:type="auto"/>
            <w:tcBorders>
              <w:top w:val="single" w:sz="4" w:space="0" w:color="auto"/>
              <w:left w:val="single" w:sz="4" w:space="0" w:color="auto"/>
              <w:bottom w:val="single" w:sz="4" w:space="0" w:color="auto"/>
              <w:right w:val="single" w:sz="4" w:space="0" w:color="auto"/>
            </w:tcBorders>
          </w:tcPr>
          <w:p w14:paraId="7A6F61AB" w14:textId="77777777" w:rsidR="006279B6" w:rsidRPr="00E61043" w:rsidRDefault="006279B6" w:rsidP="00B90DC8">
            <w:pPr>
              <w:pStyle w:val="TAC"/>
            </w:pPr>
            <w:r w:rsidRPr="00E61043">
              <w:t>0.90</w:t>
            </w:r>
          </w:p>
        </w:tc>
        <w:tc>
          <w:tcPr>
            <w:tcW w:w="0" w:type="auto"/>
            <w:tcBorders>
              <w:top w:val="single" w:sz="4" w:space="0" w:color="auto"/>
              <w:left w:val="single" w:sz="4" w:space="0" w:color="auto"/>
              <w:bottom w:val="single" w:sz="4" w:space="0" w:color="auto"/>
              <w:right w:val="single" w:sz="4" w:space="0" w:color="auto"/>
            </w:tcBorders>
          </w:tcPr>
          <w:p w14:paraId="1E02E438"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6FF9FF00"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64B887DA" w14:textId="77777777" w:rsidR="006279B6" w:rsidRPr="00E61043" w:rsidRDefault="006279B6" w:rsidP="00B90DC8">
            <w:pPr>
              <w:pStyle w:val="TAC"/>
            </w:pPr>
            <w:r w:rsidRPr="00E61043">
              <w:t>0.45</w:t>
            </w:r>
          </w:p>
        </w:tc>
      </w:tr>
      <w:tr w:rsidR="006279B6" w:rsidRPr="00E61043" w14:paraId="729CFDC3" w14:textId="77777777" w:rsidTr="00B90DC8">
        <w:trPr>
          <w:cantSplit/>
          <w:tblHeader/>
          <w:jc w:val="center"/>
        </w:trPr>
        <w:tc>
          <w:tcPr>
            <w:tcW w:w="0" w:type="auto"/>
            <w:vMerge/>
            <w:tcBorders>
              <w:left w:val="single" w:sz="4" w:space="0" w:color="auto"/>
              <w:right w:val="single" w:sz="4" w:space="0" w:color="auto"/>
            </w:tcBorders>
            <w:vAlign w:val="center"/>
          </w:tcPr>
          <w:p w14:paraId="48B6DA5A"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29E38564" w14:textId="77777777" w:rsidR="006279B6" w:rsidRPr="00E61043" w:rsidRDefault="006279B6" w:rsidP="00B90DC8">
            <w:pPr>
              <w:pStyle w:val="TAC"/>
            </w:pPr>
            <w:r w:rsidRPr="00E61043">
              <w:t>SE (23.45GHz to 40.8GHz)</w:t>
            </w:r>
          </w:p>
        </w:tc>
        <w:tc>
          <w:tcPr>
            <w:tcW w:w="0" w:type="auto"/>
            <w:tcBorders>
              <w:top w:val="single" w:sz="4" w:space="0" w:color="auto"/>
              <w:left w:val="single" w:sz="4" w:space="0" w:color="auto"/>
              <w:bottom w:val="single" w:sz="4" w:space="0" w:color="auto"/>
              <w:right w:val="single" w:sz="4" w:space="0" w:color="auto"/>
            </w:tcBorders>
          </w:tcPr>
          <w:p w14:paraId="188106E0" w14:textId="77777777" w:rsidR="006279B6" w:rsidRPr="00E61043" w:rsidRDefault="006279B6" w:rsidP="00B90DC8">
            <w:pPr>
              <w:pStyle w:val="TAC"/>
            </w:pPr>
            <w:r w:rsidRPr="00E61043">
              <w:t>1.50</w:t>
            </w:r>
          </w:p>
        </w:tc>
        <w:tc>
          <w:tcPr>
            <w:tcW w:w="0" w:type="auto"/>
            <w:tcBorders>
              <w:top w:val="single" w:sz="4" w:space="0" w:color="auto"/>
              <w:left w:val="single" w:sz="4" w:space="0" w:color="auto"/>
              <w:bottom w:val="single" w:sz="4" w:space="0" w:color="auto"/>
              <w:right w:val="single" w:sz="4" w:space="0" w:color="auto"/>
            </w:tcBorders>
          </w:tcPr>
          <w:p w14:paraId="28F18609"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54AFC5C2"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7642900B" w14:textId="77777777" w:rsidR="006279B6" w:rsidRPr="00E61043" w:rsidRDefault="006279B6" w:rsidP="00B90DC8">
            <w:pPr>
              <w:pStyle w:val="TAC"/>
            </w:pPr>
            <w:r w:rsidRPr="00E61043">
              <w:t>0.75</w:t>
            </w:r>
          </w:p>
        </w:tc>
      </w:tr>
      <w:tr w:rsidR="006279B6" w:rsidRPr="00E61043" w14:paraId="5ADF98BA" w14:textId="77777777" w:rsidTr="00B90DC8">
        <w:trPr>
          <w:cantSplit/>
          <w:tblHeader/>
          <w:jc w:val="center"/>
        </w:trPr>
        <w:tc>
          <w:tcPr>
            <w:tcW w:w="0" w:type="auto"/>
            <w:vMerge/>
            <w:tcBorders>
              <w:left w:val="single" w:sz="4" w:space="0" w:color="auto"/>
              <w:right w:val="single" w:sz="4" w:space="0" w:color="auto"/>
            </w:tcBorders>
            <w:vAlign w:val="center"/>
          </w:tcPr>
          <w:p w14:paraId="0BC02724"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AA48F2" w14:textId="77777777" w:rsidR="006279B6" w:rsidRPr="00E61043" w:rsidRDefault="006279B6" w:rsidP="00B90DC8">
            <w:pPr>
              <w:pStyle w:val="TAC"/>
            </w:pPr>
            <w:r w:rsidRPr="00E61043">
              <w:t>SE (40.8GHz to 66GHz)</w:t>
            </w:r>
          </w:p>
        </w:tc>
        <w:tc>
          <w:tcPr>
            <w:tcW w:w="0" w:type="auto"/>
            <w:tcBorders>
              <w:top w:val="single" w:sz="4" w:space="0" w:color="auto"/>
              <w:left w:val="single" w:sz="4" w:space="0" w:color="auto"/>
              <w:bottom w:val="single" w:sz="4" w:space="0" w:color="auto"/>
              <w:right w:val="single" w:sz="4" w:space="0" w:color="auto"/>
            </w:tcBorders>
          </w:tcPr>
          <w:p w14:paraId="50BD66F2" w14:textId="77777777" w:rsidR="006279B6" w:rsidRPr="00E61043" w:rsidRDefault="006279B6" w:rsidP="00B90DC8">
            <w:pPr>
              <w:pStyle w:val="TAC"/>
            </w:pPr>
            <w:r w:rsidRPr="00E61043">
              <w:t>1.70</w:t>
            </w:r>
          </w:p>
        </w:tc>
        <w:tc>
          <w:tcPr>
            <w:tcW w:w="0" w:type="auto"/>
            <w:tcBorders>
              <w:top w:val="single" w:sz="4" w:space="0" w:color="auto"/>
              <w:left w:val="single" w:sz="4" w:space="0" w:color="auto"/>
              <w:bottom w:val="single" w:sz="4" w:space="0" w:color="auto"/>
              <w:right w:val="single" w:sz="4" w:space="0" w:color="auto"/>
            </w:tcBorders>
          </w:tcPr>
          <w:p w14:paraId="0D23357F"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1AC80BFA"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07802A33" w14:textId="77777777" w:rsidR="006279B6" w:rsidRPr="00E61043" w:rsidRDefault="006279B6" w:rsidP="00B90DC8">
            <w:pPr>
              <w:pStyle w:val="TAC"/>
            </w:pPr>
            <w:r w:rsidRPr="00E61043">
              <w:t>0.85</w:t>
            </w:r>
          </w:p>
        </w:tc>
      </w:tr>
      <w:tr w:rsidR="006279B6" w:rsidRPr="00E61043" w14:paraId="7C43A2CB" w14:textId="77777777" w:rsidTr="00B90DC8">
        <w:trPr>
          <w:cantSplit/>
          <w:tblHeader/>
          <w:jc w:val="center"/>
        </w:trPr>
        <w:tc>
          <w:tcPr>
            <w:tcW w:w="0" w:type="auto"/>
            <w:vMerge/>
            <w:tcBorders>
              <w:left w:val="single" w:sz="4" w:space="0" w:color="auto"/>
              <w:right w:val="single" w:sz="4" w:space="0" w:color="auto"/>
            </w:tcBorders>
            <w:vAlign w:val="center"/>
          </w:tcPr>
          <w:p w14:paraId="4EF30C3C" w14:textId="77777777" w:rsidR="006279B6" w:rsidRPr="00E61043"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5D292C84" w14:textId="77777777" w:rsidR="006279B6" w:rsidRPr="00E61043" w:rsidRDefault="006279B6" w:rsidP="00B90DC8">
            <w:pPr>
              <w:pStyle w:val="TAC"/>
            </w:pPr>
            <w:r w:rsidRPr="00E61043">
              <w:t>SE (66GHz to 80GHz)</w:t>
            </w:r>
          </w:p>
        </w:tc>
        <w:tc>
          <w:tcPr>
            <w:tcW w:w="0" w:type="auto"/>
            <w:tcBorders>
              <w:top w:val="single" w:sz="4" w:space="0" w:color="auto"/>
              <w:left w:val="single" w:sz="4" w:space="0" w:color="auto"/>
              <w:bottom w:val="single" w:sz="4" w:space="0" w:color="auto"/>
              <w:right w:val="single" w:sz="4" w:space="0" w:color="auto"/>
            </w:tcBorders>
          </w:tcPr>
          <w:p w14:paraId="0F9DB22D" w14:textId="77777777" w:rsidR="006279B6" w:rsidRPr="00E61043" w:rsidRDefault="006279B6" w:rsidP="00B90DC8">
            <w:pPr>
              <w:pStyle w:val="TAC"/>
            </w:pPr>
            <w:r w:rsidRPr="00E61043">
              <w:t>1.70</w:t>
            </w:r>
          </w:p>
        </w:tc>
        <w:tc>
          <w:tcPr>
            <w:tcW w:w="0" w:type="auto"/>
            <w:tcBorders>
              <w:top w:val="single" w:sz="4" w:space="0" w:color="auto"/>
              <w:left w:val="single" w:sz="4" w:space="0" w:color="auto"/>
              <w:bottom w:val="single" w:sz="4" w:space="0" w:color="auto"/>
              <w:right w:val="single" w:sz="4" w:space="0" w:color="auto"/>
            </w:tcBorders>
          </w:tcPr>
          <w:p w14:paraId="2FC9233E" w14:textId="77777777" w:rsidR="006279B6" w:rsidRPr="00E61043" w:rsidRDefault="006279B6" w:rsidP="00B90DC8">
            <w:pPr>
              <w:pStyle w:val="TAC"/>
            </w:pPr>
            <w:r w:rsidRPr="00E61043">
              <w:t>Normal</w:t>
            </w:r>
          </w:p>
        </w:tc>
        <w:tc>
          <w:tcPr>
            <w:tcW w:w="0" w:type="auto"/>
            <w:tcBorders>
              <w:top w:val="single" w:sz="4" w:space="0" w:color="auto"/>
              <w:left w:val="single" w:sz="4" w:space="0" w:color="auto"/>
              <w:bottom w:val="single" w:sz="4" w:space="0" w:color="auto"/>
              <w:right w:val="single" w:sz="4" w:space="0" w:color="auto"/>
            </w:tcBorders>
          </w:tcPr>
          <w:p w14:paraId="5259D285" w14:textId="77777777" w:rsidR="006279B6" w:rsidRPr="00E61043" w:rsidRDefault="006279B6" w:rsidP="00B90DC8">
            <w:pPr>
              <w:pStyle w:val="TAC"/>
            </w:pPr>
            <w:r w:rsidRPr="00E61043">
              <w:t>2.00</w:t>
            </w:r>
          </w:p>
        </w:tc>
        <w:tc>
          <w:tcPr>
            <w:tcW w:w="0" w:type="auto"/>
            <w:tcBorders>
              <w:top w:val="single" w:sz="4" w:space="0" w:color="auto"/>
              <w:left w:val="single" w:sz="4" w:space="0" w:color="auto"/>
              <w:bottom w:val="single" w:sz="4" w:space="0" w:color="auto"/>
              <w:right w:val="single" w:sz="4" w:space="0" w:color="auto"/>
            </w:tcBorders>
          </w:tcPr>
          <w:p w14:paraId="5AEE1FB7" w14:textId="77777777" w:rsidR="006279B6" w:rsidRPr="00E61043" w:rsidRDefault="006279B6" w:rsidP="00B90DC8">
            <w:pPr>
              <w:pStyle w:val="TAC"/>
            </w:pPr>
            <w:r w:rsidRPr="00E61043">
              <w:t>0.85</w:t>
            </w:r>
          </w:p>
        </w:tc>
      </w:tr>
    </w:tbl>
    <w:p w14:paraId="49C9347D" w14:textId="77777777" w:rsidR="006279B6" w:rsidRPr="00E61043" w:rsidRDefault="006279B6" w:rsidP="006279B6"/>
    <w:p w14:paraId="46EF8B3B" w14:textId="77777777" w:rsidR="006279B6" w:rsidRPr="00E61043" w:rsidRDefault="006279B6" w:rsidP="006279B6">
      <w:pPr>
        <w:pStyle w:val="Heading3"/>
      </w:pPr>
      <w:bookmarkStart w:id="138" w:name="_Toc100005329"/>
      <w:bookmarkStart w:id="139" w:name="_Toc114990152"/>
      <w:r w:rsidRPr="00E61043">
        <w:t>B.2.2.15</w:t>
      </w:r>
      <w:r w:rsidRPr="00E61043">
        <w:tab/>
        <w:t>Uncertainty of the absolute gain of the calibration antenna</w:t>
      </w:r>
      <w:bookmarkEnd w:id="138"/>
      <w:bookmarkEnd w:id="139"/>
    </w:p>
    <w:p w14:paraId="6EBD3EE2" w14:textId="77777777" w:rsidR="006279B6" w:rsidRPr="00E61043" w:rsidRDefault="006279B6" w:rsidP="006279B6">
      <w:r w:rsidRPr="00E61043">
        <w:t>See B.2.1.15.</w:t>
      </w:r>
    </w:p>
    <w:p w14:paraId="6D2245E1" w14:textId="77777777" w:rsidR="006279B6" w:rsidRPr="00E61043" w:rsidRDefault="006279B6" w:rsidP="006279B6">
      <w:r w:rsidRPr="00E61043">
        <w:t>The uncertainty value of uncertainty of the absolute gain of the calibration antenna is estimated as below table and used across clause B.</w:t>
      </w:r>
    </w:p>
    <w:p w14:paraId="56DFCA97" w14:textId="77777777" w:rsidR="006279B6" w:rsidRPr="00E61043" w:rsidRDefault="006279B6" w:rsidP="006279B6">
      <w:pPr>
        <w:pStyle w:val="TH"/>
      </w:pPr>
      <w:r w:rsidRPr="00E61043">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E61043" w14:paraId="65C8786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26BD473"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tcPr>
          <w:p w14:paraId="5DC2388F"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7F00BEA8"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9F24C5"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528F95"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85AFDD4" w14:textId="77777777" w:rsidR="006279B6" w:rsidRPr="00E61043" w:rsidRDefault="006279B6" w:rsidP="00B90DC8">
            <w:pPr>
              <w:pStyle w:val="TAH"/>
            </w:pPr>
            <w:r w:rsidRPr="00E61043">
              <w:t>Standard uncertainty (σ) [dB]</w:t>
            </w:r>
          </w:p>
        </w:tc>
      </w:tr>
      <w:tr w:rsidR="006279B6" w:rsidRPr="00E61043" w14:paraId="2F32D83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6C088DF"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334FB159"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1353711C" w14:textId="77777777" w:rsidR="006279B6" w:rsidRPr="00E61043" w:rsidRDefault="006279B6" w:rsidP="00B90DC8">
            <w:pPr>
              <w:pStyle w:val="TAC"/>
            </w:pPr>
            <w:r w:rsidRPr="00E61043">
              <w:t>0.60</w:t>
            </w:r>
          </w:p>
        </w:tc>
        <w:tc>
          <w:tcPr>
            <w:tcW w:w="1666" w:type="dxa"/>
            <w:tcBorders>
              <w:top w:val="single" w:sz="4" w:space="0" w:color="auto"/>
              <w:left w:val="single" w:sz="4" w:space="0" w:color="auto"/>
              <w:bottom w:val="single" w:sz="4" w:space="0" w:color="auto"/>
              <w:right w:val="single" w:sz="4" w:space="0" w:color="auto"/>
            </w:tcBorders>
          </w:tcPr>
          <w:p w14:paraId="0327077B"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0B56B807"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18DE9CD2" w14:textId="77777777" w:rsidR="006279B6" w:rsidRPr="00E61043" w:rsidRDefault="006279B6" w:rsidP="00B90DC8">
            <w:pPr>
              <w:pStyle w:val="TAC"/>
            </w:pPr>
            <w:r w:rsidRPr="00E61043">
              <w:t>0.30</w:t>
            </w:r>
          </w:p>
        </w:tc>
      </w:tr>
      <w:tr w:rsidR="006279B6" w:rsidRPr="00E61043" w14:paraId="44BFA0BE" w14:textId="77777777" w:rsidTr="00B90DC8">
        <w:trPr>
          <w:cantSplit/>
          <w:tblHeader/>
          <w:jc w:val="center"/>
        </w:trPr>
        <w:tc>
          <w:tcPr>
            <w:tcW w:w="897" w:type="dxa"/>
            <w:vMerge/>
            <w:tcBorders>
              <w:left w:val="single" w:sz="4" w:space="0" w:color="auto"/>
              <w:right w:val="single" w:sz="4" w:space="0" w:color="auto"/>
            </w:tcBorders>
            <w:vAlign w:val="center"/>
          </w:tcPr>
          <w:p w14:paraId="4C9D2F20"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4525B3DB" w14:textId="77777777" w:rsidR="006279B6" w:rsidRPr="00E61043" w:rsidRDefault="006279B6" w:rsidP="00B90DC8">
            <w:pPr>
              <w:pStyle w:val="TAC"/>
            </w:pPr>
            <w:r w:rsidRPr="00E61043">
              <w:t>SE (40.8GHz to 66GHz)</w:t>
            </w:r>
          </w:p>
        </w:tc>
        <w:tc>
          <w:tcPr>
            <w:tcW w:w="1188" w:type="dxa"/>
            <w:tcBorders>
              <w:top w:val="single" w:sz="4" w:space="0" w:color="auto"/>
              <w:left w:val="single" w:sz="4" w:space="0" w:color="auto"/>
              <w:bottom w:val="single" w:sz="4" w:space="0" w:color="auto"/>
              <w:right w:val="single" w:sz="4" w:space="0" w:color="auto"/>
            </w:tcBorders>
          </w:tcPr>
          <w:p w14:paraId="5271B6D1" w14:textId="77777777" w:rsidR="006279B6" w:rsidRPr="00E61043" w:rsidRDefault="006279B6" w:rsidP="00B90DC8">
            <w:pPr>
              <w:pStyle w:val="TAC"/>
            </w:pPr>
            <w:r w:rsidRPr="00E61043">
              <w:t>1.70</w:t>
            </w:r>
          </w:p>
        </w:tc>
        <w:tc>
          <w:tcPr>
            <w:tcW w:w="1666" w:type="dxa"/>
            <w:tcBorders>
              <w:top w:val="single" w:sz="4" w:space="0" w:color="auto"/>
              <w:left w:val="single" w:sz="4" w:space="0" w:color="auto"/>
              <w:bottom w:val="single" w:sz="4" w:space="0" w:color="auto"/>
              <w:right w:val="single" w:sz="4" w:space="0" w:color="auto"/>
            </w:tcBorders>
          </w:tcPr>
          <w:p w14:paraId="6F7F5D18"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04235483"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5A6DE38E" w14:textId="77777777" w:rsidR="006279B6" w:rsidRPr="00E61043" w:rsidRDefault="006279B6" w:rsidP="00B90DC8">
            <w:pPr>
              <w:pStyle w:val="TAC"/>
            </w:pPr>
            <w:r w:rsidRPr="00E61043">
              <w:t>0.85</w:t>
            </w:r>
          </w:p>
        </w:tc>
      </w:tr>
      <w:tr w:rsidR="006279B6" w:rsidRPr="00E61043" w14:paraId="58499C03" w14:textId="77777777" w:rsidTr="00B90DC8">
        <w:trPr>
          <w:cantSplit/>
          <w:tblHeader/>
          <w:jc w:val="center"/>
        </w:trPr>
        <w:tc>
          <w:tcPr>
            <w:tcW w:w="897" w:type="dxa"/>
            <w:vMerge/>
            <w:tcBorders>
              <w:left w:val="single" w:sz="4" w:space="0" w:color="auto"/>
              <w:right w:val="single" w:sz="4" w:space="0" w:color="auto"/>
            </w:tcBorders>
            <w:vAlign w:val="center"/>
          </w:tcPr>
          <w:p w14:paraId="068670EB" w14:textId="77777777" w:rsidR="006279B6" w:rsidRPr="00E61043" w:rsidRDefault="006279B6" w:rsidP="00B90DC8">
            <w:pPr>
              <w:pStyle w:val="TAL"/>
            </w:pPr>
          </w:p>
        </w:tc>
        <w:tc>
          <w:tcPr>
            <w:tcW w:w="1188" w:type="dxa"/>
            <w:tcBorders>
              <w:top w:val="single" w:sz="4" w:space="0" w:color="auto"/>
              <w:left w:val="single" w:sz="4" w:space="0" w:color="auto"/>
              <w:right w:val="single" w:sz="4" w:space="0" w:color="auto"/>
            </w:tcBorders>
          </w:tcPr>
          <w:p w14:paraId="6EA69D51" w14:textId="77777777" w:rsidR="006279B6" w:rsidRPr="00E61043" w:rsidRDefault="006279B6" w:rsidP="00B90DC8">
            <w:pPr>
              <w:pStyle w:val="TAC"/>
            </w:pPr>
            <w:r w:rsidRPr="00E61043">
              <w:t>SE (66GHz to 80GHz)</w:t>
            </w:r>
          </w:p>
        </w:tc>
        <w:tc>
          <w:tcPr>
            <w:tcW w:w="1188" w:type="dxa"/>
            <w:tcBorders>
              <w:top w:val="single" w:sz="4" w:space="0" w:color="auto"/>
              <w:left w:val="single" w:sz="4" w:space="0" w:color="auto"/>
              <w:bottom w:val="single" w:sz="4" w:space="0" w:color="auto"/>
              <w:right w:val="single" w:sz="4" w:space="0" w:color="auto"/>
            </w:tcBorders>
          </w:tcPr>
          <w:p w14:paraId="08EE243D" w14:textId="77777777" w:rsidR="006279B6" w:rsidRPr="00E61043" w:rsidRDefault="006279B6" w:rsidP="00B90DC8">
            <w:pPr>
              <w:pStyle w:val="TAC"/>
            </w:pPr>
            <w:r w:rsidRPr="00E61043">
              <w:t>1.70</w:t>
            </w:r>
          </w:p>
        </w:tc>
        <w:tc>
          <w:tcPr>
            <w:tcW w:w="1666" w:type="dxa"/>
            <w:tcBorders>
              <w:top w:val="single" w:sz="4" w:space="0" w:color="auto"/>
              <w:left w:val="single" w:sz="4" w:space="0" w:color="auto"/>
              <w:bottom w:val="single" w:sz="4" w:space="0" w:color="auto"/>
              <w:right w:val="single" w:sz="4" w:space="0" w:color="auto"/>
            </w:tcBorders>
          </w:tcPr>
          <w:p w14:paraId="32F0FCB8"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621C0066"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674835EC" w14:textId="77777777" w:rsidR="006279B6" w:rsidRPr="00E61043" w:rsidRDefault="006279B6" w:rsidP="00B90DC8">
            <w:pPr>
              <w:pStyle w:val="TAC"/>
            </w:pPr>
            <w:r w:rsidRPr="00E61043">
              <w:t>0.85</w:t>
            </w:r>
          </w:p>
        </w:tc>
      </w:tr>
    </w:tbl>
    <w:p w14:paraId="1AF313E8" w14:textId="77777777" w:rsidR="006279B6" w:rsidRPr="00E61043" w:rsidRDefault="006279B6" w:rsidP="006279B6"/>
    <w:p w14:paraId="7A4F6592" w14:textId="77777777" w:rsidR="006279B6" w:rsidRPr="00E61043" w:rsidRDefault="006279B6" w:rsidP="006279B6">
      <w:pPr>
        <w:pStyle w:val="Heading3"/>
      </w:pPr>
      <w:bookmarkStart w:id="140" w:name="_Toc100005330"/>
      <w:bookmarkStart w:id="141" w:name="_Toc114990153"/>
      <w:r w:rsidRPr="00E61043">
        <w:t>B.2.2.16</w:t>
      </w:r>
      <w:r w:rsidRPr="00E61043">
        <w:tab/>
        <w:t>Positioning and pointing misalignment between the reference antenna and the measurement antenna</w:t>
      </w:r>
      <w:bookmarkEnd w:id="140"/>
      <w:bookmarkEnd w:id="141"/>
    </w:p>
    <w:p w14:paraId="52F89E61" w14:textId="77777777" w:rsidR="006279B6" w:rsidRPr="00E61043" w:rsidRDefault="006279B6" w:rsidP="006279B6">
      <w:r w:rsidRPr="00E61043">
        <w:t>See B.2.1.16.</w:t>
      </w:r>
    </w:p>
    <w:p w14:paraId="26E0D152" w14:textId="77777777" w:rsidR="006279B6" w:rsidRPr="00E61043" w:rsidRDefault="006279B6" w:rsidP="006279B6">
      <w:r w:rsidRPr="00E61043">
        <w:t xml:space="preserve">The uncertainty value of </w:t>
      </w:r>
      <w:r w:rsidRPr="00E61043">
        <w:rPr>
          <w:lang w:eastAsia="ja-JP"/>
        </w:rPr>
        <w:t>positioning and pointing misalignment between the reference antenna and the measurement antenna</w:t>
      </w:r>
      <w:r w:rsidRPr="00E61043">
        <w:t xml:space="preserve"> is estimated as below table and used across clause B.</w:t>
      </w:r>
    </w:p>
    <w:p w14:paraId="19CB07B7" w14:textId="77777777" w:rsidR="006279B6" w:rsidRPr="00E61043" w:rsidRDefault="006279B6" w:rsidP="006279B6">
      <w:pPr>
        <w:pStyle w:val="TH"/>
      </w:pPr>
      <w:r w:rsidRPr="00E61043">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E61043" w14:paraId="56F0D7C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F3B18D"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tcPr>
          <w:p w14:paraId="4BEF3F4B"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345C0E9E"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AA98C3A"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757C30"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672A2596" w14:textId="77777777" w:rsidR="006279B6" w:rsidRPr="00E61043" w:rsidRDefault="006279B6" w:rsidP="00B90DC8">
            <w:pPr>
              <w:pStyle w:val="TAH"/>
            </w:pPr>
            <w:r w:rsidRPr="00E61043">
              <w:t>Standard uncertainty (σ) [dB]</w:t>
            </w:r>
          </w:p>
        </w:tc>
      </w:tr>
      <w:tr w:rsidR="006279B6" w:rsidRPr="00E61043" w14:paraId="14536E9D"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923FBC"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35A3FEB7"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6F6F9037" w14:textId="77777777" w:rsidR="006279B6" w:rsidRPr="00E61043" w:rsidRDefault="006279B6" w:rsidP="00B90DC8">
            <w:pPr>
              <w:pStyle w:val="TAC"/>
            </w:pPr>
            <w:r w:rsidRPr="00E61043">
              <w:t>0.01</w:t>
            </w:r>
          </w:p>
        </w:tc>
        <w:tc>
          <w:tcPr>
            <w:tcW w:w="1666" w:type="dxa"/>
            <w:tcBorders>
              <w:top w:val="single" w:sz="4" w:space="0" w:color="auto"/>
              <w:left w:val="single" w:sz="4" w:space="0" w:color="auto"/>
              <w:bottom w:val="single" w:sz="4" w:space="0" w:color="auto"/>
              <w:right w:val="single" w:sz="4" w:space="0" w:color="auto"/>
            </w:tcBorders>
          </w:tcPr>
          <w:p w14:paraId="25FC70BD"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607DC5B8"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5417137C" w14:textId="77777777" w:rsidR="006279B6" w:rsidRPr="00E61043" w:rsidRDefault="006279B6" w:rsidP="00B90DC8">
            <w:pPr>
              <w:pStyle w:val="TAC"/>
            </w:pPr>
            <w:r w:rsidRPr="00E61043">
              <w:t>0.00</w:t>
            </w:r>
          </w:p>
        </w:tc>
      </w:tr>
      <w:tr w:rsidR="006279B6" w:rsidRPr="00E61043" w14:paraId="5194CF0E" w14:textId="77777777" w:rsidTr="00B90DC8">
        <w:trPr>
          <w:cantSplit/>
          <w:tblHeader/>
          <w:jc w:val="center"/>
        </w:trPr>
        <w:tc>
          <w:tcPr>
            <w:tcW w:w="897" w:type="dxa"/>
            <w:vMerge/>
            <w:tcBorders>
              <w:left w:val="single" w:sz="4" w:space="0" w:color="auto"/>
              <w:right w:val="single" w:sz="4" w:space="0" w:color="auto"/>
            </w:tcBorders>
            <w:vAlign w:val="center"/>
          </w:tcPr>
          <w:p w14:paraId="5FC74C75"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7BCD1305" w14:textId="77777777" w:rsidR="006279B6" w:rsidRPr="00E61043" w:rsidRDefault="006279B6" w:rsidP="00B90DC8">
            <w:pPr>
              <w:pStyle w:val="TAC"/>
            </w:pPr>
            <w:r w:rsidRPr="00E61043">
              <w:t>ACLR</w:t>
            </w:r>
          </w:p>
        </w:tc>
        <w:tc>
          <w:tcPr>
            <w:tcW w:w="1188" w:type="dxa"/>
            <w:tcBorders>
              <w:top w:val="single" w:sz="4" w:space="0" w:color="auto"/>
              <w:left w:val="single" w:sz="4" w:space="0" w:color="auto"/>
              <w:bottom w:val="single" w:sz="4" w:space="0" w:color="auto"/>
              <w:right w:val="single" w:sz="4" w:space="0" w:color="auto"/>
            </w:tcBorders>
          </w:tcPr>
          <w:p w14:paraId="055FA3F3"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412161F1"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38B72B06"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65FA622A" w14:textId="77777777" w:rsidR="006279B6" w:rsidRPr="00E61043" w:rsidRDefault="006279B6" w:rsidP="00B90DC8">
            <w:pPr>
              <w:pStyle w:val="TAC"/>
            </w:pPr>
            <w:r w:rsidRPr="00E61043">
              <w:t>0.00</w:t>
            </w:r>
          </w:p>
        </w:tc>
      </w:tr>
      <w:tr w:rsidR="006279B6" w:rsidRPr="00E61043" w14:paraId="73A77213"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54D83835"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F12738" w14:textId="77777777" w:rsidR="006279B6" w:rsidRPr="00E61043" w:rsidRDefault="006279B6" w:rsidP="00B90DC8">
            <w:pPr>
              <w:pStyle w:val="TAC"/>
            </w:pPr>
            <w:r w:rsidRPr="00E61043">
              <w:t>SE</w:t>
            </w:r>
          </w:p>
        </w:tc>
        <w:tc>
          <w:tcPr>
            <w:tcW w:w="1188" w:type="dxa"/>
            <w:tcBorders>
              <w:top w:val="single" w:sz="4" w:space="0" w:color="auto"/>
              <w:left w:val="single" w:sz="4" w:space="0" w:color="auto"/>
              <w:bottom w:val="single" w:sz="4" w:space="0" w:color="auto"/>
              <w:right w:val="single" w:sz="4" w:space="0" w:color="auto"/>
            </w:tcBorders>
          </w:tcPr>
          <w:p w14:paraId="0F7A3A48" w14:textId="77777777" w:rsidR="006279B6" w:rsidRPr="00E61043" w:rsidRDefault="006279B6" w:rsidP="00B90DC8">
            <w:pPr>
              <w:pStyle w:val="TAC"/>
            </w:pPr>
            <w:r w:rsidRPr="00E61043">
              <w:t>0.05</w:t>
            </w:r>
          </w:p>
        </w:tc>
        <w:tc>
          <w:tcPr>
            <w:tcW w:w="1666" w:type="dxa"/>
            <w:tcBorders>
              <w:top w:val="single" w:sz="4" w:space="0" w:color="auto"/>
              <w:left w:val="single" w:sz="4" w:space="0" w:color="auto"/>
              <w:bottom w:val="single" w:sz="4" w:space="0" w:color="auto"/>
              <w:right w:val="single" w:sz="4" w:space="0" w:color="auto"/>
            </w:tcBorders>
          </w:tcPr>
          <w:p w14:paraId="5F1A92B4"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197AE639"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1ADEE297" w14:textId="77777777" w:rsidR="006279B6" w:rsidRPr="00E61043" w:rsidRDefault="006279B6" w:rsidP="00B90DC8">
            <w:pPr>
              <w:pStyle w:val="TAC"/>
            </w:pPr>
            <w:r w:rsidRPr="00E61043">
              <w:t>0.03</w:t>
            </w:r>
          </w:p>
        </w:tc>
      </w:tr>
    </w:tbl>
    <w:p w14:paraId="79D03E15" w14:textId="77777777" w:rsidR="006279B6" w:rsidRPr="00E61043" w:rsidRDefault="006279B6" w:rsidP="006279B6"/>
    <w:p w14:paraId="44EA9D25" w14:textId="77777777" w:rsidR="006279B6" w:rsidRPr="00E61043" w:rsidRDefault="006279B6" w:rsidP="006279B6">
      <w:pPr>
        <w:pStyle w:val="Heading3"/>
      </w:pPr>
      <w:bookmarkStart w:id="142" w:name="_Toc100005331"/>
      <w:bookmarkStart w:id="143" w:name="_Toc114990154"/>
      <w:r w:rsidRPr="00E61043">
        <w:t>B.2.2.17</w:t>
      </w:r>
      <w:r w:rsidRPr="00E61043">
        <w:tab/>
      </w:r>
      <w:proofErr w:type="spellStart"/>
      <w:r w:rsidRPr="00E61043">
        <w:t>gNB</w:t>
      </w:r>
      <w:proofErr w:type="spellEnd"/>
      <w:r w:rsidRPr="00E61043">
        <w:t xml:space="preserve"> emulator uncertainty</w:t>
      </w:r>
      <w:bookmarkEnd w:id="142"/>
      <w:bookmarkEnd w:id="143"/>
    </w:p>
    <w:p w14:paraId="779B7578" w14:textId="77777777" w:rsidR="006279B6" w:rsidRPr="00E61043" w:rsidRDefault="006279B6" w:rsidP="006279B6">
      <w:r w:rsidRPr="00E61043">
        <w:t>See B.2.1.17.</w:t>
      </w:r>
    </w:p>
    <w:p w14:paraId="21F6856A" w14:textId="77777777" w:rsidR="006279B6" w:rsidRPr="00E61043" w:rsidRDefault="006279B6" w:rsidP="006279B6">
      <w:r w:rsidRPr="00E61043">
        <w:t xml:space="preserve">The uncertainty value of </w:t>
      </w:r>
      <w:proofErr w:type="spellStart"/>
      <w:r w:rsidRPr="00E61043">
        <w:rPr>
          <w:lang w:eastAsia="ja-JP"/>
        </w:rPr>
        <w:t>gNB</w:t>
      </w:r>
      <w:proofErr w:type="spellEnd"/>
      <w:r w:rsidRPr="00E61043">
        <w:rPr>
          <w:lang w:eastAsia="ja-JP"/>
        </w:rPr>
        <w:t xml:space="preserve"> emulator uncertainty</w:t>
      </w:r>
      <w:r w:rsidRPr="00E61043">
        <w:t xml:space="preserve"> is estimated as below table and used across clause B.</w:t>
      </w:r>
    </w:p>
    <w:p w14:paraId="09690110" w14:textId="77777777" w:rsidR="006279B6" w:rsidRPr="00E61043" w:rsidRDefault="006279B6" w:rsidP="006279B6">
      <w:pPr>
        <w:pStyle w:val="TH"/>
      </w:pPr>
      <w:r w:rsidRPr="00E61043">
        <w:t xml:space="preserve">Table B.2.2.17-1: Uncertainty value for </w:t>
      </w:r>
      <w:proofErr w:type="spellStart"/>
      <w:r w:rsidRPr="00E61043">
        <w:t>gNB</w:t>
      </w:r>
      <w:proofErr w:type="spellEnd"/>
      <w:r w:rsidRPr="00E61043">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E61043" w14:paraId="73DF8C9A"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C5A7637" w14:textId="77777777" w:rsidR="006279B6" w:rsidRPr="00E61043" w:rsidRDefault="006279B6" w:rsidP="00B90DC8">
            <w:pPr>
              <w:pStyle w:val="TAH"/>
            </w:pPr>
            <w:r w:rsidRPr="00E61043">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5575E6AF" w14:textId="77777777" w:rsidR="006279B6" w:rsidRPr="00E61043" w:rsidRDefault="006279B6" w:rsidP="00B90DC8">
            <w:pPr>
              <w:pStyle w:val="TAH"/>
            </w:pPr>
            <w:r w:rsidRPr="00E61043">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71FA516" w14:textId="77777777" w:rsidR="006279B6" w:rsidRPr="00E61043" w:rsidRDefault="006279B6" w:rsidP="00B90DC8">
            <w:pPr>
              <w:pStyle w:val="TAH"/>
            </w:pPr>
            <w:r w:rsidRPr="00E61043">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40D0AD9" w14:textId="77777777" w:rsidR="006279B6" w:rsidRPr="00E61043" w:rsidRDefault="006279B6" w:rsidP="00B90DC8">
            <w:pPr>
              <w:pStyle w:val="TAH"/>
            </w:pPr>
            <w:r w:rsidRPr="00E61043">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365CFBF" w14:textId="77777777" w:rsidR="006279B6" w:rsidRPr="00E61043" w:rsidRDefault="006279B6" w:rsidP="00B90DC8">
            <w:pPr>
              <w:pStyle w:val="TAH"/>
            </w:pPr>
            <w:r w:rsidRPr="00E61043">
              <w:t>Standard uncertainty (σ) [dB]</w:t>
            </w:r>
          </w:p>
        </w:tc>
      </w:tr>
      <w:tr w:rsidR="006279B6" w:rsidRPr="00E61043" w14:paraId="068738B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221F551" w14:textId="77777777" w:rsidR="006279B6" w:rsidRPr="00E61043" w:rsidRDefault="006279B6" w:rsidP="00B90DC8">
            <w:pPr>
              <w:keepNext/>
              <w:keepLines/>
              <w:spacing w:after="0"/>
              <w:rPr>
                <w:rFonts w:ascii="Arial" w:hAnsi="Arial"/>
                <w:sz w:val="18"/>
              </w:rPr>
            </w:pPr>
            <w:r w:rsidRPr="00E61043">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4BCD0A8D" w14:textId="77777777" w:rsidR="006279B6" w:rsidRPr="00E61043" w:rsidRDefault="006279B6" w:rsidP="00B90DC8">
            <w:pPr>
              <w:keepNext/>
              <w:keepLines/>
              <w:spacing w:after="0"/>
              <w:jc w:val="center"/>
              <w:rPr>
                <w:rFonts w:ascii="Arial" w:hAnsi="Arial"/>
                <w:sz w:val="18"/>
              </w:rPr>
            </w:pPr>
            <w:r w:rsidRPr="00E61043">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141AB32B" w14:textId="77777777" w:rsidR="006279B6" w:rsidRPr="00E61043" w:rsidRDefault="006279B6" w:rsidP="00B90DC8">
            <w:pPr>
              <w:keepNext/>
              <w:keepLines/>
              <w:spacing w:after="0"/>
              <w:jc w:val="center"/>
              <w:rPr>
                <w:rFonts w:ascii="Arial" w:hAnsi="Arial"/>
                <w:sz w:val="18"/>
              </w:rPr>
            </w:pPr>
            <w:r w:rsidRPr="00E61043">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5F583A55" w14:textId="77777777" w:rsidR="006279B6" w:rsidRPr="00E61043" w:rsidRDefault="006279B6" w:rsidP="00B90DC8">
            <w:pPr>
              <w:keepNext/>
              <w:keepLines/>
              <w:spacing w:after="0"/>
              <w:jc w:val="center"/>
              <w:rPr>
                <w:rFonts w:ascii="Arial" w:hAnsi="Arial"/>
                <w:sz w:val="18"/>
              </w:rPr>
            </w:pPr>
            <w:r w:rsidRPr="00E61043">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56C2B42E" w14:textId="77777777" w:rsidR="006279B6" w:rsidRPr="00E61043" w:rsidRDefault="006279B6" w:rsidP="00B90DC8">
            <w:pPr>
              <w:keepNext/>
              <w:keepLines/>
              <w:spacing w:after="0"/>
              <w:jc w:val="center"/>
              <w:rPr>
                <w:rFonts w:ascii="Arial" w:hAnsi="Arial"/>
                <w:sz w:val="18"/>
              </w:rPr>
            </w:pPr>
            <w:r w:rsidRPr="00E61043">
              <w:rPr>
                <w:rFonts w:ascii="Arial" w:hAnsi="Arial"/>
                <w:sz w:val="18"/>
              </w:rPr>
              <w:t>1.45</w:t>
            </w:r>
          </w:p>
        </w:tc>
      </w:tr>
      <w:tr w:rsidR="006279B6" w:rsidRPr="00E61043" w14:paraId="3A5A059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98269E" w14:textId="77777777" w:rsidR="006279B6" w:rsidRPr="00E61043" w:rsidRDefault="006279B6" w:rsidP="00B90DC8">
            <w:pPr>
              <w:pStyle w:val="TAL"/>
            </w:pPr>
            <w:r w:rsidRPr="00E61043">
              <w:t>PC3</w:t>
            </w:r>
          </w:p>
        </w:tc>
        <w:tc>
          <w:tcPr>
            <w:tcW w:w="1188" w:type="dxa"/>
            <w:gridSpan w:val="2"/>
            <w:tcBorders>
              <w:top w:val="single" w:sz="4" w:space="0" w:color="auto"/>
              <w:left w:val="single" w:sz="4" w:space="0" w:color="auto"/>
              <w:bottom w:val="single" w:sz="4" w:space="0" w:color="auto"/>
              <w:right w:val="single" w:sz="4" w:space="0" w:color="auto"/>
            </w:tcBorders>
          </w:tcPr>
          <w:p w14:paraId="440E3638" w14:textId="77777777" w:rsidR="006279B6" w:rsidRPr="00E61043" w:rsidRDefault="006279B6" w:rsidP="00B90DC8">
            <w:pPr>
              <w:pStyle w:val="TAC"/>
            </w:pPr>
            <w:r w:rsidRPr="00E61043">
              <w:t>2.9</w:t>
            </w:r>
          </w:p>
        </w:tc>
        <w:tc>
          <w:tcPr>
            <w:tcW w:w="1666" w:type="dxa"/>
            <w:gridSpan w:val="2"/>
            <w:tcBorders>
              <w:top w:val="single" w:sz="4" w:space="0" w:color="auto"/>
              <w:left w:val="single" w:sz="4" w:space="0" w:color="auto"/>
              <w:bottom w:val="single" w:sz="4" w:space="0" w:color="auto"/>
              <w:right w:val="single" w:sz="4" w:space="0" w:color="auto"/>
            </w:tcBorders>
          </w:tcPr>
          <w:p w14:paraId="7042CC5F"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4DA74409" w14:textId="77777777" w:rsidR="006279B6" w:rsidRPr="00E61043" w:rsidRDefault="006279B6" w:rsidP="00B90DC8">
            <w:pPr>
              <w:pStyle w:val="TAC"/>
            </w:pPr>
            <w:r w:rsidRPr="00E61043">
              <w:t>2.00</w:t>
            </w:r>
          </w:p>
        </w:tc>
        <w:tc>
          <w:tcPr>
            <w:tcW w:w="1178" w:type="dxa"/>
            <w:gridSpan w:val="2"/>
            <w:tcBorders>
              <w:top w:val="single" w:sz="4" w:space="0" w:color="auto"/>
              <w:left w:val="single" w:sz="4" w:space="0" w:color="auto"/>
              <w:bottom w:val="single" w:sz="4" w:space="0" w:color="auto"/>
              <w:right w:val="single" w:sz="4" w:space="0" w:color="auto"/>
            </w:tcBorders>
          </w:tcPr>
          <w:p w14:paraId="24E9D9EC" w14:textId="77777777" w:rsidR="006279B6" w:rsidRPr="00E61043" w:rsidRDefault="006279B6" w:rsidP="00B90DC8">
            <w:pPr>
              <w:pStyle w:val="TAC"/>
            </w:pPr>
            <w:r w:rsidRPr="00E61043">
              <w:t>1.45</w:t>
            </w:r>
          </w:p>
        </w:tc>
      </w:tr>
    </w:tbl>
    <w:p w14:paraId="2A95E11A" w14:textId="77777777" w:rsidR="006279B6" w:rsidRPr="00E61043" w:rsidRDefault="006279B6" w:rsidP="006279B6"/>
    <w:p w14:paraId="52E97B76" w14:textId="77777777" w:rsidR="006279B6" w:rsidRPr="00E61043" w:rsidRDefault="006279B6" w:rsidP="006279B6">
      <w:pPr>
        <w:pStyle w:val="Heading3"/>
      </w:pPr>
      <w:bookmarkStart w:id="144" w:name="_Toc100005332"/>
      <w:bookmarkStart w:id="145" w:name="_Toc114990155"/>
      <w:r w:rsidRPr="00E61043">
        <w:t>B.2.2.18</w:t>
      </w:r>
      <w:r w:rsidRPr="00E61043">
        <w:tab/>
        <w:t>Phase centre offset of calibration</w:t>
      </w:r>
      <w:bookmarkEnd w:id="144"/>
      <w:bookmarkEnd w:id="145"/>
    </w:p>
    <w:p w14:paraId="62322F9D" w14:textId="77777777" w:rsidR="006279B6" w:rsidRPr="00E61043" w:rsidRDefault="006279B6" w:rsidP="006279B6">
      <w:r w:rsidRPr="00E61043">
        <w:t>See B.2.1.18. For IFF1 this can be considered to be zero.</w:t>
      </w:r>
    </w:p>
    <w:p w14:paraId="3A597A65" w14:textId="77777777" w:rsidR="006279B6" w:rsidRPr="00E61043" w:rsidRDefault="006279B6" w:rsidP="006279B6">
      <w:r w:rsidRPr="00E61043">
        <w:t xml:space="preserve">The uncertainty value of </w:t>
      </w:r>
      <w:r w:rsidRPr="00E61043">
        <w:rPr>
          <w:lang w:eastAsia="ja-JP"/>
        </w:rPr>
        <w:t>phase centre offset of calibration</w:t>
      </w:r>
      <w:r w:rsidRPr="00E61043">
        <w:t xml:space="preserve"> is estimated as below table and used across clause B.</w:t>
      </w:r>
    </w:p>
    <w:p w14:paraId="15B93ECC" w14:textId="77777777" w:rsidR="006279B6" w:rsidRPr="00E61043" w:rsidRDefault="006279B6" w:rsidP="006279B6">
      <w:pPr>
        <w:pStyle w:val="TH"/>
      </w:pPr>
      <w:r w:rsidRPr="00E61043">
        <w:t xml:space="preserve">Table B.2.2.18-1: Uncertainty value for </w:t>
      </w:r>
      <w:r w:rsidRPr="00E61043">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01F22D0F"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EAAE43C"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7D02C09D"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DA439BF"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048582F"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026BF066" w14:textId="77777777" w:rsidR="006279B6" w:rsidRPr="00E61043" w:rsidRDefault="006279B6" w:rsidP="00B90DC8">
            <w:pPr>
              <w:pStyle w:val="TAH"/>
            </w:pPr>
            <w:r w:rsidRPr="00E61043">
              <w:t>Standard uncertainty (σ) [dB]</w:t>
            </w:r>
          </w:p>
        </w:tc>
      </w:tr>
      <w:tr w:rsidR="006279B6" w:rsidRPr="00E61043" w14:paraId="0ABB0C65"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2B74E2D"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0D3EE7E4"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4152D5F8"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21E75127"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422118A3" w14:textId="77777777" w:rsidR="006279B6" w:rsidRPr="00E61043" w:rsidRDefault="006279B6" w:rsidP="00B90DC8">
            <w:pPr>
              <w:pStyle w:val="TAC"/>
            </w:pPr>
            <w:r w:rsidRPr="00E61043">
              <w:t>0.00</w:t>
            </w:r>
          </w:p>
        </w:tc>
      </w:tr>
    </w:tbl>
    <w:p w14:paraId="44D736BD" w14:textId="77777777" w:rsidR="006279B6" w:rsidRPr="00E61043" w:rsidRDefault="006279B6" w:rsidP="006279B6"/>
    <w:p w14:paraId="0F5BC568" w14:textId="77777777" w:rsidR="006279B6" w:rsidRPr="00E61043" w:rsidRDefault="006279B6" w:rsidP="006279B6">
      <w:pPr>
        <w:pStyle w:val="Heading3"/>
      </w:pPr>
      <w:bookmarkStart w:id="146" w:name="_Toc100005333"/>
      <w:bookmarkStart w:id="147" w:name="_Toc114990156"/>
      <w:r w:rsidRPr="00E61043">
        <w:t>B.2.2.19</w:t>
      </w:r>
      <w:r w:rsidRPr="00E61043">
        <w:tab/>
        <w:t>Quality of the Quiet Zone for Calibration Process</w:t>
      </w:r>
      <w:bookmarkEnd w:id="146"/>
      <w:bookmarkEnd w:id="147"/>
    </w:p>
    <w:p w14:paraId="4EB0EAF7" w14:textId="77777777" w:rsidR="006279B6" w:rsidRPr="00E61043" w:rsidRDefault="006279B6" w:rsidP="006279B6">
      <w:r w:rsidRPr="00E61043">
        <w:t>See B.2.1.19.</w:t>
      </w:r>
    </w:p>
    <w:p w14:paraId="7432EACE" w14:textId="77777777" w:rsidR="006279B6" w:rsidRPr="00E61043" w:rsidRDefault="006279B6" w:rsidP="006279B6">
      <w:r w:rsidRPr="00E61043">
        <w:t>The uncertainty value of quality of quiet zone for calibration process is estimated as below table and used across clause B.</w:t>
      </w:r>
    </w:p>
    <w:p w14:paraId="6066E24F" w14:textId="77777777" w:rsidR="006279B6" w:rsidRPr="00E61043" w:rsidRDefault="006279B6" w:rsidP="006279B6">
      <w:pPr>
        <w:pStyle w:val="TH"/>
      </w:pPr>
      <w:r w:rsidRPr="00E61043">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E61043" w14:paraId="410B8E6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604EC1B" w14:textId="77777777" w:rsidR="006279B6" w:rsidRPr="00E61043" w:rsidRDefault="006279B6" w:rsidP="00B90DC8">
            <w:pPr>
              <w:pStyle w:val="TAH"/>
            </w:pPr>
            <w:r w:rsidRPr="00E61043">
              <w:t>QZ size</w:t>
            </w:r>
          </w:p>
        </w:tc>
        <w:tc>
          <w:tcPr>
            <w:tcW w:w="897" w:type="dxa"/>
            <w:tcBorders>
              <w:top w:val="single" w:sz="4" w:space="0" w:color="auto"/>
              <w:left w:val="single" w:sz="4" w:space="0" w:color="auto"/>
              <w:bottom w:val="single" w:sz="4" w:space="0" w:color="auto"/>
              <w:right w:val="single" w:sz="4" w:space="0" w:color="auto"/>
            </w:tcBorders>
            <w:hideMark/>
          </w:tcPr>
          <w:p w14:paraId="65E2A7DD" w14:textId="77777777" w:rsidR="006279B6" w:rsidRPr="00E61043" w:rsidRDefault="006279B6" w:rsidP="00B90DC8">
            <w:pPr>
              <w:pStyle w:val="TAH"/>
            </w:pPr>
            <w:r w:rsidRPr="00E61043">
              <w:t>Power class</w:t>
            </w:r>
          </w:p>
        </w:tc>
        <w:tc>
          <w:tcPr>
            <w:tcW w:w="1141" w:type="dxa"/>
            <w:tcBorders>
              <w:top w:val="single" w:sz="4" w:space="0" w:color="auto"/>
              <w:left w:val="single" w:sz="4" w:space="0" w:color="auto"/>
              <w:bottom w:val="single" w:sz="4" w:space="0" w:color="auto"/>
              <w:right w:val="single" w:sz="4" w:space="0" w:color="auto"/>
            </w:tcBorders>
          </w:tcPr>
          <w:p w14:paraId="434EC43E" w14:textId="77777777" w:rsidR="006279B6" w:rsidRPr="00E61043" w:rsidRDefault="006279B6" w:rsidP="00B90DC8">
            <w:pPr>
              <w:pStyle w:val="TAH"/>
            </w:pPr>
            <w:r w:rsidRPr="00E61043">
              <w:t>Condition</w:t>
            </w:r>
          </w:p>
        </w:tc>
        <w:tc>
          <w:tcPr>
            <w:tcW w:w="1296" w:type="dxa"/>
            <w:tcBorders>
              <w:top w:val="single" w:sz="4" w:space="0" w:color="auto"/>
              <w:left w:val="single" w:sz="4" w:space="0" w:color="auto"/>
              <w:bottom w:val="single" w:sz="4" w:space="0" w:color="auto"/>
              <w:right w:val="single" w:sz="4" w:space="0" w:color="auto"/>
            </w:tcBorders>
          </w:tcPr>
          <w:p w14:paraId="3FCB5B23"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777414AB"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49E4D9"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DD3512"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6D49BE04" w14:textId="77777777" w:rsidR="006279B6" w:rsidRPr="00E61043" w:rsidRDefault="006279B6" w:rsidP="00B90DC8">
            <w:pPr>
              <w:pStyle w:val="TAH"/>
            </w:pPr>
            <w:r w:rsidRPr="00E61043">
              <w:t>Standard uncertainty (σ) [dB]</w:t>
            </w:r>
          </w:p>
        </w:tc>
      </w:tr>
      <w:tr w:rsidR="006279B6" w:rsidRPr="00E61043" w14:paraId="3DFE8A5D" w14:textId="77777777" w:rsidTr="00B90DC8">
        <w:trPr>
          <w:cantSplit/>
          <w:tblHeader/>
          <w:jc w:val="center"/>
        </w:trPr>
        <w:tc>
          <w:tcPr>
            <w:tcW w:w="690" w:type="dxa"/>
            <w:vMerge w:val="restart"/>
            <w:tcBorders>
              <w:left w:val="single" w:sz="4" w:space="0" w:color="auto"/>
              <w:right w:val="single" w:sz="4" w:space="0" w:color="auto"/>
            </w:tcBorders>
          </w:tcPr>
          <w:p w14:paraId="73639F85" w14:textId="77777777" w:rsidR="006279B6" w:rsidRPr="00E61043" w:rsidRDefault="006279B6" w:rsidP="00B90DC8">
            <w:pPr>
              <w:pStyle w:val="TAL"/>
            </w:pPr>
            <w:r w:rsidRPr="00E61043">
              <w:t>&lt;= 30cm</w:t>
            </w:r>
          </w:p>
        </w:tc>
        <w:tc>
          <w:tcPr>
            <w:tcW w:w="897" w:type="dxa"/>
            <w:vMerge w:val="restart"/>
            <w:tcBorders>
              <w:top w:val="single" w:sz="4" w:space="0" w:color="auto"/>
              <w:left w:val="single" w:sz="4" w:space="0" w:color="auto"/>
              <w:right w:val="single" w:sz="4" w:space="0" w:color="auto"/>
            </w:tcBorders>
            <w:vAlign w:val="center"/>
          </w:tcPr>
          <w:p w14:paraId="4FEBACCC" w14:textId="77777777" w:rsidR="006279B6" w:rsidRPr="00E61043" w:rsidRDefault="006279B6" w:rsidP="00B90DC8">
            <w:pPr>
              <w:pStyle w:val="TAL"/>
            </w:pPr>
            <w:r w:rsidRPr="00E61043">
              <w:t>PC1, PC3</w:t>
            </w:r>
          </w:p>
        </w:tc>
        <w:tc>
          <w:tcPr>
            <w:tcW w:w="1141" w:type="dxa"/>
            <w:vMerge w:val="restart"/>
            <w:tcBorders>
              <w:top w:val="single" w:sz="4" w:space="0" w:color="auto"/>
              <w:left w:val="single" w:sz="4" w:space="0" w:color="auto"/>
              <w:right w:val="single" w:sz="4" w:space="0" w:color="auto"/>
            </w:tcBorders>
          </w:tcPr>
          <w:p w14:paraId="1F50F523" w14:textId="77777777" w:rsidR="006279B6" w:rsidRPr="00E61043" w:rsidRDefault="006279B6" w:rsidP="00B90DC8">
            <w:pPr>
              <w:pStyle w:val="TAC"/>
            </w:pPr>
            <w:r w:rsidRPr="00E61043">
              <w:t>NC</w:t>
            </w:r>
          </w:p>
        </w:tc>
        <w:tc>
          <w:tcPr>
            <w:tcW w:w="1296" w:type="dxa"/>
            <w:tcBorders>
              <w:top w:val="single" w:sz="4" w:space="0" w:color="auto"/>
              <w:left w:val="single" w:sz="4" w:space="0" w:color="auto"/>
              <w:bottom w:val="single" w:sz="4" w:space="0" w:color="auto"/>
              <w:right w:val="single" w:sz="4" w:space="0" w:color="auto"/>
            </w:tcBorders>
          </w:tcPr>
          <w:p w14:paraId="7FD9102F" w14:textId="77777777" w:rsidR="006279B6" w:rsidRPr="00E61043" w:rsidRDefault="006279B6" w:rsidP="00B90DC8">
            <w:pPr>
              <w:pStyle w:val="TAC"/>
            </w:pPr>
            <w:r w:rsidRPr="00E61043">
              <w:t>NOTE1</w:t>
            </w:r>
          </w:p>
        </w:tc>
        <w:tc>
          <w:tcPr>
            <w:tcW w:w="1188" w:type="dxa"/>
            <w:tcBorders>
              <w:top w:val="single" w:sz="4" w:space="0" w:color="auto"/>
              <w:left w:val="single" w:sz="4" w:space="0" w:color="auto"/>
              <w:bottom w:val="single" w:sz="4" w:space="0" w:color="auto"/>
              <w:right w:val="single" w:sz="4" w:space="0" w:color="auto"/>
            </w:tcBorders>
          </w:tcPr>
          <w:p w14:paraId="454EDE6C" w14:textId="77777777" w:rsidR="006279B6" w:rsidRPr="00E61043" w:rsidRDefault="006279B6" w:rsidP="00B90DC8">
            <w:pPr>
              <w:pStyle w:val="TAC"/>
            </w:pPr>
            <w:r w:rsidRPr="00E61043">
              <w:t>0.4</w:t>
            </w:r>
          </w:p>
        </w:tc>
        <w:tc>
          <w:tcPr>
            <w:tcW w:w="1666" w:type="dxa"/>
            <w:tcBorders>
              <w:top w:val="single" w:sz="4" w:space="0" w:color="auto"/>
              <w:left w:val="single" w:sz="4" w:space="0" w:color="auto"/>
              <w:bottom w:val="single" w:sz="4" w:space="0" w:color="auto"/>
              <w:right w:val="single" w:sz="4" w:space="0" w:color="auto"/>
            </w:tcBorders>
          </w:tcPr>
          <w:p w14:paraId="7DB7BF1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D2B61E7"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4578E65" w14:textId="77777777" w:rsidR="006279B6" w:rsidRPr="00E61043" w:rsidRDefault="006279B6" w:rsidP="00B90DC8">
            <w:pPr>
              <w:pStyle w:val="TAC"/>
            </w:pPr>
            <w:r w:rsidRPr="00E61043">
              <w:t>0.4</w:t>
            </w:r>
          </w:p>
        </w:tc>
      </w:tr>
      <w:tr w:rsidR="006279B6" w:rsidRPr="00E61043" w14:paraId="1B874C78" w14:textId="77777777" w:rsidTr="00B90DC8">
        <w:trPr>
          <w:cantSplit/>
          <w:tblHeader/>
          <w:jc w:val="center"/>
        </w:trPr>
        <w:tc>
          <w:tcPr>
            <w:tcW w:w="690" w:type="dxa"/>
            <w:vMerge/>
            <w:tcBorders>
              <w:left w:val="single" w:sz="4" w:space="0" w:color="auto"/>
              <w:right w:val="single" w:sz="4" w:space="0" w:color="auto"/>
            </w:tcBorders>
          </w:tcPr>
          <w:p w14:paraId="690EEB2C" w14:textId="77777777" w:rsidR="006279B6" w:rsidRPr="00E61043"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7C60EB92" w14:textId="77777777" w:rsidR="006279B6" w:rsidRPr="00E61043" w:rsidRDefault="006279B6" w:rsidP="00B90DC8">
            <w:pPr>
              <w:pStyle w:val="TAL"/>
            </w:pPr>
          </w:p>
        </w:tc>
        <w:tc>
          <w:tcPr>
            <w:tcW w:w="1141" w:type="dxa"/>
            <w:vMerge/>
            <w:tcBorders>
              <w:top w:val="single" w:sz="4" w:space="0" w:color="auto"/>
              <w:left w:val="single" w:sz="4" w:space="0" w:color="auto"/>
              <w:right w:val="single" w:sz="4" w:space="0" w:color="auto"/>
            </w:tcBorders>
          </w:tcPr>
          <w:p w14:paraId="2D3A3228"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CA2F496"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028DDFFC" w14:textId="77777777" w:rsidR="006279B6" w:rsidRPr="00E61043" w:rsidRDefault="006279B6" w:rsidP="00B90DC8">
            <w:pPr>
              <w:pStyle w:val="TAC"/>
            </w:pPr>
            <w:r w:rsidRPr="00E61043">
              <w:t>0.32</w:t>
            </w:r>
          </w:p>
        </w:tc>
        <w:tc>
          <w:tcPr>
            <w:tcW w:w="1666" w:type="dxa"/>
            <w:tcBorders>
              <w:top w:val="single" w:sz="4" w:space="0" w:color="auto"/>
              <w:left w:val="single" w:sz="4" w:space="0" w:color="auto"/>
              <w:bottom w:val="single" w:sz="4" w:space="0" w:color="auto"/>
              <w:right w:val="single" w:sz="4" w:space="0" w:color="auto"/>
            </w:tcBorders>
          </w:tcPr>
          <w:p w14:paraId="17D67096"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8A9DA27"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722C25D" w14:textId="77777777" w:rsidR="006279B6" w:rsidRPr="00E61043" w:rsidRDefault="006279B6" w:rsidP="00B90DC8">
            <w:pPr>
              <w:pStyle w:val="TAC"/>
            </w:pPr>
            <w:r w:rsidRPr="00E61043">
              <w:t>0.32</w:t>
            </w:r>
          </w:p>
        </w:tc>
      </w:tr>
      <w:tr w:rsidR="006279B6" w:rsidRPr="00E61043" w14:paraId="368199E6" w14:textId="77777777" w:rsidTr="00B90DC8">
        <w:trPr>
          <w:cantSplit/>
          <w:tblHeader/>
          <w:jc w:val="center"/>
        </w:trPr>
        <w:tc>
          <w:tcPr>
            <w:tcW w:w="690" w:type="dxa"/>
            <w:vMerge/>
            <w:tcBorders>
              <w:left w:val="single" w:sz="4" w:space="0" w:color="auto"/>
              <w:right w:val="single" w:sz="4" w:space="0" w:color="auto"/>
            </w:tcBorders>
          </w:tcPr>
          <w:p w14:paraId="308D538A"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38CA9499"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4EB385A7"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81B29DD" w14:textId="77777777" w:rsidR="006279B6" w:rsidRPr="00E61043" w:rsidRDefault="006279B6" w:rsidP="00B90DC8">
            <w:pPr>
              <w:pStyle w:val="TAC"/>
            </w:pPr>
            <w:r w:rsidRPr="00E61043">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2521E717" w14:textId="77777777" w:rsidR="006279B6" w:rsidRPr="00E61043" w:rsidRDefault="006279B6" w:rsidP="00B90DC8">
            <w:pPr>
              <w:pStyle w:val="TAC"/>
            </w:pPr>
            <w:r w:rsidRPr="00E61043">
              <w:t>0.7</w:t>
            </w:r>
          </w:p>
        </w:tc>
        <w:tc>
          <w:tcPr>
            <w:tcW w:w="1666" w:type="dxa"/>
            <w:tcBorders>
              <w:top w:val="single" w:sz="4" w:space="0" w:color="auto"/>
              <w:left w:val="single" w:sz="4" w:space="0" w:color="auto"/>
              <w:bottom w:val="single" w:sz="4" w:space="0" w:color="auto"/>
              <w:right w:val="single" w:sz="4" w:space="0" w:color="auto"/>
            </w:tcBorders>
          </w:tcPr>
          <w:p w14:paraId="20AB3519"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6320CE75"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7C9D3831" w14:textId="77777777" w:rsidR="006279B6" w:rsidRPr="00E61043" w:rsidRDefault="006279B6" w:rsidP="00B90DC8">
            <w:pPr>
              <w:pStyle w:val="TAC"/>
            </w:pPr>
            <w:r w:rsidRPr="00E61043">
              <w:t>0.7</w:t>
            </w:r>
          </w:p>
        </w:tc>
      </w:tr>
      <w:tr w:rsidR="006279B6" w:rsidRPr="00E61043" w14:paraId="43743CEC" w14:textId="77777777" w:rsidTr="00B90DC8">
        <w:trPr>
          <w:cantSplit/>
          <w:tblHeader/>
          <w:jc w:val="center"/>
        </w:trPr>
        <w:tc>
          <w:tcPr>
            <w:tcW w:w="690" w:type="dxa"/>
            <w:vMerge/>
            <w:tcBorders>
              <w:left w:val="single" w:sz="4" w:space="0" w:color="auto"/>
              <w:right w:val="single" w:sz="4" w:space="0" w:color="auto"/>
            </w:tcBorders>
          </w:tcPr>
          <w:p w14:paraId="24F9EE30"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33374EA"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81907CF"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34D38A9" w14:textId="77777777" w:rsidR="006279B6" w:rsidRPr="00E61043" w:rsidRDefault="006279B6" w:rsidP="00B90DC8">
            <w:pPr>
              <w:pStyle w:val="TAC"/>
            </w:pPr>
            <w:r w:rsidRPr="00E61043">
              <w:t>SE (12.75GHz to 23.45GHz)</w:t>
            </w:r>
          </w:p>
        </w:tc>
        <w:tc>
          <w:tcPr>
            <w:tcW w:w="1188" w:type="dxa"/>
            <w:tcBorders>
              <w:top w:val="single" w:sz="4" w:space="0" w:color="auto"/>
              <w:left w:val="single" w:sz="4" w:space="0" w:color="auto"/>
              <w:bottom w:val="single" w:sz="4" w:space="0" w:color="auto"/>
              <w:right w:val="single" w:sz="4" w:space="0" w:color="auto"/>
            </w:tcBorders>
          </w:tcPr>
          <w:p w14:paraId="04838889"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45199AC7"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0253A82D"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E677EB1" w14:textId="77777777" w:rsidR="006279B6" w:rsidRPr="00E61043" w:rsidRDefault="006279B6" w:rsidP="00B90DC8">
            <w:pPr>
              <w:pStyle w:val="TAC"/>
            </w:pPr>
            <w:r w:rsidRPr="00E61043">
              <w:t>0.6</w:t>
            </w:r>
          </w:p>
        </w:tc>
      </w:tr>
      <w:tr w:rsidR="006279B6" w:rsidRPr="00E61043" w14:paraId="26BD08EB" w14:textId="77777777" w:rsidTr="00B90DC8">
        <w:trPr>
          <w:cantSplit/>
          <w:tblHeader/>
          <w:jc w:val="center"/>
        </w:trPr>
        <w:tc>
          <w:tcPr>
            <w:tcW w:w="690" w:type="dxa"/>
            <w:vMerge/>
            <w:tcBorders>
              <w:left w:val="single" w:sz="4" w:space="0" w:color="auto"/>
              <w:right w:val="single" w:sz="4" w:space="0" w:color="auto"/>
            </w:tcBorders>
          </w:tcPr>
          <w:p w14:paraId="5D51F470"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C1B4A33"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2DFA5461"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83DC82" w14:textId="77777777" w:rsidR="006279B6" w:rsidRPr="00E61043" w:rsidRDefault="006279B6" w:rsidP="00B90DC8">
            <w:pPr>
              <w:pStyle w:val="TAC"/>
            </w:pPr>
            <w:r w:rsidRPr="00E61043">
              <w:t>SE (23.45GHz to 40.8GHz)</w:t>
            </w:r>
          </w:p>
        </w:tc>
        <w:tc>
          <w:tcPr>
            <w:tcW w:w="1188" w:type="dxa"/>
            <w:tcBorders>
              <w:top w:val="single" w:sz="4" w:space="0" w:color="auto"/>
              <w:left w:val="single" w:sz="4" w:space="0" w:color="auto"/>
              <w:bottom w:val="single" w:sz="4" w:space="0" w:color="auto"/>
              <w:right w:val="single" w:sz="4" w:space="0" w:color="auto"/>
            </w:tcBorders>
          </w:tcPr>
          <w:p w14:paraId="18AF6E2D"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1D226D12"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CBF1245"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92CCCE3" w14:textId="77777777" w:rsidR="006279B6" w:rsidRPr="00E61043" w:rsidRDefault="006279B6" w:rsidP="00B90DC8">
            <w:pPr>
              <w:pStyle w:val="TAC"/>
            </w:pPr>
            <w:r w:rsidRPr="00E61043">
              <w:t>0.6</w:t>
            </w:r>
          </w:p>
        </w:tc>
      </w:tr>
      <w:tr w:rsidR="006279B6" w:rsidRPr="00E61043" w14:paraId="774C7D56" w14:textId="77777777" w:rsidTr="00B90DC8">
        <w:trPr>
          <w:cantSplit/>
          <w:tblHeader/>
          <w:jc w:val="center"/>
        </w:trPr>
        <w:tc>
          <w:tcPr>
            <w:tcW w:w="690" w:type="dxa"/>
            <w:vMerge/>
            <w:tcBorders>
              <w:left w:val="single" w:sz="4" w:space="0" w:color="auto"/>
              <w:right w:val="single" w:sz="4" w:space="0" w:color="auto"/>
            </w:tcBorders>
          </w:tcPr>
          <w:p w14:paraId="3D0BDACA"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0AD552CD"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34D626AA"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961756" w14:textId="77777777" w:rsidR="006279B6" w:rsidRPr="00E61043" w:rsidRDefault="006279B6" w:rsidP="00B90DC8">
            <w:pPr>
              <w:pStyle w:val="TAC"/>
            </w:pPr>
            <w:r w:rsidRPr="00E61043">
              <w:t>SE (40.8GHz to 66GHz)</w:t>
            </w:r>
          </w:p>
        </w:tc>
        <w:tc>
          <w:tcPr>
            <w:tcW w:w="1188" w:type="dxa"/>
            <w:tcBorders>
              <w:top w:val="single" w:sz="4" w:space="0" w:color="auto"/>
              <w:left w:val="single" w:sz="4" w:space="0" w:color="auto"/>
              <w:bottom w:val="single" w:sz="4" w:space="0" w:color="auto"/>
              <w:right w:val="single" w:sz="4" w:space="0" w:color="auto"/>
            </w:tcBorders>
          </w:tcPr>
          <w:p w14:paraId="1709EDF9"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72FB37FB"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A9F7FD0"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43F70A21" w14:textId="77777777" w:rsidR="006279B6" w:rsidRPr="00E61043" w:rsidRDefault="006279B6" w:rsidP="00B90DC8">
            <w:pPr>
              <w:pStyle w:val="TAC"/>
            </w:pPr>
            <w:r w:rsidRPr="00E61043">
              <w:t>0.6</w:t>
            </w:r>
          </w:p>
        </w:tc>
      </w:tr>
      <w:tr w:rsidR="006279B6" w:rsidRPr="00E61043" w14:paraId="443A6E5B" w14:textId="77777777" w:rsidTr="00B90DC8">
        <w:trPr>
          <w:cantSplit/>
          <w:tblHeader/>
          <w:jc w:val="center"/>
        </w:trPr>
        <w:tc>
          <w:tcPr>
            <w:tcW w:w="690" w:type="dxa"/>
            <w:vMerge/>
            <w:tcBorders>
              <w:left w:val="single" w:sz="4" w:space="0" w:color="auto"/>
              <w:right w:val="single" w:sz="4" w:space="0" w:color="auto"/>
            </w:tcBorders>
          </w:tcPr>
          <w:p w14:paraId="4C7134EB"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E07EBC5" w14:textId="77777777" w:rsidR="006279B6" w:rsidRPr="00E61043" w:rsidRDefault="006279B6" w:rsidP="00B90DC8">
            <w:pPr>
              <w:pStyle w:val="TAL"/>
            </w:pPr>
          </w:p>
        </w:tc>
        <w:tc>
          <w:tcPr>
            <w:tcW w:w="1141" w:type="dxa"/>
            <w:vMerge/>
            <w:tcBorders>
              <w:left w:val="single" w:sz="4" w:space="0" w:color="auto"/>
              <w:right w:val="single" w:sz="4" w:space="0" w:color="auto"/>
            </w:tcBorders>
          </w:tcPr>
          <w:p w14:paraId="00ECBA97"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BED40D" w14:textId="77777777" w:rsidR="006279B6" w:rsidRPr="00E61043" w:rsidRDefault="006279B6" w:rsidP="00B90DC8">
            <w:pPr>
              <w:pStyle w:val="TAC"/>
            </w:pPr>
            <w:r w:rsidRPr="00E61043">
              <w:t>SE (66GHz to 80GHz)</w:t>
            </w:r>
          </w:p>
        </w:tc>
        <w:tc>
          <w:tcPr>
            <w:tcW w:w="1188" w:type="dxa"/>
            <w:tcBorders>
              <w:top w:val="single" w:sz="4" w:space="0" w:color="auto"/>
              <w:left w:val="single" w:sz="4" w:space="0" w:color="auto"/>
              <w:bottom w:val="single" w:sz="4" w:space="0" w:color="auto"/>
              <w:right w:val="single" w:sz="4" w:space="0" w:color="auto"/>
            </w:tcBorders>
          </w:tcPr>
          <w:p w14:paraId="77D9BC1B"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771244CA"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12E5EE0D"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19EA1528" w14:textId="77777777" w:rsidR="006279B6" w:rsidRPr="00E61043" w:rsidRDefault="006279B6" w:rsidP="00B90DC8">
            <w:pPr>
              <w:pStyle w:val="TAC"/>
            </w:pPr>
            <w:r w:rsidRPr="00E61043">
              <w:t>0.6</w:t>
            </w:r>
          </w:p>
        </w:tc>
      </w:tr>
      <w:tr w:rsidR="006279B6" w:rsidRPr="00E61043" w14:paraId="04DD760D" w14:textId="77777777" w:rsidTr="00B90DC8">
        <w:trPr>
          <w:cantSplit/>
          <w:tblHeader/>
          <w:jc w:val="center"/>
        </w:trPr>
        <w:tc>
          <w:tcPr>
            <w:tcW w:w="690" w:type="dxa"/>
            <w:vMerge/>
            <w:tcBorders>
              <w:left w:val="single" w:sz="4" w:space="0" w:color="auto"/>
              <w:right w:val="single" w:sz="4" w:space="0" w:color="auto"/>
            </w:tcBorders>
          </w:tcPr>
          <w:p w14:paraId="10A87633"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29CB2D8A" w14:textId="77777777" w:rsidR="006279B6" w:rsidRPr="00E61043"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729EC4A5" w14:textId="77777777" w:rsidR="006279B6" w:rsidRPr="00E61043" w:rsidRDefault="006279B6" w:rsidP="00B90DC8">
            <w:pPr>
              <w:pStyle w:val="TAC"/>
            </w:pPr>
            <w:r w:rsidRPr="00E61043">
              <w:t>ETC</w:t>
            </w:r>
          </w:p>
        </w:tc>
        <w:tc>
          <w:tcPr>
            <w:tcW w:w="1296" w:type="dxa"/>
            <w:tcBorders>
              <w:top w:val="single" w:sz="4" w:space="0" w:color="auto"/>
              <w:left w:val="single" w:sz="4" w:space="0" w:color="auto"/>
              <w:bottom w:val="single" w:sz="4" w:space="0" w:color="auto"/>
              <w:right w:val="single" w:sz="4" w:space="0" w:color="auto"/>
            </w:tcBorders>
          </w:tcPr>
          <w:p w14:paraId="4FEAF303" w14:textId="77777777" w:rsidR="006279B6" w:rsidRPr="00E61043" w:rsidRDefault="006279B6" w:rsidP="00B90DC8">
            <w:pPr>
              <w:pStyle w:val="TAC"/>
            </w:pPr>
            <w:r w:rsidRPr="00E61043">
              <w:t>NOTE1</w:t>
            </w:r>
          </w:p>
        </w:tc>
        <w:tc>
          <w:tcPr>
            <w:tcW w:w="1188" w:type="dxa"/>
            <w:tcBorders>
              <w:top w:val="single" w:sz="4" w:space="0" w:color="auto"/>
              <w:left w:val="single" w:sz="4" w:space="0" w:color="auto"/>
              <w:bottom w:val="single" w:sz="4" w:space="0" w:color="auto"/>
              <w:right w:val="single" w:sz="4" w:space="0" w:color="auto"/>
            </w:tcBorders>
          </w:tcPr>
          <w:p w14:paraId="0379AAB6" w14:textId="77777777" w:rsidR="006279B6" w:rsidRPr="00E61043" w:rsidRDefault="006279B6" w:rsidP="00B90DC8">
            <w:pPr>
              <w:pStyle w:val="TAC"/>
            </w:pPr>
            <w:r w:rsidRPr="00E61043">
              <w:t>0.6</w:t>
            </w:r>
          </w:p>
        </w:tc>
        <w:tc>
          <w:tcPr>
            <w:tcW w:w="1666" w:type="dxa"/>
            <w:tcBorders>
              <w:top w:val="single" w:sz="4" w:space="0" w:color="auto"/>
              <w:left w:val="single" w:sz="4" w:space="0" w:color="auto"/>
              <w:bottom w:val="single" w:sz="4" w:space="0" w:color="auto"/>
              <w:right w:val="single" w:sz="4" w:space="0" w:color="auto"/>
            </w:tcBorders>
          </w:tcPr>
          <w:p w14:paraId="6D96BBD1"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AB02781"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62E84CF6" w14:textId="77777777" w:rsidR="006279B6" w:rsidRPr="00E61043" w:rsidRDefault="006279B6" w:rsidP="00B90DC8">
            <w:pPr>
              <w:pStyle w:val="TAC"/>
            </w:pPr>
            <w:r w:rsidRPr="00E61043">
              <w:t>0.6</w:t>
            </w:r>
          </w:p>
        </w:tc>
      </w:tr>
      <w:tr w:rsidR="006279B6" w:rsidRPr="00E61043" w14:paraId="188C635E" w14:textId="77777777" w:rsidTr="00B90DC8">
        <w:trPr>
          <w:cantSplit/>
          <w:tblHeader/>
          <w:jc w:val="center"/>
        </w:trPr>
        <w:tc>
          <w:tcPr>
            <w:tcW w:w="690" w:type="dxa"/>
            <w:vMerge/>
            <w:tcBorders>
              <w:left w:val="single" w:sz="4" w:space="0" w:color="auto"/>
              <w:right w:val="single" w:sz="4" w:space="0" w:color="auto"/>
            </w:tcBorders>
          </w:tcPr>
          <w:p w14:paraId="3F068DCA" w14:textId="77777777" w:rsidR="006279B6" w:rsidRPr="00E61043" w:rsidRDefault="006279B6" w:rsidP="00B90DC8">
            <w:pPr>
              <w:pStyle w:val="TAL"/>
            </w:pPr>
          </w:p>
        </w:tc>
        <w:tc>
          <w:tcPr>
            <w:tcW w:w="897" w:type="dxa"/>
            <w:vMerge/>
            <w:tcBorders>
              <w:left w:val="single" w:sz="4" w:space="0" w:color="auto"/>
              <w:right w:val="single" w:sz="4" w:space="0" w:color="auto"/>
            </w:tcBorders>
            <w:vAlign w:val="center"/>
          </w:tcPr>
          <w:p w14:paraId="797A59A4" w14:textId="77777777" w:rsidR="006279B6" w:rsidRPr="00E61043" w:rsidRDefault="006279B6" w:rsidP="00B90DC8">
            <w:pPr>
              <w:pStyle w:val="TAL"/>
            </w:pPr>
          </w:p>
        </w:tc>
        <w:tc>
          <w:tcPr>
            <w:tcW w:w="1141" w:type="dxa"/>
            <w:vMerge/>
            <w:tcBorders>
              <w:top w:val="single" w:sz="4" w:space="0" w:color="auto"/>
              <w:left w:val="single" w:sz="4" w:space="0" w:color="auto"/>
              <w:right w:val="single" w:sz="4" w:space="0" w:color="auto"/>
            </w:tcBorders>
          </w:tcPr>
          <w:p w14:paraId="65CDF1EB" w14:textId="77777777" w:rsidR="006279B6" w:rsidRPr="00E61043"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8C6C2A1" w14:textId="77777777" w:rsidR="006279B6" w:rsidRPr="00E61043" w:rsidRDefault="006279B6" w:rsidP="00B90DC8">
            <w:pPr>
              <w:pStyle w:val="TAC"/>
            </w:pPr>
            <w:r w:rsidRPr="00E61043">
              <w:t>ACLR (relative measurement)</w:t>
            </w:r>
          </w:p>
        </w:tc>
        <w:tc>
          <w:tcPr>
            <w:tcW w:w="1188" w:type="dxa"/>
            <w:tcBorders>
              <w:top w:val="single" w:sz="4" w:space="0" w:color="auto"/>
              <w:left w:val="single" w:sz="4" w:space="0" w:color="auto"/>
              <w:bottom w:val="single" w:sz="4" w:space="0" w:color="auto"/>
              <w:right w:val="single" w:sz="4" w:space="0" w:color="auto"/>
            </w:tcBorders>
          </w:tcPr>
          <w:p w14:paraId="6C25506F" w14:textId="77777777" w:rsidR="006279B6" w:rsidRPr="00E61043" w:rsidRDefault="006279B6" w:rsidP="00B90DC8">
            <w:pPr>
              <w:pStyle w:val="TAC"/>
            </w:pPr>
            <w:r w:rsidRPr="00E61043">
              <w:t>0.32</w:t>
            </w:r>
          </w:p>
        </w:tc>
        <w:tc>
          <w:tcPr>
            <w:tcW w:w="1666" w:type="dxa"/>
            <w:tcBorders>
              <w:top w:val="single" w:sz="4" w:space="0" w:color="auto"/>
              <w:left w:val="single" w:sz="4" w:space="0" w:color="auto"/>
              <w:bottom w:val="single" w:sz="4" w:space="0" w:color="auto"/>
              <w:right w:val="single" w:sz="4" w:space="0" w:color="auto"/>
            </w:tcBorders>
          </w:tcPr>
          <w:p w14:paraId="6E8BAA22"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F0AC545"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B3EF00F" w14:textId="77777777" w:rsidR="006279B6" w:rsidRPr="00E61043" w:rsidRDefault="006279B6" w:rsidP="00B90DC8">
            <w:pPr>
              <w:pStyle w:val="TAC"/>
            </w:pPr>
            <w:r w:rsidRPr="00E61043">
              <w:t>0.32</w:t>
            </w:r>
          </w:p>
        </w:tc>
      </w:tr>
      <w:tr w:rsidR="006279B6" w:rsidRPr="00E61043" w14:paraId="3603ABED" w14:textId="77777777" w:rsidTr="00B90DC8">
        <w:trPr>
          <w:cantSplit/>
          <w:tblHeader/>
          <w:jc w:val="center"/>
        </w:trPr>
        <w:tc>
          <w:tcPr>
            <w:tcW w:w="8973" w:type="dxa"/>
            <w:gridSpan w:val="8"/>
            <w:tcBorders>
              <w:left w:val="single" w:sz="4" w:space="0" w:color="auto"/>
              <w:right w:val="single" w:sz="4" w:space="0" w:color="auto"/>
            </w:tcBorders>
          </w:tcPr>
          <w:p w14:paraId="5CCCC08C" w14:textId="77777777" w:rsidR="006279B6" w:rsidRPr="00E61043" w:rsidRDefault="006279B6" w:rsidP="00B90DC8">
            <w:pPr>
              <w:pStyle w:val="TAN"/>
            </w:pPr>
            <w:r w:rsidRPr="00E61043">
              <w:t>NOTE 1:</w:t>
            </w:r>
            <w:r w:rsidRPr="00E61043">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tc>
      </w:tr>
    </w:tbl>
    <w:p w14:paraId="45E7809C" w14:textId="77777777" w:rsidR="006279B6" w:rsidRPr="00E61043" w:rsidRDefault="006279B6" w:rsidP="006279B6"/>
    <w:p w14:paraId="5D3DAE85" w14:textId="77777777" w:rsidR="006279B6" w:rsidRPr="00E61043" w:rsidRDefault="006279B6" w:rsidP="006279B6">
      <w:pPr>
        <w:pStyle w:val="Heading3"/>
      </w:pPr>
      <w:bookmarkStart w:id="148" w:name="_Toc100005334"/>
      <w:bookmarkStart w:id="149" w:name="_Toc114990157"/>
      <w:r w:rsidRPr="00E61043">
        <w:t>B.2.2.20</w:t>
      </w:r>
      <w:r w:rsidRPr="00E61043">
        <w:tab/>
        <w:t>Standing wave between reference calibration antenna and measurement antenna</w:t>
      </w:r>
      <w:bookmarkEnd w:id="148"/>
      <w:bookmarkEnd w:id="149"/>
    </w:p>
    <w:p w14:paraId="225D19F5" w14:textId="77777777" w:rsidR="006279B6" w:rsidRPr="00E61043" w:rsidRDefault="006279B6" w:rsidP="006279B6">
      <w:r w:rsidRPr="00E61043">
        <w:t>See B.2.1.20.</w:t>
      </w:r>
    </w:p>
    <w:p w14:paraId="68B98639" w14:textId="77777777" w:rsidR="006279B6" w:rsidRPr="00E61043" w:rsidRDefault="006279B6" w:rsidP="006279B6">
      <w:r w:rsidRPr="00E61043">
        <w:t xml:space="preserve">The uncertainty value of </w:t>
      </w:r>
      <w:r w:rsidRPr="00E61043">
        <w:rPr>
          <w:lang w:eastAsia="ja-JP"/>
        </w:rPr>
        <w:t>standing wave between reference calibration antenna and measurement antenna</w:t>
      </w:r>
      <w:r w:rsidRPr="00E61043">
        <w:t xml:space="preserve"> is estimated as below table and used across clause B.</w:t>
      </w:r>
    </w:p>
    <w:p w14:paraId="305F17B8" w14:textId="77777777" w:rsidR="006279B6" w:rsidRPr="00E61043" w:rsidRDefault="006279B6" w:rsidP="006279B6">
      <w:pPr>
        <w:pStyle w:val="TH"/>
      </w:pPr>
      <w:r w:rsidRPr="00E61043">
        <w:t xml:space="preserve">Table B.2.2.20-1: Uncertainty value for </w:t>
      </w:r>
      <w:r w:rsidRPr="00E61043">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03816294"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B1DAD9B"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4C9A0340"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7B9653"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42D374"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21B6F929" w14:textId="77777777" w:rsidR="006279B6" w:rsidRPr="00E61043" w:rsidRDefault="006279B6" w:rsidP="00B90DC8">
            <w:pPr>
              <w:pStyle w:val="TAH"/>
            </w:pPr>
            <w:r w:rsidRPr="00E61043">
              <w:t>Standard uncertainty (σ) [dB]</w:t>
            </w:r>
          </w:p>
        </w:tc>
      </w:tr>
      <w:tr w:rsidR="006279B6" w:rsidRPr="00E61043" w14:paraId="089C323D"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5AF8296"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09317E86"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4ACF9FD7" w14:textId="77777777" w:rsidR="006279B6" w:rsidRPr="00E61043" w:rsidRDefault="006279B6" w:rsidP="00B90DC8">
            <w:pPr>
              <w:pStyle w:val="TAC"/>
            </w:pPr>
            <w:r w:rsidRPr="00E61043">
              <w:t>U-shaped</w:t>
            </w:r>
          </w:p>
        </w:tc>
        <w:tc>
          <w:tcPr>
            <w:tcW w:w="917" w:type="dxa"/>
            <w:tcBorders>
              <w:top w:val="single" w:sz="4" w:space="0" w:color="auto"/>
              <w:left w:val="single" w:sz="4" w:space="0" w:color="auto"/>
              <w:bottom w:val="single" w:sz="4" w:space="0" w:color="auto"/>
              <w:right w:val="single" w:sz="4" w:space="0" w:color="auto"/>
            </w:tcBorders>
          </w:tcPr>
          <w:p w14:paraId="1A33C7AF" w14:textId="77777777" w:rsidR="006279B6" w:rsidRPr="00E61043" w:rsidRDefault="006279B6" w:rsidP="00B90DC8">
            <w:pPr>
              <w:pStyle w:val="TAC"/>
            </w:pPr>
            <w:r w:rsidRPr="00E61043">
              <w:t>1.41</w:t>
            </w:r>
          </w:p>
        </w:tc>
        <w:tc>
          <w:tcPr>
            <w:tcW w:w="1178" w:type="dxa"/>
            <w:tcBorders>
              <w:top w:val="single" w:sz="4" w:space="0" w:color="auto"/>
              <w:left w:val="single" w:sz="4" w:space="0" w:color="auto"/>
              <w:bottom w:val="single" w:sz="4" w:space="0" w:color="auto"/>
              <w:right w:val="single" w:sz="4" w:space="0" w:color="auto"/>
            </w:tcBorders>
          </w:tcPr>
          <w:p w14:paraId="4F80507A" w14:textId="77777777" w:rsidR="006279B6" w:rsidRPr="00E61043" w:rsidRDefault="006279B6" w:rsidP="00B90DC8">
            <w:pPr>
              <w:pStyle w:val="TAC"/>
            </w:pPr>
            <w:r w:rsidRPr="00E61043">
              <w:t>0.00</w:t>
            </w:r>
          </w:p>
        </w:tc>
      </w:tr>
    </w:tbl>
    <w:p w14:paraId="6B40006F" w14:textId="77777777" w:rsidR="006279B6" w:rsidRPr="00E61043" w:rsidRDefault="006279B6" w:rsidP="006279B6"/>
    <w:p w14:paraId="115D9DF6" w14:textId="77777777" w:rsidR="006279B6" w:rsidRPr="00E61043" w:rsidRDefault="006279B6" w:rsidP="006279B6">
      <w:pPr>
        <w:pStyle w:val="Heading3"/>
      </w:pPr>
      <w:bookmarkStart w:id="150" w:name="_Toc100005335"/>
      <w:bookmarkStart w:id="151" w:name="_Toc114990158"/>
      <w:r w:rsidRPr="00E61043">
        <w:t>B.2.2.21</w:t>
      </w:r>
      <w:r w:rsidRPr="00E61043">
        <w:tab/>
        <w:t>Influence of the calibration antenna feed cable (Flexing cables, adapters, attenuators, connector repeatability)</w:t>
      </w:r>
      <w:bookmarkEnd w:id="150"/>
      <w:bookmarkEnd w:id="151"/>
    </w:p>
    <w:p w14:paraId="4F818EC1" w14:textId="77777777" w:rsidR="006279B6" w:rsidRPr="00E61043" w:rsidRDefault="006279B6" w:rsidP="006279B6">
      <w:r w:rsidRPr="00E61043">
        <w:t>See B.2.1.21.</w:t>
      </w:r>
    </w:p>
    <w:p w14:paraId="384E5848" w14:textId="77777777" w:rsidR="006279B6" w:rsidRPr="00E61043" w:rsidRDefault="006279B6" w:rsidP="006279B6">
      <w:r w:rsidRPr="00E61043">
        <w:t>The uncertainty value of influence of the calibration antenna feed cable is estimated as below table and used across clause B.</w:t>
      </w:r>
    </w:p>
    <w:p w14:paraId="309D97A7" w14:textId="77777777" w:rsidR="006279B6" w:rsidRPr="00E61043" w:rsidRDefault="006279B6" w:rsidP="006279B6">
      <w:pPr>
        <w:pStyle w:val="TH"/>
      </w:pPr>
      <w:r w:rsidRPr="00E61043">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E61043" w14:paraId="4EF47CD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8CF9ED0"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tcPr>
          <w:p w14:paraId="400C4D6E"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330353D2"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1B3777B"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CFB7B80"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56BDEB30" w14:textId="77777777" w:rsidR="006279B6" w:rsidRPr="00E61043" w:rsidRDefault="006279B6" w:rsidP="00B90DC8">
            <w:pPr>
              <w:pStyle w:val="TAH"/>
            </w:pPr>
            <w:r w:rsidRPr="00E61043">
              <w:t>Standard uncertainty (σ) [dB]</w:t>
            </w:r>
          </w:p>
        </w:tc>
      </w:tr>
      <w:tr w:rsidR="006279B6" w:rsidRPr="00E61043" w14:paraId="68C19CEB"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466D765"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4861FE81" w14:textId="77777777" w:rsidR="006279B6" w:rsidRPr="00E61043" w:rsidRDefault="006279B6" w:rsidP="00B90DC8">
            <w:pPr>
              <w:pStyle w:val="TAC"/>
            </w:pPr>
            <w:r w:rsidRPr="00E61043">
              <w:t>Default</w:t>
            </w:r>
          </w:p>
        </w:tc>
        <w:tc>
          <w:tcPr>
            <w:tcW w:w="1188" w:type="dxa"/>
            <w:tcBorders>
              <w:top w:val="single" w:sz="4" w:space="0" w:color="auto"/>
              <w:left w:val="single" w:sz="4" w:space="0" w:color="auto"/>
              <w:bottom w:val="single" w:sz="4" w:space="0" w:color="auto"/>
              <w:right w:val="single" w:sz="4" w:space="0" w:color="auto"/>
            </w:tcBorders>
          </w:tcPr>
          <w:p w14:paraId="726D7945" w14:textId="77777777" w:rsidR="006279B6" w:rsidRPr="00E61043" w:rsidRDefault="006279B6" w:rsidP="00B90DC8">
            <w:pPr>
              <w:pStyle w:val="TAC"/>
            </w:pPr>
            <w:r w:rsidRPr="00E61043">
              <w:t>0.14</w:t>
            </w:r>
          </w:p>
        </w:tc>
        <w:tc>
          <w:tcPr>
            <w:tcW w:w="1666" w:type="dxa"/>
            <w:tcBorders>
              <w:top w:val="single" w:sz="4" w:space="0" w:color="auto"/>
              <w:left w:val="single" w:sz="4" w:space="0" w:color="auto"/>
              <w:bottom w:val="single" w:sz="4" w:space="0" w:color="auto"/>
              <w:right w:val="single" w:sz="4" w:space="0" w:color="auto"/>
            </w:tcBorders>
          </w:tcPr>
          <w:p w14:paraId="6CD2472C"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5A014D9B"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7F0B1F6D" w14:textId="77777777" w:rsidR="006279B6" w:rsidRPr="00E61043" w:rsidRDefault="006279B6" w:rsidP="00B90DC8">
            <w:pPr>
              <w:pStyle w:val="TAC"/>
            </w:pPr>
            <w:r w:rsidRPr="00E61043">
              <w:t>0.07</w:t>
            </w:r>
          </w:p>
        </w:tc>
      </w:tr>
      <w:tr w:rsidR="006279B6" w:rsidRPr="00E61043" w14:paraId="0200A04E" w14:textId="77777777" w:rsidTr="00B90DC8">
        <w:trPr>
          <w:cantSplit/>
          <w:tblHeader/>
          <w:jc w:val="center"/>
        </w:trPr>
        <w:tc>
          <w:tcPr>
            <w:tcW w:w="897" w:type="dxa"/>
            <w:vMerge/>
            <w:tcBorders>
              <w:top w:val="single" w:sz="4" w:space="0" w:color="auto"/>
              <w:left w:val="single" w:sz="4" w:space="0" w:color="auto"/>
              <w:right w:val="single" w:sz="4" w:space="0" w:color="auto"/>
            </w:tcBorders>
            <w:vAlign w:val="center"/>
          </w:tcPr>
          <w:p w14:paraId="66ADDB2E"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36BE5E8F" w14:textId="77777777" w:rsidR="006279B6" w:rsidRPr="00E61043" w:rsidRDefault="006279B6" w:rsidP="00B90DC8">
            <w:pPr>
              <w:pStyle w:val="TAC"/>
            </w:pPr>
            <w:r w:rsidRPr="00E61043">
              <w:t>SE (40.8GHz to 66GHz)</w:t>
            </w:r>
          </w:p>
        </w:tc>
        <w:tc>
          <w:tcPr>
            <w:tcW w:w="1188" w:type="dxa"/>
            <w:tcBorders>
              <w:top w:val="single" w:sz="4" w:space="0" w:color="auto"/>
              <w:left w:val="single" w:sz="4" w:space="0" w:color="auto"/>
              <w:bottom w:val="single" w:sz="4" w:space="0" w:color="auto"/>
              <w:right w:val="single" w:sz="4" w:space="0" w:color="auto"/>
            </w:tcBorders>
          </w:tcPr>
          <w:p w14:paraId="403E6E8A" w14:textId="77777777" w:rsidR="006279B6" w:rsidRPr="00E61043" w:rsidRDefault="006279B6" w:rsidP="00B90DC8">
            <w:pPr>
              <w:pStyle w:val="TAC"/>
            </w:pPr>
            <w:r w:rsidRPr="00E61043">
              <w:t>0.28</w:t>
            </w:r>
          </w:p>
        </w:tc>
        <w:tc>
          <w:tcPr>
            <w:tcW w:w="1666" w:type="dxa"/>
            <w:tcBorders>
              <w:top w:val="single" w:sz="4" w:space="0" w:color="auto"/>
              <w:left w:val="single" w:sz="4" w:space="0" w:color="auto"/>
              <w:bottom w:val="single" w:sz="4" w:space="0" w:color="auto"/>
              <w:right w:val="single" w:sz="4" w:space="0" w:color="auto"/>
            </w:tcBorders>
          </w:tcPr>
          <w:p w14:paraId="36236EC3"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085D0563"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73A45292" w14:textId="77777777" w:rsidR="006279B6" w:rsidRPr="00E61043" w:rsidRDefault="006279B6" w:rsidP="00B90DC8">
            <w:pPr>
              <w:pStyle w:val="TAC"/>
            </w:pPr>
            <w:r w:rsidRPr="00E61043">
              <w:t>0.14</w:t>
            </w:r>
          </w:p>
        </w:tc>
      </w:tr>
      <w:tr w:rsidR="006279B6" w:rsidRPr="00E61043" w14:paraId="5D10549E" w14:textId="77777777" w:rsidTr="00B90DC8">
        <w:trPr>
          <w:cantSplit/>
          <w:tblHeader/>
          <w:jc w:val="center"/>
        </w:trPr>
        <w:tc>
          <w:tcPr>
            <w:tcW w:w="897" w:type="dxa"/>
            <w:vMerge/>
            <w:tcBorders>
              <w:left w:val="single" w:sz="4" w:space="0" w:color="auto"/>
              <w:right w:val="single" w:sz="4" w:space="0" w:color="auto"/>
            </w:tcBorders>
            <w:vAlign w:val="center"/>
          </w:tcPr>
          <w:p w14:paraId="6D128E26" w14:textId="77777777" w:rsidR="006279B6" w:rsidRPr="00E61043" w:rsidRDefault="006279B6" w:rsidP="00B90DC8">
            <w:pPr>
              <w:pStyle w:val="TAL"/>
            </w:pPr>
          </w:p>
        </w:tc>
        <w:tc>
          <w:tcPr>
            <w:tcW w:w="1188" w:type="dxa"/>
            <w:tcBorders>
              <w:top w:val="single" w:sz="4" w:space="0" w:color="auto"/>
              <w:left w:val="single" w:sz="4" w:space="0" w:color="auto"/>
              <w:right w:val="single" w:sz="4" w:space="0" w:color="auto"/>
            </w:tcBorders>
          </w:tcPr>
          <w:p w14:paraId="7BE44263" w14:textId="77777777" w:rsidR="006279B6" w:rsidRPr="00E61043" w:rsidRDefault="006279B6" w:rsidP="00B90DC8">
            <w:pPr>
              <w:pStyle w:val="TAC"/>
            </w:pPr>
            <w:r w:rsidRPr="00E61043">
              <w:t>SE (66GHz to 80GHz)</w:t>
            </w:r>
          </w:p>
        </w:tc>
        <w:tc>
          <w:tcPr>
            <w:tcW w:w="1188" w:type="dxa"/>
            <w:tcBorders>
              <w:top w:val="single" w:sz="4" w:space="0" w:color="auto"/>
              <w:left w:val="single" w:sz="4" w:space="0" w:color="auto"/>
              <w:bottom w:val="single" w:sz="4" w:space="0" w:color="auto"/>
              <w:right w:val="single" w:sz="4" w:space="0" w:color="auto"/>
            </w:tcBorders>
          </w:tcPr>
          <w:p w14:paraId="7ED3C72C" w14:textId="77777777" w:rsidR="006279B6" w:rsidRPr="00E61043" w:rsidRDefault="006279B6" w:rsidP="00B90DC8">
            <w:pPr>
              <w:pStyle w:val="TAC"/>
            </w:pPr>
            <w:r w:rsidRPr="00E61043">
              <w:t>0.28</w:t>
            </w:r>
          </w:p>
        </w:tc>
        <w:tc>
          <w:tcPr>
            <w:tcW w:w="1666" w:type="dxa"/>
            <w:tcBorders>
              <w:top w:val="single" w:sz="4" w:space="0" w:color="auto"/>
              <w:left w:val="single" w:sz="4" w:space="0" w:color="auto"/>
              <w:bottom w:val="single" w:sz="4" w:space="0" w:color="auto"/>
              <w:right w:val="single" w:sz="4" w:space="0" w:color="auto"/>
            </w:tcBorders>
          </w:tcPr>
          <w:p w14:paraId="1D8CE2E4" w14:textId="77777777" w:rsidR="006279B6" w:rsidRPr="00E61043" w:rsidRDefault="006279B6" w:rsidP="00B90DC8">
            <w:pPr>
              <w:pStyle w:val="TAC"/>
            </w:pPr>
            <w:r w:rsidRPr="00E61043">
              <w:t>Normal</w:t>
            </w:r>
          </w:p>
        </w:tc>
        <w:tc>
          <w:tcPr>
            <w:tcW w:w="917" w:type="dxa"/>
            <w:tcBorders>
              <w:top w:val="single" w:sz="4" w:space="0" w:color="auto"/>
              <w:left w:val="single" w:sz="4" w:space="0" w:color="auto"/>
              <w:bottom w:val="single" w:sz="4" w:space="0" w:color="auto"/>
              <w:right w:val="single" w:sz="4" w:space="0" w:color="auto"/>
            </w:tcBorders>
          </w:tcPr>
          <w:p w14:paraId="40E8FAB4" w14:textId="77777777" w:rsidR="006279B6" w:rsidRPr="00E61043" w:rsidRDefault="006279B6" w:rsidP="00B90DC8">
            <w:pPr>
              <w:pStyle w:val="TAC"/>
            </w:pPr>
            <w:r w:rsidRPr="00E61043">
              <w:t>2.00</w:t>
            </w:r>
          </w:p>
        </w:tc>
        <w:tc>
          <w:tcPr>
            <w:tcW w:w="1178" w:type="dxa"/>
            <w:tcBorders>
              <w:top w:val="single" w:sz="4" w:space="0" w:color="auto"/>
              <w:left w:val="single" w:sz="4" w:space="0" w:color="auto"/>
              <w:bottom w:val="single" w:sz="4" w:space="0" w:color="auto"/>
              <w:right w:val="single" w:sz="4" w:space="0" w:color="auto"/>
            </w:tcBorders>
          </w:tcPr>
          <w:p w14:paraId="44E695DF" w14:textId="77777777" w:rsidR="006279B6" w:rsidRPr="00E61043" w:rsidRDefault="006279B6" w:rsidP="00B90DC8">
            <w:pPr>
              <w:pStyle w:val="TAC"/>
            </w:pPr>
            <w:r w:rsidRPr="00E61043">
              <w:t>0.14</w:t>
            </w:r>
          </w:p>
        </w:tc>
      </w:tr>
    </w:tbl>
    <w:p w14:paraId="568B0B9C" w14:textId="77777777" w:rsidR="006279B6" w:rsidRPr="00E61043" w:rsidRDefault="006279B6" w:rsidP="006279B6"/>
    <w:p w14:paraId="2F495430" w14:textId="77777777" w:rsidR="006279B6" w:rsidRPr="00E61043" w:rsidRDefault="006279B6" w:rsidP="006279B6">
      <w:pPr>
        <w:pStyle w:val="Heading3"/>
      </w:pPr>
      <w:bookmarkStart w:id="152" w:name="_Toc100005336"/>
      <w:bookmarkStart w:id="153" w:name="_Toc114990159"/>
      <w:r w:rsidRPr="00E61043">
        <w:t>B.2.2.22</w:t>
      </w:r>
      <w:r w:rsidRPr="00E61043">
        <w:tab/>
        <w:t>Influence of TRP measurement grid</w:t>
      </w:r>
      <w:bookmarkEnd w:id="152"/>
      <w:bookmarkEnd w:id="153"/>
    </w:p>
    <w:p w14:paraId="2B2F7A39" w14:textId="77777777" w:rsidR="006279B6" w:rsidRPr="00E61043" w:rsidRDefault="006279B6" w:rsidP="006279B6">
      <w:r w:rsidRPr="00E61043">
        <w:t>See B.2.1.22.</w:t>
      </w:r>
    </w:p>
    <w:p w14:paraId="5770ACCE" w14:textId="77777777" w:rsidR="006279B6" w:rsidRPr="00E61043" w:rsidRDefault="006279B6" w:rsidP="006279B6">
      <w:r w:rsidRPr="00E61043">
        <w:t>The uncertainty value of influence of TRP measurement grid is estimated as below table and used across clause B.</w:t>
      </w:r>
    </w:p>
    <w:p w14:paraId="18A23B59" w14:textId="77777777" w:rsidR="006279B6" w:rsidRPr="00E61043" w:rsidRDefault="006279B6" w:rsidP="006279B6">
      <w:pPr>
        <w:pStyle w:val="TH"/>
      </w:pPr>
      <w:r w:rsidRPr="00E61043">
        <w:t>Table B.2.2.22-1: Uncertainty value for influence of TRP measurement grid for IFF</w:t>
      </w:r>
    </w:p>
    <w:tbl>
      <w:tblPr>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3"/>
        <w:gridCol w:w="1087"/>
        <w:gridCol w:w="1279"/>
        <w:gridCol w:w="1556"/>
        <w:gridCol w:w="1014"/>
        <w:gridCol w:w="1112"/>
        <w:tblGridChange w:id="154">
          <w:tblGrid>
            <w:gridCol w:w="24"/>
            <w:gridCol w:w="869"/>
            <w:gridCol w:w="28"/>
            <w:gridCol w:w="1059"/>
            <w:gridCol w:w="129"/>
            <w:gridCol w:w="1150"/>
            <w:gridCol w:w="38"/>
            <w:gridCol w:w="1518"/>
            <w:gridCol w:w="148"/>
            <w:gridCol w:w="866"/>
            <w:gridCol w:w="51"/>
            <w:gridCol w:w="1061"/>
            <w:gridCol w:w="117"/>
          </w:tblGrid>
        </w:tblGridChange>
      </w:tblGrid>
      <w:tr w:rsidR="006279B6" w:rsidRPr="00E61043" w14:paraId="14BF50F6" w14:textId="77777777" w:rsidTr="00CC2678">
        <w:trPr>
          <w:cantSplit/>
          <w:tblHeader/>
          <w:jc w:val="center"/>
        </w:trPr>
        <w:tc>
          <w:tcPr>
            <w:tcW w:w="893" w:type="dxa"/>
            <w:tcBorders>
              <w:top w:val="single" w:sz="4" w:space="0" w:color="auto"/>
              <w:left w:val="single" w:sz="4" w:space="0" w:color="auto"/>
              <w:bottom w:val="single" w:sz="4" w:space="0" w:color="auto"/>
              <w:right w:val="single" w:sz="4" w:space="0" w:color="auto"/>
            </w:tcBorders>
            <w:hideMark/>
          </w:tcPr>
          <w:p w14:paraId="22CB7703" w14:textId="77777777" w:rsidR="006279B6" w:rsidRPr="00E61043" w:rsidRDefault="006279B6" w:rsidP="00B90DC8">
            <w:pPr>
              <w:pStyle w:val="TAH"/>
            </w:pPr>
            <w:r w:rsidRPr="00E61043">
              <w:t>Power class</w:t>
            </w:r>
          </w:p>
        </w:tc>
        <w:tc>
          <w:tcPr>
            <w:tcW w:w="1087" w:type="dxa"/>
            <w:tcBorders>
              <w:top w:val="single" w:sz="4" w:space="0" w:color="auto"/>
              <w:left w:val="single" w:sz="4" w:space="0" w:color="auto"/>
              <w:bottom w:val="single" w:sz="4" w:space="0" w:color="auto"/>
              <w:right w:val="single" w:sz="4" w:space="0" w:color="auto"/>
            </w:tcBorders>
          </w:tcPr>
          <w:p w14:paraId="72A171F9" w14:textId="77777777" w:rsidR="006279B6" w:rsidRPr="00E61043" w:rsidRDefault="006279B6" w:rsidP="00B90DC8">
            <w:pPr>
              <w:pStyle w:val="TAH"/>
            </w:pPr>
            <w:r w:rsidRPr="00E61043">
              <w:t>Test case</w:t>
            </w:r>
          </w:p>
        </w:tc>
        <w:tc>
          <w:tcPr>
            <w:tcW w:w="1279" w:type="dxa"/>
            <w:tcBorders>
              <w:top w:val="single" w:sz="4" w:space="0" w:color="auto"/>
              <w:left w:val="single" w:sz="4" w:space="0" w:color="auto"/>
              <w:bottom w:val="single" w:sz="4" w:space="0" w:color="auto"/>
              <w:right w:val="single" w:sz="4" w:space="0" w:color="auto"/>
            </w:tcBorders>
            <w:hideMark/>
          </w:tcPr>
          <w:p w14:paraId="369E4D07" w14:textId="77777777" w:rsidR="006279B6" w:rsidRPr="00E61043" w:rsidRDefault="006279B6" w:rsidP="00B90DC8">
            <w:pPr>
              <w:pStyle w:val="TAH"/>
            </w:pPr>
            <w:r w:rsidRPr="00E61043">
              <w:t>Uncertainty value</w:t>
            </w:r>
          </w:p>
        </w:tc>
        <w:tc>
          <w:tcPr>
            <w:tcW w:w="1556" w:type="dxa"/>
            <w:tcBorders>
              <w:top w:val="single" w:sz="4" w:space="0" w:color="auto"/>
              <w:left w:val="single" w:sz="4" w:space="0" w:color="auto"/>
              <w:bottom w:val="single" w:sz="4" w:space="0" w:color="auto"/>
              <w:right w:val="single" w:sz="4" w:space="0" w:color="auto"/>
            </w:tcBorders>
            <w:hideMark/>
          </w:tcPr>
          <w:p w14:paraId="71FDCAD9" w14:textId="77777777" w:rsidR="006279B6" w:rsidRPr="00E61043" w:rsidRDefault="006279B6" w:rsidP="00B90DC8">
            <w:pPr>
              <w:pStyle w:val="TAH"/>
            </w:pPr>
            <w:r w:rsidRPr="00E61043">
              <w:t>Distribution of the probability</w:t>
            </w:r>
          </w:p>
        </w:tc>
        <w:tc>
          <w:tcPr>
            <w:tcW w:w="1014" w:type="dxa"/>
            <w:tcBorders>
              <w:top w:val="single" w:sz="4" w:space="0" w:color="auto"/>
              <w:left w:val="single" w:sz="4" w:space="0" w:color="auto"/>
              <w:bottom w:val="single" w:sz="4" w:space="0" w:color="auto"/>
              <w:right w:val="single" w:sz="4" w:space="0" w:color="auto"/>
            </w:tcBorders>
            <w:hideMark/>
          </w:tcPr>
          <w:p w14:paraId="305BE7B6" w14:textId="77777777" w:rsidR="006279B6" w:rsidRPr="00E61043" w:rsidRDefault="006279B6" w:rsidP="00B90DC8">
            <w:pPr>
              <w:pStyle w:val="TAH"/>
            </w:pPr>
            <w:r w:rsidRPr="00E61043">
              <w:t>Divisor</w:t>
            </w:r>
          </w:p>
        </w:tc>
        <w:tc>
          <w:tcPr>
            <w:tcW w:w="1112" w:type="dxa"/>
            <w:tcBorders>
              <w:top w:val="single" w:sz="4" w:space="0" w:color="auto"/>
              <w:left w:val="single" w:sz="4" w:space="0" w:color="auto"/>
              <w:bottom w:val="single" w:sz="4" w:space="0" w:color="auto"/>
              <w:right w:val="single" w:sz="4" w:space="0" w:color="auto"/>
            </w:tcBorders>
            <w:hideMark/>
          </w:tcPr>
          <w:p w14:paraId="50D4F4C7" w14:textId="77777777" w:rsidR="006279B6" w:rsidRPr="00E61043" w:rsidRDefault="006279B6" w:rsidP="00B90DC8">
            <w:pPr>
              <w:pStyle w:val="TAH"/>
            </w:pPr>
            <w:r w:rsidRPr="00E61043">
              <w:t>Standard uncertainty (σ) [dB]</w:t>
            </w:r>
          </w:p>
        </w:tc>
      </w:tr>
      <w:tr w:rsidR="006279B6" w:rsidRPr="00E61043" w14:paraId="30958022"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0A91989B" w14:textId="30D84ACB" w:rsidR="006279B6" w:rsidRPr="00E61043" w:rsidRDefault="006279B6" w:rsidP="00B90DC8">
            <w:pPr>
              <w:keepNext/>
              <w:keepLines/>
              <w:spacing w:after="0"/>
              <w:rPr>
                <w:rFonts w:ascii="Arial" w:hAnsi="Arial"/>
                <w:sz w:val="18"/>
              </w:rPr>
            </w:pPr>
            <w:r w:rsidRPr="00E61043">
              <w:rPr>
                <w:rFonts w:ascii="Arial" w:hAnsi="Arial"/>
                <w:sz w:val="18"/>
              </w:rPr>
              <w:t>PC1</w:t>
            </w:r>
            <w:ins w:id="155" w:author="Adan Toril" w:date="2022-10-24T09:06:00Z">
              <w:r w:rsidR="00A22810" w:rsidRPr="00E61043">
                <w:rPr>
                  <w:rFonts w:ascii="Arial" w:hAnsi="Arial"/>
                  <w:sz w:val="18"/>
                </w:rPr>
                <w:t xml:space="preserve"> (Note 1)</w:t>
              </w:r>
            </w:ins>
          </w:p>
        </w:tc>
        <w:tc>
          <w:tcPr>
            <w:tcW w:w="1087" w:type="dxa"/>
            <w:tcBorders>
              <w:top w:val="single" w:sz="4" w:space="0" w:color="auto"/>
              <w:left w:val="single" w:sz="4" w:space="0" w:color="auto"/>
              <w:bottom w:val="single" w:sz="4" w:space="0" w:color="auto"/>
              <w:right w:val="single" w:sz="4" w:space="0" w:color="auto"/>
            </w:tcBorders>
          </w:tcPr>
          <w:p w14:paraId="0E981E5F" w14:textId="77777777" w:rsidR="006279B6" w:rsidRPr="00E61043" w:rsidRDefault="006279B6" w:rsidP="00B90DC8">
            <w:pPr>
              <w:keepNext/>
              <w:keepLines/>
              <w:spacing w:after="0"/>
              <w:jc w:val="center"/>
              <w:rPr>
                <w:rFonts w:ascii="Arial" w:hAnsi="Arial"/>
                <w:sz w:val="18"/>
              </w:rPr>
            </w:pPr>
            <w:r w:rsidRPr="00E61043">
              <w:rPr>
                <w:rFonts w:ascii="Arial" w:hAnsi="Arial"/>
                <w:sz w:val="18"/>
              </w:rPr>
              <w:t>Default</w:t>
            </w:r>
          </w:p>
        </w:tc>
        <w:tc>
          <w:tcPr>
            <w:tcW w:w="1279" w:type="dxa"/>
            <w:tcBorders>
              <w:top w:val="single" w:sz="4" w:space="0" w:color="auto"/>
              <w:left w:val="single" w:sz="4" w:space="0" w:color="auto"/>
              <w:bottom w:val="single" w:sz="4" w:space="0" w:color="auto"/>
              <w:right w:val="single" w:sz="4" w:space="0" w:color="auto"/>
            </w:tcBorders>
          </w:tcPr>
          <w:p w14:paraId="7CD1CE7E" w14:textId="77777777" w:rsidR="006279B6" w:rsidRPr="00E61043" w:rsidRDefault="006279B6" w:rsidP="00B90DC8">
            <w:pPr>
              <w:keepNext/>
              <w:keepLines/>
              <w:spacing w:after="0"/>
              <w:jc w:val="center"/>
              <w:rPr>
                <w:rFonts w:ascii="Arial" w:hAnsi="Arial"/>
                <w:sz w:val="18"/>
              </w:rPr>
            </w:pPr>
            <w:r w:rsidRPr="00E61043">
              <w:rPr>
                <w:rFonts w:ascii="Arial" w:hAnsi="Arial"/>
                <w:sz w:val="18"/>
              </w:rPr>
              <w:t>0.25</w:t>
            </w:r>
          </w:p>
        </w:tc>
        <w:tc>
          <w:tcPr>
            <w:tcW w:w="1556" w:type="dxa"/>
            <w:tcBorders>
              <w:top w:val="single" w:sz="4" w:space="0" w:color="auto"/>
              <w:left w:val="single" w:sz="4" w:space="0" w:color="auto"/>
              <w:bottom w:val="single" w:sz="4" w:space="0" w:color="auto"/>
              <w:right w:val="single" w:sz="4" w:space="0" w:color="auto"/>
            </w:tcBorders>
          </w:tcPr>
          <w:p w14:paraId="17EBA984" w14:textId="77777777" w:rsidR="006279B6" w:rsidRPr="00E61043" w:rsidRDefault="006279B6" w:rsidP="00B90DC8">
            <w:pPr>
              <w:keepNext/>
              <w:keepLines/>
              <w:spacing w:after="0"/>
              <w:jc w:val="center"/>
              <w:rPr>
                <w:rFonts w:ascii="Arial" w:hAnsi="Arial"/>
                <w:sz w:val="18"/>
              </w:rPr>
            </w:pPr>
            <w:r w:rsidRPr="00E61043">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46D2FC9A" w14:textId="77777777" w:rsidR="006279B6" w:rsidRPr="00E61043" w:rsidRDefault="006279B6" w:rsidP="00B90DC8">
            <w:pPr>
              <w:keepNext/>
              <w:keepLines/>
              <w:spacing w:after="0"/>
              <w:jc w:val="center"/>
              <w:rPr>
                <w:rFonts w:ascii="Arial" w:hAnsi="Arial"/>
                <w:sz w:val="18"/>
              </w:rPr>
            </w:pPr>
            <w:r w:rsidRPr="00E61043">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27317D02" w14:textId="77777777" w:rsidR="006279B6" w:rsidRPr="00E61043" w:rsidRDefault="006279B6" w:rsidP="00B90DC8">
            <w:pPr>
              <w:keepNext/>
              <w:keepLines/>
              <w:spacing w:after="0"/>
              <w:jc w:val="center"/>
              <w:rPr>
                <w:rFonts w:ascii="Arial" w:hAnsi="Arial"/>
                <w:sz w:val="18"/>
              </w:rPr>
            </w:pPr>
            <w:r w:rsidRPr="00E61043">
              <w:rPr>
                <w:rFonts w:ascii="Arial" w:hAnsi="Arial"/>
                <w:sz w:val="18"/>
              </w:rPr>
              <w:t>0.25</w:t>
            </w:r>
          </w:p>
        </w:tc>
      </w:tr>
      <w:tr w:rsidR="006279B6" w:rsidRPr="00E61043" w14:paraId="1F094462" w14:textId="77777777" w:rsidTr="00CC2678">
        <w:trPr>
          <w:cantSplit/>
          <w:tblHeader/>
          <w:jc w:val="center"/>
        </w:trPr>
        <w:tc>
          <w:tcPr>
            <w:tcW w:w="893" w:type="dxa"/>
            <w:vMerge/>
            <w:tcBorders>
              <w:left w:val="single" w:sz="4" w:space="0" w:color="auto"/>
              <w:right w:val="single" w:sz="4" w:space="0" w:color="auto"/>
            </w:tcBorders>
            <w:vAlign w:val="center"/>
          </w:tcPr>
          <w:p w14:paraId="726159FC" w14:textId="77777777" w:rsidR="006279B6" w:rsidRPr="00E61043" w:rsidRDefault="006279B6" w:rsidP="00B90DC8">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BC61D3F" w14:textId="77777777" w:rsidR="006279B6" w:rsidRPr="00E61043" w:rsidRDefault="006279B6" w:rsidP="00B90DC8">
            <w:pPr>
              <w:keepNext/>
              <w:keepLines/>
              <w:spacing w:after="0"/>
              <w:jc w:val="center"/>
              <w:rPr>
                <w:rFonts w:ascii="Arial" w:hAnsi="Arial"/>
                <w:sz w:val="18"/>
              </w:rPr>
            </w:pPr>
            <w:r w:rsidRPr="00E61043">
              <w:rPr>
                <w:rFonts w:ascii="Arial" w:hAnsi="Arial"/>
                <w:sz w:val="18"/>
              </w:rPr>
              <w:t>SE</w:t>
            </w:r>
          </w:p>
        </w:tc>
        <w:tc>
          <w:tcPr>
            <w:tcW w:w="1279" w:type="dxa"/>
            <w:tcBorders>
              <w:top w:val="single" w:sz="4" w:space="0" w:color="auto"/>
              <w:left w:val="single" w:sz="4" w:space="0" w:color="auto"/>
              <w:bottom w:val="single" w:sz="4" w:space="0" w:color="auto"/>
              <w:right w:val="single" w:sz="4" w:space="0" w:color="auto"/>
            </w:tcBorders>
          </w:tcPr>
          <w:p w14:paraId="1A5CC7BD" w14:textId="4C3694AC" w:rsidR="006279B6" w:rsidRPr="00E61043" w:rsidRDefault="006279B6" w:rsidP="00B90DC8">
            <w:pPr>
              <w:keepNext/>
              <w:keepLines/>
              <w:spacing w:after="0"/>
              <w:jc w:val="center"/>
              <w:rPr>
                <w:rFonts w:ascii="Arial" w:hAnsi="Arial"/>
                <w:sz w:val="18"/>
              </w:rPr>
            </w:pPr>
            <w:del w:id="156" w:author="Adan Toril" w:date="2022-10-24T09:04:00Z">
              <w:r w:rsidRPr="00E61043" w:rsidDel="00CC2678">
                <w:rPr>
                  <w:rFonts w:ascii="Arial" w:hAnsi="Arial"/>
                  <w:sz w:val="18"/>
                </w:rPr>
                <w:delText>TBD</w:delText>
              </w:r>
            </w:del>
            <w:ins w:id="157" w:author="Adan Toril" w:date="2022-10-24T09:04:00Z">
              <w:r w:rsidR="00CC2678" w:rsidRPr="00E61043">
                <w:rPr>
                  <w:rFonts w:ascii="Arial" w:hAnsi="Arial"/>
                  <w:sz w:val="18"/>
                </w:rPr>
                <w:t>0.25</w:t>
              </w:r>
            </w:ins>
          </w:p>
        </w:tc>
        <w:tc>
          <w:tcPr>
            <w:tcW w:w="1556" w:type="dxa"/>
            <w:tcBorders>
              <w:top w:val="single" w:sz="4" w:space="0" w:color="auto"/>
              <w:left w:val="single" w:sz="4" w:space="0" w:color="auto"/>
              <w:bottom w:val="single" w:sz="4" w:space="0" w:color="auto"/>
              <w:right w:val="single" w:sz="4" w:space="0" w:color="auto"/>
            </w:tcBorders>
          </w:tcPr>
          <w:p w14:paraId="74676CEE" w14:textId="77777777" w:rsidR="006279B6" w:rsidRPr="00E61043" w:rsidRDefault="006279B6" w:rsidP="00B90DC8">
            <w:pPr>
              <w:keepNext/>
              <w:keepLines/>
              <w:spacing w:after="0"/>
              <w:jc w:val="center"/>
              <w:rPr>
                <w:rFonts w:ascii="Arial" w:hAnsi="Arial"/>
                <w:sz w:val="18"/>
              </w:rPr>
            </w:pPr>
            <w:r w:rsidRPr="00E61043">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3ECAED68" w14:textId="77777777" w:rsidR="006279B6" w:rsidRPr="00E61043" w:rsidRDefault="006279B6" w:rsidP="00B90DC8">
            <w:pPr>
              <w:keepNext/>
              <w:keepLines/>
              <w:spacing w:after="0"/>
              <w:jc w:val="center"/>
              <w:rPr>
                <w:rFonts w:ascii="Arial" w:hAnsi="Arial"/>
                <w:sz w:val="18"/>
              </w:rPr>
            </w:pPr>
            <w:r w:rsidRPr="00E61043">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0A028DDE" w14:textId="41FA5D5E" w:rsidR="006279B6" w:rsidRPr="00E61043" w:rsidRDefault="006279B6" w:rsidP="00B90DC8">
            <w:pPr>
              <w:keepNext/>
              <w:keepLines/>
              <w:spacing w:after="0"/>
              <w:jc w:val="center"/>
              <w:rPr>
                <w:rFonts w:ascii="Arial" w:hAnsi="Arial"/>
                <w:sz w:val="18"/>
              </w:rPr>
            </w:pPr>
            <w:del w:id="158" w:author="Adan Toril" w:date="2022-10-24T09:04:00Z">
              <w:r w:rsidRPr="00E61043" w:rsidDel="00CC2678">
                <w:rPr>
                  <w:rFonts w:ascii="Arial" w:hAnsi="Arial"/>
                  <w:sz w:val="18"/>
                </w:rPr>
                <w:delText>TBD</w:delText>
              </w:r>
            </w:del>
            <w:ins w:id="159" w:author="Adan Toril" w:date="2022-10-24T09:04:00Z">
              <w:r w:rsidR="00CC2678" w:rsidRPr="00E61043">
                <w:rPr>
                  <w:rFonts w:ascii="Arial" w:hAnsi="Arial"/>
                  <w:sz w:val="18"/>
                </w:rPr>
                <w:t>0.25</w:t>
              </w:r>
            </w:ins>
          </w:p>
        </w:tc>
      </w:tr>
      <w:tr w:rsidR="006279B6" w:rsidRPr="00E61043" w14:paraId="3829685D"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4191290F" w14:textId="77777777" w:rsidR="006279B6" w:rsidRPr="00E61043" w:rsidRDefault="006279B6" w:rsidP="00B90DC8">
            <w:pPr>
              <w:pStyle w:val="TAL"/>
            </w:pPr>
            <w:r w:rsidRPr="00E61043">
              <w:t>PC3</w:t>
            </w:r>
          </w:p>
        </w:tc>
        <w:tc>
          <w:tcPr>
            <w:tcW w:w="1087" w:type="dxa"/>
            <w:tcBorders>
              <w:top w:val="single" w:sz="4" w:space="0" w:color="auto"/>
              <w:left w:val="single" w:sz="4" w:space="0" w:color="auto"/>
              <w:bottom w:val="single" w:sz="4" w:space="0" w:color="auto"/>
              <w:right w:val="single" w:sz="4" w:space="0" w:color="auto"/>
            </w:tcBorders>
          </w:tcPr>
          <w:p w14:paraId="78E10CE5" w14:textId="77777777" w:rsidR="006279B6" w:rsidRPr="00E61043" w:rsidRDefault="006279B6" w:rsidP="00B90DC8">
            <w:pPr>
              <w:pStyle w:val="TAC"/>
            </w:pPr>
            <w:r w:rsidRPr="00E61043">
              <w:t>Default</w:t>
            </w:r>
          </w:p>
        </w:tc>
        <w:tc>
          <w:tcPr>
            <w:tcW w:w="1279" w:type="dxa"/>
            <w:tcBorders>
              <w:top w:val="single" w:sz="4" w:space="0" w:color="auto"/>
              <w:left w:val="single" w:sz="4" w:space="0" w:color="auto"/>
              <w:bottom w:val="single" w:sz="4" w:space="0" w:color="auto"/>
              <w:right w:val="single" w:sz="4" w:space="0" w:color="auto"/>
            </w:tcBorders>
          </w:tcPr>
          <w:p w14:paraId="6CB8B555" w14:textId="77777777" w:rsidR="006279B6" w:rsidRPr="00E61043" w:rsidRDefault="006279B6" w:rsidP="00B90DC8">
            <w:pPr>
              <w:pStyle w:val="TAC"/>
            </w:pPr>
            <w:r w:rsidRPr="00E61043">
              <w:t>0.25</w:t>
            </w:r>
          </w:p>
        </w:tc>
        <w:tc>
          <w:tcPr>
            <w:tcW w:w="1556" w:type="dxa"/>
            <w:tcBorders>
              <w:top w:val="single" w:sz="4" w:space="0" w:color="auto"/>
              <w:left w:val="single" w:sz="4" w:space="0" w:color="auto"/>
              <w:bottom w:val="single" w:sz="4" w:space="0" w:color="auto"/>
              <w:right w:val="single" w:sz="4" w:space="0" w:color="auto"/>
            </w:tcBorders>
          </w:tcPr>
          <w:p w14:paraId="05117FBC" w14:textId="77777777" w:rsidR="006279B6" w:rsidRPr="00E61043" w:rsidRDefault="006279B6" w:rsidP="00B90DC8">
            <w:pPr>
              <w:pStyle w:val="TAC"/>
            </w:pPr>
            <w:r w:rsidRPr="00E61043">
              <w:t>Actual</w:t>
            </w:r>
          </w:p>
        </w:tc>
        <w:tc>
          <w:tcPr>
            <w:tcW w:w="1014" w:type="dxa"/>
            <w:tcBorders>
              <w:top w:val="single" w:sz="4" w:space="0" w:color="auto"/>
              <w:left w:val="single" w:sz="4" w:space="0" w:color="auto"/>
              <w:bottom w:val="single" w:sz="4" w:space="0" w:color="auto"/>
              <w:right w:val="single" w:sz="4" w:space="0" w:color="auto"/>
            </w:tcBorders>
          </w:tcPr>
          <w:p w14:paraId="0B5DFA89" w14:textId="77777777" w:rsidR="006279B6" w:rsidRPr="00E61043" w:rsidRDefault="006279B6" w:rsidP="00B90DC8">
            <w:pPr>
              <w:pStyle w:val="TAC"/>
            </w:pPr>
            <w:r w:rsidRPr="00E61043">
              <w:t>1.00</w:t>
            </w:r>
          </w:p>
        </w:tc>
        <w:tc>
          <w:tcPr>
            <w:tcW w:w="1112" w:type="dxa"/>
            <w:tcBorders>
              <w:top w:val="single" w:sz="4" w:space="0" w:color="auto"/>
              <w:left w:val="single" w:sz="4" w:space="0" w:color="auto"/>
              <w:bottom w:val="single" w:sz="4" w:space="0" w:color="auto"/>
              <w:right w:val="single" w:sz="4" w:space="0" w:color="auto"/>
            </w:tcBorders>
          </w:tcPr>
          <w:p w14:paraId="2F6105D4" w14:textId="77777777" w:rsidR="006279B6" w:rsidRPr="00E61043" w:rsidRDefault="006279B6" w:rsidP="00B90DC8">
            <w:pPr>
              <w:pStyle w:val="TAC"/>
            </w:pPr>
            <w:r w:rsidRPr="00E61043">
              <w:t>0.25</w:t>
            </w:r>
          </w:p>
        </w:tc>
      </w:tr>
      <w:tr w:rsidR="006279B6" w:rsidRPr="00E61043" w14:paraId="5B81DB56" w14:textId="77777777" w:rsidTr="00CC2678">
        <w:tblPrEx>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0" w:author="Adan Toril" w:date="2022-10-24T09:04:00Z">
            <w:tblPrEx>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1" w:author="Adan Toril" w:date="2022-10-24T09:04:00Z">
            <w:trPr>
              <w:gridBefore w:val="1"/>
              <w:wAfter w:w="33" w:type="dxa"/>
              <w:cantSplit/>
              <w:tblHeader/>
              <w:jc w:val="center"/>
            </w:trPr>
          </w:trPrChange>
        </w:trPr>
        <w:tc>
          <w:tcPr>
            <w:tcW w:w="893" w:type="dxa"/>
            <w:vMerge/>
            <w:tcBorders>
              <w:top w:val="single" w:sz="4" w:space="0" w:color="auto"/>
              <w:left w:val="single" w:sz="4" w:space="0" w:color="auto"/>
              <w:bottom w:val="single" w:sz="4" w:space="0" w:color="auto"/>
              <w:right w:val="single" w:sz="4" w:space="0" w:color="auto"/>
            </w:tcBorders>
            <w:vAlign w:val="center"/>
            <w:tcPrChange w:id="162" w:author="Adan Toril" w:date="2022-10-24T09:04:00Z">
              <w:tcPr>
                <w:tcW w:w="897" w:type="dxa"/>
                <w:gridSpan w:val="2"/>
                <w:vMerge/>
                <w:tcBorders>
                  <w:top w:val="single" w:sz="4" w:space="0" w:color="auto"/>
                  <w:left w:val="single" w:sz="4" w:space="0" w:color="auto"/>
                  <w:right w:val="single" w:sz="4" w:space="0" w:color="auto"/>
                </w:tcBorders>
                <w:vAlign w:val="center"/>
              </w:tcPr>
            </w:tcPrChange>
          </w:tcPr>
          <w:p w14:paraId="2795832A" w14:textId="77777777" w:rsidR="006279B6" w:rsidRPr="00E61043" w:rsidRDefault="006279B6" w:rsidP="00B90DC8">
            <w:pPr>
              <w:pStyle w:val="TAL"/>
            </w:pPr>
          </w:p>
        </w:tc>
        <w:tc>
          <w:tcPr>
            <w:tcW w:w="1087" w:type="dxa"/>
            <w:tcBorders>
              <w:top w:val="single" w:sz="4" w:space="0" w:color="auto"/>
              <w:left w:val="single" w:sz="4" w:space="0" w:color="auto"/>
              <w:bottom w:val="single" w:sz="4" w:space="0" w:color="auto"/>
              <w:right w:val="single" w:sz="4" w:space="0" w:color="auto"/>
            </w:tcBorders>
            <w:tcPrChange w:id="163"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2DD5B1C2" w14:textId="77777777" w:rsidR="006279B6" w:rsidRPr="00E61043" w:rsidRDefault="006279B6" w:rsidP="00B90DC8">
            <w:pPr>
              <w:pStyle w:val="TAC"/>
            </w:pPr>
            <w:r w:rsidRPr="00E61043">
              <w:t>SE</w:t>
            </w:r>
          </w:p>
        </w:tc>
        <w:tc>
          <w:tcPr>
            <w:tcW w:w="1279" w:type="dxa"/>
            <w:tcBorders>
              <w:top w:val="single" w:sz="4" w:space="0" w:color="auto"/>
              <w:left w:val="single" w:sz="4" w:space="0" w:color="auto"/>
              <w:bottom w:val="single" w:sz="4" w:space="0" w:color="auto"/>
              <w:right w:val="single" w:sz="4" w:space="0" w:color="auto"/>
            </w:tcBorders>
            <w:tcPrChange w:id="164"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7A112E99" w14:textId="77777777" w:rsidR="006279B6" w:rsidRPr="00E61043" w:rsidRDefault="006279B6" w:rsidP="00B90DC8">
            <w:pPr>
              <w:pStyle w:val="TAC"/>
            </w:pPr>
            <w:r w:rsidRPr="00E61043">
              <w:t>0.32</w:t>
            </w:r>
          </w:p>
        </w:tc>
        <w:tc>
          <w:tcPr>
            <w:tcW w:w="1556" w:type="dxa"/>
            <w:tcBorders>
              <w:top w:val="single" w:sz="4" w:space="0" w:color="auto"/>
              <w:left w:val="single" w:sz="4" w:space="0" w:color="auto"/>
              <w:bottom w:val="single" w:sz="4" w:space="0" w:color="auto"/>
              <w:right w:val="single" w:sz="4" w:space="0" w:color="auto"/>
            </w:tcBorders>
            <w:tcPrChange w:id="165" w:author="Adan Toril" w:date="2022-10-24T09:04:00Z">
              <w:tcPr>
                <w:tcW w:w="1666" w:type="dxa"/>
                <w:gridSpan w:val="2"/>
                <w:tcBorders>
                  <w:top w:val="single" w:sz="4" w:space="0" w:color="auto"/>
                  <w:left w:val="single" w:sz="4" w:space="0" w:color="auto"/>
                  <w:bottom w:val="single" w:sz="4" w:space="0" w:color="auto"/>
                  <w:right w:val="single" w:sz="4" w:space="0" w:color="auto"/>
                </w:tcBorders>
              </w:tcPr>
            </w:tcPrChange>
          </w:tcPr>
          <w:p w14:paraId="00359C98" w14:textId="77777777" w:rsidR="006279B6" w:rsidRPr="00E61043" w:rsidRDefault="006279B6" w:rsidP="00B90DC8">
            <w:pPr>
              <w:pStyle w:val="TAC"/>
            </w:pPr>
            <w:r w:rsidRPr="00E61043">
              <w:t>Actual</w:t>
            </w:r>
          </w:p>
        </w:tc>
        <w:tc>
          <w:tcPr>
            <w:tcW w:w="1014" w:type="dxa"/>
            <w:tcBorders>
              <w:top w:val="single" w:sz="4" w:space="0" w:color="auto"/>
              <w:left w:val="single" w:sz="4" w:space="0" w:color="auto"/>
              <w:bottom w:val="single" w:sz="4" w:space="0" w:color="auto"/>
              <w:right w:val="single" w:sz="4" w:space="0" w:color="auto"/>
            </w:tcBorders>
            <w:tcPrChange w:id="166" w:author="Adan Toril" w:date="2022-10-24T09:04:00Z">
              <w:tcPr>
                <w:tcW w:w="917" w:type="dxa"/>
                <w:gridSpan w:val="2"/>
                <w:tcBorders>
                  <w:top w:val="single" w:sz="4" w:space="0" w:color="auto"/>
                  <w:left w:val="single" w:sz="4" w:space="0" w:color="auto"/>
                  <w:bottom w:val="single" w:sz="4" w:space="0" w:color="auto"/>
                  <w:right w:val="single" w:sz="4" w:space="0" w:color="auto"/>
                </w:tcBorders>
              </w:tcPr>
            </w:tcPrChange>
          </w:tcPr>
          <w:p w14:paraId="23C5342F" w14:textId="77777777" w:rsidR="006279B6" w:rsidRPr="00E61043" w:rsidRDefault="006279B6" w:rsidP="00B90DC8">
            <w:pPr>
              <w:pStyle w:val="TAC"/>
            </w:pPr>
            <w:r w:rsidRPr="00E61043">
              <w:t>1.00</w:t>
            </w:r>
          </w:p>
        </w:tc>
        <w:tc>
          <w:tcPr>
            <w:tcW w:w="1112" w:type="dxa"/>
            <w:tcBorders>
              <w:top w:val="single" w:sz="4" w:space="0" w:color="auto"/>
              <w:left w:val="single" w:sz="4" w:space="0" w:color="auto"/>
              <w:bottom w:val="single" w:sz="4" w:space="0" w:color="auto"/>
              <w:right w:val="single" w:sz="4" w:space="0" w:color="auto"/>
            </w:tcBorders>
            <w:tcPrChange w:id="167" w:author="Adan Toril" w:date="2022-10-24T09:04:00Z">
              <w:tcPr>
                <w:tcW w:w="1178" w:type="dxa"/>
                <w:gridSpan w:val="2"/>
                <w:tcBorders>
                  <w:top w:val="single" w:sz="4" w:space="0" w:color="auto"/>
                  <w:left w:val="single" w:sz="4" w:space="0" w:color="auto"/>
                  <w:bottom w:val="single" w:sz="4" w:space="0" w:color="auto"/>
                  <w:right w:val="single" w:sz="4" w:space="0" w:color="auto"/>
                </w:tcBorders>
              </w:tcPr>
            </w:tcPrChange>
          </w:tcPr>
          <w:p w14:paraId="5F6FB50F" w14:textId="77777777" w:rsidR="006279B6" w:rsidRPr="00E61043" w:rsidRDefault="006279B6" w:rsidP="00B90DC8">
            <w:pPr>
              <w:pStyle w:val="TAC"/>
            </w:pPr>
            <w:r w:rsidRPr="00E61043">
              <w:t>0.32</w:t>
            </w:r>
          </w:p>
        </w:tc>
      </w:tr>
      <w:tr w:rsidR="00CC2678" w:rsidRPr="00E61043" w14:paraId="76E89209" w14:textId="77777777" w:rsidTr="00CC2678">
        <w:trPr>
          <w:cantSplit/>
          <w:tblHeader/>
          <w:jc w:val="center"/>
          <w:ins w:id="168" w:author="Adan Toril" w:date="2022-10-24T09:04:00Z"/>
        </w:trPr>
        <w:tc>
          <w:tcPr>
            <w:tcW w:w="6941" w:type="dxa"/>
            <w:gridSpan w:val="6"/>
            <w:tcBorders>
              <w:top w:val="single" w:sz="4" w:space="0" w:color="auto"/>
              <w:left w:val="single" w:sz="4" w:space="0" w:color="auto"/>
              <w:right w:val="single" w:sz="4" w:space="0" w:color="auto"/>
            </w:tcBorders>
            <w:vAlign w:val="center"/>
          </w:tcPr>
          <w:p w14:paraId="637E1495" w14:textId="68C05EEA" w:rsidR="00CC2678" w:rsidRPr="00E61043" w:rsidRDefault="00A22810" w:rsidP="00A22810">
            <w:pPr>
              <w:pStyle w:val="TAC"/>
              <w:jc w:val="left"/>
              <w:rPr>
                <w:ins w:id="169" w:author="Adan Toril" w:date="2022-10-24T09:04:00Z"/>
              </w:rPr>
            </w:pPr>
            <w:ins w:id="170" w:author="Adan Toril" w:date="2022-10-24T09:05:00Z">
              <w:r w:rsidRPr="00E61043">
                <w:t>Note 1: A finer measurement grid for SE (when compared to default) is required</w:t>
              </w:r>
            </w:ins>
            <w:ins w:id="171" w:author="Adan Toril" w:date="2022-11-17T09:26:00Z">
              <w:r w:rsidR="002234B6" w:rsidRPr="00E61043">
                <w:t xml:space="preserve"> near the harmonic region</w:t>
              </w:r>
            </w:ins>
            <w:ins w:id="172" w:author="Adan Toril" w:date="2022-10-24T09:05:00Z">
              <w:r w:rsidRPr="00E61043">
                <w:t>,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ins>
          </w:p>
        </w:tc>
      </w:tr>
    </w:tbl>
    <w:p w14:paraId="1FC858BF" w14:textId="77777777" w:rsidR="006279B6" w:rsidRPr="00E61043" w:rsidRDefault="006279B6" w:rsidP="006279B6"/>
    <w:p w14:paraId="64015D71" w14:textId="77777777" w:rsidR="006279B6" w:rsidRPr="00E61043" w:rsidRDefault="006279B6" w:rsidP="006279B6">
      <w:pPr>
        <w:pStyle w:val="Heading3"/>
      </w:pPr>
      <w:bookmarkStart w:id="173" w:name="_Toc100005337"/>
      <w:bookmarkStart w:id="174" w:name="_Toc114990160"/>
      <w:r w:rsidRPr="00E61043">
        <w:t>B.2.2.23</w:t>
      </w:r>
      <w:r w:rsidRPr="00E61043">
        <w:tab/>
        <w:t xml:space="preserve">Influence of </w:t>
      </w:r>
      <w:r w:rsidRPr="00E61043">
        <w:rPr>
          <w:rFonts w:cs="Arial"/>
          <w:lang w:eastAsia="ja-JP" w:bidi="hi-IN"/>
        </w:rPr>
        <w:t>beam peak search grid</w:t>
      </w:r>
      <w:bookmarkEnd w:id="173"/>
      <w:bookmarkEnd w:id="174"/>
    </w:p>
    <w:p w14:paraId="236AB1E3" w14:textId="77777777" w:rsidR="006279B6" w:rsidRPr="00E61043" w:rsidRDefault="006279B6" w:rsidP="006279B6">
      <w:r w:rsidRPr="00E61043">
        <w:t>See B.2.1.23.</w:t>
      </w:r>
    </w:p>
    <w:p w14:paraId="4F371247" w14:textId="77777777" w:rsidR="006279B6" w:rsidRPr="00E61043" w:rsidRDefault="006279B6" w:rsidP="006279B6">
      <w:r w:rsidRPr="00E61043">
        <w:t>The uncertainty value of influence of beam peak search grid is estimated as below table and used across clause B.</w:t>
      </w:r>
    </w:p>
    <w:p w14:paraId="0EC50C35" w14:textId="77777777" w:rsidR="006279B6" w:rsidRPr="00E61043" w:rsidRDefault="006279B6" w:rsidP="006279B6">
      <w:pPr>
        <w:pStyle w:val="TH"/>
      </w:pPr>
      <w:r w:rsidRPr="00E61043">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166030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71FBA3"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07CF6067"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9B20E22"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D50976"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DD8EF46" w14:textId="77777777" w:rsidR="006279B6" w:rsidRPr="00E61043" w:rsidRDefault="006279B6" w:rsidP="00B90DC8">
            <w:pPr>
              <w:pStyle w:val="TAH"/>
            </w:pPr>
            <w:r w:rsidRPr="00E61043">
              <w:t>Standard uncertainty (σ) [dB]</w:t>
            </w:r>
          </w:p>
        </w:tc>
      </w:tr>
      <w:tr w:rsidR="006279B6" w:rsidRPr="00E61043" w14:paraId="7EEEAC47"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0333DFE1"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78206CDD"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0EFD47FC"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25BF561B"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38570F31" w14:textId="77777777" w:rsidR="006279B6" w:rsidRPr="00E61043" w:rsidRDefault="006279B6" w:rsidP="00B90DC8">
            <w:pPr>
              <w:pStyle w:val="TAC"/>
            </w:pPr>
            <w:r w:rsidRPr="00E61043">
              <w:t>0.00</w:t>
            </w:r>
          </w:p>
        </w:tc>
      </w:tr>
    </w:tbl>
    <w:p w14:paraId="25542C10" w14:textId="77777777" w:rsidR="006279B6" w:rsidRPr="00E61043" w:rsidRDefault="006279B6" w:rsidP="006279B6"/>
    <w:p w14:paraId="292B167D" w14:textId="77777777" w:rsidR="006279B6" w:rsidRPr="00E61043" w:rsidRDefault="006279B6" w:rsidP="006279B6">
      <w:pPr>
        <w:pStyle w:val="Heading3"/>
      </w:pPr>
      <w:bookmarkStart w:id="175" w:name="_Toc100005338"/>
      <w:bookmarkStart w:id="176" w:name="_Toc114990161"/>
      <w:r w:rsidRPr="00E61043">
        <w:t>B.2.2.24</w:t>
      </w:r>
      <w:r w:rsidRPr="00E61043">
        <w:tab/>
        <w:t>Systematic error due to TRP calculation/quadrature</w:t>
      </w:r>
      <w:bookmarkEnd w:id="175"/>
      <w:bookmarkEnd w:id="176"/>
    </w:p>
    <w:p w14:paraId="750A877C" w14:textId="77777777" w:rsidR="006279B6" w:rsidRPr="00E61043" w:rsidRDefault="006279B6" w:rsidP="006279B6">
      <w:r w:rsidRPr="00E61043">
        <w:t>See B.2.1.24.</w:t>
      </w:r>
    </w:p>
    <w:p w14:paraId="2FFC843A" w14:textId="77777777" w:rsidR="006279B6" w:rsidRPr="00E61043" w:rsidRDefault="006279B6" w:rsidP="006279B6">
      <w:r w:rsidRPr="00E61043">
        <w:t>The uncertainty value of systematic error due to TRP calculation/quadrature is estimated as below table and used across clause B.</w:t>
      </w:r>
    </w:p>
    <w:p w14:paraId="0569795E" w14:textId="77777777" w:rsidR="006279B6" w:rsidRPr="00E61043" w:rsidRDefault="006279B6" w:rsidP="006279B6">
      <w:pPr>
        <w:pStyle w:val="TH"/>
      </w:pPr>
      <w:r w:rsidRPr="00E61043">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E61043" w14:paraId="6E5E8F25"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61CBE3" w14:textId="77777777" w:rsidR="006279B6" w:rsidRPr="00E61043" w:rsidRDefault="006279B6" w:rsidP="00B90DC8">
            <w:pPr>
              <w:pStyle w:val="TAH"/>
            </w:pPr>
            <w:r w:rsidRPr="00E61043">
              <w:t>Power class</w:t>
            </w:r>
          </w:p>
        </w:tc>
        <w:tc>
          <w:tcPr>
            <w:tcW w:w="0" w:type="auto"/>
            <w:tcBorders>
              <w:top w:val="single" w:sz="4" w:space="0" w:color="auto"/>
              <w:left w:val="single" w:sz="4" w:space="0" w:color="auto"/>
              <w:bottom w:val="single" w:sz="4" w:space="0" w:color="auto"/>
              <w:right w:val="single" w:sz="4" w:space="0" w:color="auto"/>
            </w:tcBorders>
            <w:hideMark/>
          </w:tcPr>
          <w:p w14:paraId="54D79AE8" w14:textId="77777777" w:rsidR="006279B6" w:rsidRPr="00E61043" w:rsidRDefault="006279B6" w:rsidP="00B90DC8">
            <w:pPr>
              <w:pStyle w:val="TAH"/>
            </w:pPr>
            <w:r w:rsidRPr="00E61043">
              <w:t>Uncertainty value</w:t>
            </w:r>
          </w:p>
        </w:tc>
      </w:tr>
      <w:tr w:rsidR="006279B6" w:rsidRPr="00E61043" w14:paraId="714E1170"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CA6689E" w14:textId="77777777" w:rsidR="006279B6" w:rsidRPr="00E61043" w:rsidRDefault="006279B6" w:rsidP="00B90DC8">
            <w:pPr>
              <w:pStyle w:val="TAL"/>
            </w:pPr>
            <w:r w:rsidRPr="00E61043">
              <w:t>PC1, PC3</w:t>
            </w:r>
          </w:p>
        </w:tc>
        <w:tc>
          <w:tcPr>
            <w:tcW w:w="0" w:type="auto"/>
            <w:tcBorders>
              <w:top w:val="single" w:sz="4" w:space="0" w:color="auto"/>
              <w:left w:val="single" w:sz="4" w:space="0" w:color="auto"/>
              <w:bottom w:val="single" w:sz="4" w:space="0" w:color="auto"/>
              <w:right w:val="single" w:sz="4" w:space="0" w:color="auto"/>
            </w:tcBorders>
          </w:tcPr>
          <w:p w14:paraId="570837B5" w14:textId="77777777" w:rsidR="006279B6" w:rsidRPr="00E61043" w:rsidRDefault="006279B6" w:rsidP="00B90DC8">
            <w:pPr>
              <w:pStyle w:val="TAC"/>
            </w:pPr>
            <w:r w:rsidRPr="00E61043">
              <w:t>0.00</w:t>
            </w:r>
          </w:p>
        </w:tc>
      </w:tr>
    </w:tbl>
    <w:p w14:paraId="5AFFEB19" w14:textId="77777777" w:rsidR="006279B6" w:rsidRPr="00E61043" w:rsidRDefault="006279B6" w:rsidP="006279B6"/>
    <w:p w14:paraId="26EB1033" w14:textId="77777777" w:rsidR="006279B6" w:rsidRPr="00E61043" w:rsidRDefault="006279B6" w:rsidP="006279B6">
      <w:pPr>
        <w:pStyle w:val="Heading3"/>
      </w:pPr>
      <w:bookmarkStart w:id="177" w:name="_Toc100005339"/>
      <w:bookmarkStart w:id="178" w:name="_Toc114990162"/>
      <w:r w:rsidRPr="00E61043">
        <w:t>B.2.2.25</w:t>
      </w:r>
      <w:r w:rsidRPr="00E61043">
        <w:tab/>
        <w:t>Multiple measurement antenna uncertainty</w:t>
      </w:r>
      <w:bookmarkEnd w:id="177"/>
      <w:bookmarkEnd w:id="178"/>
    </w:p>
    <w:p w14:paraId="22D94082" w14:textId="77777777" w:rsidR="006279B6" w:rsidRPr="00E61043" w:rsidRDefault="006279B6" w:rsidP="006279B6">
      <w:pPr>
        <w:rPr>
          <w:lang w:eastAsia="ja-JP"/>
        </w:rPr>
      </w:pPr>
      <w:r w:rsidRPr="00E61043">
        <w:rPr>
          <w:lang w:eastAsia="ja-JP"/>
        </w:rPr>
        <w:t>See B.2.1.25.</w:t>
      </w:r>
    </w:p>
    <w:p w14:paraId="038C75C0" w14:textId="77777777" w:rsidR="006279B6" w:rsidRPr="00E61043" w:rsidRDefault="006279B6" w:rsidP="006279B6">
      <w:r w:rsidRPr="00E61043">
        <w:lastRenderedPageBreak/>
        <w:t>The uncertainty value of multiple measurement antenna uncertainty is estimated as below table and used across clause B.</w:t>
      </w:r>
    </w:p>
    <w:p w14:paraId="3E8DF4E8" w14:textId="77777777" w:rsidR="006279B6" w:rsidRPr="00E61043" w:rsidRDefault="006279B6" w:rsidP="006279B6">
      <w:pPr>
        <w:pStyle w:val="TH"/>
      </w:pPr>
      <w:r w:rsidRPr="00E61043">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3BD2693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93DEC"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02C9782E"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6143057"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F32DA"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39EBD56" w14:textId="77777777" w:rsidR="006279B6" w:rsidRPr="00E61043" w:rsidRDefault="006279B6" w:rsidP="00B90DC8">
            <w:pPr>
              <w:pStyle w:val="TAH"/>
            </w:pPr>
            <w:r w:rsidRPr="00E61043">
              <w:t>Standard uncertainty (σ) [dB]</w:t>
            </w:r>
          </w:p>
        </w:tc>
      </w:tr>
      <w:tr w:rsidR="006279B6" w:rsidRPr="00E61043" w14:paraId="6CA096C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21BBFDF" w14:textId="77777777" w:rsidR="006279B6" w:rsidRPr="00E61043" w:rsidRDefault="006279B6" w:rsidP="00B90DC8">
            <w:pPr>
              <w:pStyle w:val="TAL"/>
            </w:pPr>
            <w:r w:rsidRPr="00E61043">
              <w:t>PC1, PC3</w:t>
            </w:r>
          </w:p>
        </w:tc>
        <w:tc>
          <w:tcPr>
            <w:tcW w:w="1188" w:type="dxa"/>
            <w:tcBorders>
              <w:top w:val="single" w:sz="4" w:space="0" w:color="auto"/>
              <w:left w:val="single" w:sz="4" w:space="0" w:color="auto"/>
              <w:bottom w:val="single" w:sz="4" w:space="0" w:color="auto"/>
              <w:right w:val="single" w:sz="4" w:space="0" w:color="auto"/>
            </w:tcBorders>
          </w:tcPr>
          <w:p w14:paraId="4D9C93C5" w14:textId="77777777" w:rsidR="006279B6" w:rsidRPr="00E61043" w:rsidRDefault="006279B6" w:rsidP="00B90DC8">
            <w:pPr>
              <w:pStyle w:val="TAC"/>
            </w:pPr>
            <w:r w:rsidRPr="00E61043">
              <w:t>0.15</w:t>
            </w:r>
          </w:p>
        </w:tc>
        <w:tc>
          <w:tcPr>
            <w:tcW w:w="1666" w:type="dxa"/>
            <w:tcBorders>
              <w:top w:val="single" w:sz="4" w:space="0" w:color="auto"/>
              <w:left w:val="single" w:sz="4" w:space="0" w:color="auto"/>
              <w:bottom w:val="single" w:sz="4" w:space="0" w:color="auto"/>
              <w:right w:val="single" w:sz="4" w:space="0" w:color="auto"/>
            </w:tcBorders>
          </w:tcPr>
          <w:p w14:paraId="0ADDCA88"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9AF6E56"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A28DC84" w14:textId="77777777" w:rsidR="006279B6" w:rsidRPr="00E61043" w:rsidRDefault="006279B6" w:rsidP="00B90DC8">
            <w:pPr>
              <w:pStyle w:val="TAC"/>
            </w:pPr>
            <w:r w:rsidRPr="00E61043">
              <w:t>0.15</w:t>
            </w:r>
          </w:p>
        </w:tc>
      </w:tr>
    </w:tbl>
    <w:p w14:paraId="67C566E6" w14:textId="77777777" w:rsidR="006279B6" w:rsidRPr="00E61043" w:rsidRDefault="006279B6" w:rsidP="006279B6">
      <w:pPr>
        <w:rPr>
          <w:lang w:eastAsia="ja-JP"/>
        </w:rPr>
      </w:pPr>
    </w:p>
    <w:p w14:paraId="1B09634B" w14:textId="77777777" w:rsidR="006279B6" w:rsidRPr="00E61043" w:rsidRDefault="006279B6" w:rsidP="006279B6">
      <w:pPr>
        <w:pStyle w:val="Heading3"/>
        <w:rPr>
          <w:lang w:eastAsia="ja-JP"/>
        </w:rPr>
      </w:pPr>
      <w:bookmarkStart w:id="179" w:name="_Toc100005340"/>
      <w:bookmarkStart w:id="180" w:name="_Toc114990163"/>
      <w:r w:rsidRPr="00E61043">
        <w:t>B.2.</w:t>
      </w:r>
      <w:r w:rsidRPr="00E61043">
        <w:rPr>
          <w:lang w:eastAsia="ja-JP"/>
        </w:rPr>
        <w:t>2</w:t>
      </w:r>
      <w:r w:rsidRPr="00E61043">
        <w:t>.2</w:t>
      </w:r>
      <w:r w:rsidRPr="00E61043">
        <w:rPr>
          <w:lang w:eastAsia="ja-JP"/>
        </w:rPr>
        <w:t>6</w:t>
      </w:r>
      <w:r w:rsidRPr="00E61043">
        <w:tab/>
        <w:t>DUT repositioning</w:t>
      </w:r>
      <w:bookmarkEnd w:id="179"/>
      <w:bookmarkEnd w:id="180"/>
    </w:p>
    <w:p w14:paraId="5232F0A3" w14:textId="77777777" w:rsidR="006279B6" w:rsidRPr="00E61043" w:rsidRDefault="006279B6" w:rsidP="006279B6">
      <w:pPr>
        <w:rPr>
          <w:lang w:eastAsia="ja-JP"/>
        </w:rPr>
      </w:pPr>
      <w:r w:rsidRPr="00E61043">
        <w:rPr>
          <w:lang w:eastAsia="ja-JP"/>
        </w:rPr>
        <w:t>See B.2.1.26.</w:t>
      </w:r>
    </w:p>
    <w:p w14:paraId="0746867E" w14:textId="77777777" w:rsidR="006279B6" w:rsidRPr="00E61043" w:rsidRDefault="006279B6" w:rsidP="006279B6">
      <w:r w:rsidRPr="00E61043">
        <w:t>The uncertainty value of DUT repositioning is estimated as below table and used across clause B.</w:t>
      </w:r>
    </w:p>
    <w:p w14:paraId="37A24B1E" w14:textId="77777777" w:rsidR="006279B6" w:rsidRPr="00E61043" w:rsidRDefault="006279B6" w:rsidP="006279B6">
      <w:pPr>
        <w:pStyle w:val="TH"/>
      </w:pPr>
      <w:r w:rsidRPr="00E61043">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E61043" w14:paraId="180118A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289257"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tcPr>
          <w:p w14:paraId="778308A4" w14:textId="77777777" w:rsidR="006279B6" w:rsidRPr="00E61043" w:rsidRDefault="006279B6" w:rsidP="00B90DC8">
            <w:pPr>
              <w:pStyle w:val="TAH"/>
            </w:pPr>
            <w:r w:rsidRPr="00E61043">
              <w:t>Test case</w:t>
            </w:r>
          </w:p>
        </w:tc>
        <w:tc>
          <w:tcPr>
            <w:tcW w:w="1188" w:type="dxa"/>
            <w:tcBorders>
              <w:top w:val="single" w:sz="4" w:space="0" w:color="auto"/>
              <w:left w:val="single" w:sz="4" w:space="0" w:color="auto"/>
              <w:bottom w:val="single" w:sz="4" w:space="0" w:color="auto"/>
              <w:right w:val="single" w:sz="4" w:space="0" w:color="auto"/>
            </w:tcBorders>
            <w:hideMark/>
          </w:tcPr>
          <w:p w14:paraId="78EF7123"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D44BC5"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F6B8861"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4B5BB379" w14:textId="77777777" w:rsidR="006279B6" w:rsidRPr="00E61043" w:rsidRDefault="006279B6" w:rsidP="00B90DC8">
            <w:pPr>
              <w:pStyle w:val="TAH"/>
            </w:pPr>
            <w:r w:rsidRPr="00E61043">
              <w:t>Standard uncertainty (σ) [dB]</w:t>
            </w:r>
          </w:p>
        </w:tc>
      </w:tr>
      <w:tr w:rsidR="006279B6" w:rsidRPr="00E61043" w14:paraId="5864710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D1C7804" w14:textId="77777777" w:rsidR="006279B6" w:rsidRPr="00E61043" w:rsidRDefault="006279B6" w:rsidP="00B90DC8">
            <w:pPr>
              <w:pStyle w:val="TAL"/>
            </w:pPr>
            <w:r w:rsidRPr="00E61043">
              <w:t>PC1</w:t>
            </w:r>
          </w:p>
        </w:tc>
        <w:tc>
          <w:tcPr>
            <w:tcW w:w="1188" w:type="dxa"/>
            <w:tcBorders>
              <w:top w:val="single" w:sz="4" w:space="0" w:color="auto"/>
              <w:left w:val="single" w:sz="4" w:space="0" w:color="auto"/>
              <w:bottom w:val="single" w:sz="4" w:space="0" w:color="auto"/>
              <w:right w:val="single" w:sz="4" w:space="0" w:color="auto"/>
            </w:tcBorders>
          </w:tcPr>
          <w:p w14:paraId="4835231F" w14:textId="77777777" w:rsidR="006279B6" w:rsidRPr="00E61043" w:rsidRDefault="006279B6" w:rsidP="00B90DC8">
            <w:pPr>
              <w:pStyle w:val="TAC"/>
            </w:pPr>
            <w:r w:rsidRPr="00E61043">
              <w:t>TRP, spherical coverage</w:t>
            </w:r>
          </w:p>
        </w:tc>
        <w:tc>
          <w:tcPr>
            <w:tcW w:w="1188" w:type="dxa"/>
            <w:tcBorders>
              <w:top w:val="single" w:sz="4" w:space="0" w:color="auto"/>
              <w:left w:val="single" w:sz="4" w:space="0" w:color="auto"/>
              <w:bottom w:val="single" w:sz="4" w:space="0" w:color="auto"/>
              <w:right w:val="single" w:sz="4" w:space="0" w:color="auto"/>
            </w:tcBorders>
          </w:tcPr>
          <w:p w14:paraId="399124DE"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104032DE"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09EC1670"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41258B79" w14:textId="77777777" w:rsidR="006279B6" w:rsidRPr="00E61043" w:rsidRDefault="006279B6" w:rsidP="00B90DC8">
            <w:pPr>
              <w:pStyle w:val="TAC"/>
            </w:pPr>
            <w:r w:rsidRPr="00E61043">
              <w:t>0.00</w:t>
            </w:r>
          </w:p>
        </w:tc>
      </w:tr>
      <w:tr w:rsidR="006279B6" w:rsidRPr="00E61043" w14:paraId="101D6437"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20520699" w14:textId="77777777" w:rsidR="006279B6" w:rsidRPr="00E61043"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D3CD43" w14:textId="77777777" w:rsidR="006279B6" w:rsidRPr="00E61043" w:rsidRDefault="006279B6" w:rsidP="00B90DC8">
            <w:pPr>
              <w:pStyle w:val="TAC"/>
            </w:pPr>
            <w:r w:rsidRPr="00E61043">
              <w:t>EIRP, EIS</w:t>
            </w:r>
          </w:p>
        </w:tc>
        <w:tc>
          <w:tcPr>
            <w:tcW w:w="1188" w:type="dxa"/>
            <w:tcBorders>
              <w:top w:val="single" w:sz="4" w:space="0" w:color="auto"/>
              <w:left w:val="single" w:sz="4" w:space="0" w:color="auto"/>
              <w:bottom w:val="single" w:sz="4" w:space="0" w:color="auto"/>
              <w:right w:val="single" w:sz="4" w:space="0" w:color="auto"/>
            </w:tcBorders>
          </w:tcPr>
          <w:p w14:paraId="2976473A" w14:textId="77777777" w:rsidR="006279B6" w:rsidRPr="00E61043" w:rsidRDefault="006279B6" w:rsidP="00B90DC8">
            <w:pPr>
              <w:pStyle w:val="TAC"/>
            </w:pPr>
            <w:r w:rsidRPr="00E61043">
              <w:t>0.35</w:t>
            </w:r>
          </w:p>
        </w:tc>
        <w:tc>
          <w:tcPr>
            <w:tcW w:w="1666" w:type="dxa"/>
            <w:tcBorders>
              <w:top w:val="single" w:sz="4" w:space="0" w:color="auto"/>
              <w:left w:val="single" w:sz="4" w:space="0" w:color="auto"/>
              <w:bottom w:val="single" w:sz="4" w:space="0" w:color="auto"/>
              <w:right w:val="single" w:sz="4" w:space="0" w:color="auto"/>
            </w:tcBorders>
          </w:tcPr>
          <w:p w14:paraId="39974547"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7B497A06"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4CDB3216" w14:textId="77777777" w:rsidR="006279B6" w:rsidRPr="00E61043" w:rsidRDefault="006279B6" w:rsidP="00B90DC8">
            <w:pPr>
              <w:pStyle w:val="TAC"/>
            </w:pPr>
            <w:r w:rsidRPr="00E61043">
              <w:t>0.20</w:t>
            </w:r>
          </w:p>
        </w:tc>
      </w:tr>
      <w:tr w:rsidR="006279B6" w:rsidRPr="00E61043" w14:paraId="0027EFB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29A4CE0" w14:textId="77777777" w:rsidR="006279B6" w:rsidRPr="00E61043" w:rsidRDefault="006279B6" w:rsidP="00B90DC8">
            <w:pPr>
              <w:pStyle w:val="TAL"/>
            </w:pPr>
            <w:r w:rsidRPr="00E61043">
              <w:t>PC3</w:t>
            </w:r>
          </w:p>
        </w:tc>
        <w:tc>
          <w:tcPr>
            <w:tcW w:w="1188" w:type="dxa"/>
            <w:tcBorders>
              <w:top w:val="single" w:sz="4" w:space="0" w:color="auto"/>
              <w:left w:val="single" w:sz="4" w:space="0" w:color="auto"/>
              <w:bottom w:val="single" w:sz="4" w:space="0" w:color="auto"/>
              <w:right w:val="single" w:sz="4" w:space="0" w:color="auto"/>
            </w:tcBorders>
          </w:tcPr>
          <w:p w14:paraId="0483FE60" w14:textId="77777777" w:rsidR="006279B6" w:rsidRPr="00E61043" w:rsidRDefault="006279B6" w:rsidP="00B90DC8">
            <w:pPr>
              <w:pStyle w:val="TAC"/>
            </w:pPr>
            <w:r w:rsidRPr="00E61043">
              <w:t>TRP, spherical coverage</w:t>
            </w:r>
          </w:p>
        </w:tc>
        <w:tc>
          <w:tcPr>
            <w:tcW w:w="1188" w:type="dxa"/>
            <w:tcBorders>
              <w:top w:val="single" w:sz="4" w:space="0" w:color="auto"/>
              <w:left w:val="single" w:sz="4" w:space="0" w:color="auto"/>
              <w:bottom w:val="single" w:sz="4" w:space="0" w:color="auto"/>
              <w:right w:val="single" w:sz="4" w:space="0" w:color="auto"/>
            </w:tcBorders>
          </w:tcPr>
          <w:p w14:paraId="56C269E9" w14:textId="77777777" w:rsidR="006279B6" w:rsidRPr="00E61043" w:rsidRDefault="006279B6" w:rsidP="00B90DC8">
            <w:pPr>
              <w:pStyle w:val="TAC"/>
            </w:pPr>
            <w:r w:rsidRPr="00E61043">
              <w:t>0.00</w:t>
            </w:r>
          </w:p>
        </w:tc>
        <w:tc>
          <w:tcPr>
            <w:tcW w:w="1666" w:type="dxa"/>
            <w:tcBorders>
              <w:top w:val="single" w:sz="4" w:space="0" w:color="auto"/>
              <w:left w:val="single" w:sz="4" w:space="0" w:color="auto"/>
              <w:bottom w:val="single" w:sz="4" w:space="0" w:color="auto"/>
              <w:right w:val="single" w:sz="4" w:space="0" w:color="auto"/>
            </w:tcBorders>
          </w:tcPr>
          <w:p w14:paraId="7B6602F5"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138C5FC0"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0B420E36" w14:textId="77777777" w:rsidR="006279B6" w:rsidRPr="00E61043" w:rsidRDefault="006279B6" w:rsidP="00B90DC8">
            <w:pPr>
              <w:pStyle w:val="TAC"/>
            </w:pPr>
            <w:r w:rsidRPr="00E61043">
              <w:t>0.00</w:t>
            </w:r>
          </w:p>
        </w:tc>
      </w:tr>
      <w:tr w:rsidR="006279B6" w:rsidRPr="00E61043" w14:paraId="14692970" w14:textId="77777777" w:rsidTr="00B90DC8">
        <w:trPr>
          <w:cantSplit/>
          <w:tblHeader/>
          <w:jc w:val="center"/>
        </w:trPr>
        <w:tc>
          <w:tcPr>
            <w:tcW w:w="897" w:type="dxa"/>
            <w:vMerge/>
            <w:tcBorders>
              <w:left w:val="single" w:sz="4" w:space="0" w:color="auto"/>
              <w:right w:val="single" w:sz="4" w:space="0" w:color="auto"/>
            </w:tcBorders>
            <w:vAlign w:val="center"/>
          </w:tcPr>
          <w:p w14:paraId="1723AE2D" w14:textId="77777777" w:rsidR="006279B6" w:rsidRPr="00E61043" w:rsidRDefault="006279B6" w:rsidP="00B90DC8">
            <w:pPr>
              <w:pStyle w:val="TAL"/>
            </w:pPr>
          </w:p>
        </w:tc>
        <w:tc>
          <w:tcPr>
            <w:tcW w:w="1188" w:type="dxa"/>
            <w:tcBorders>
              <w:top w:val="single" w:sz="4" w:space="0" w:color="auto"/>
              <w:left w:val="single" w:sz="4" w:space="0" w:color="auto"/>
              <w:right w:val="single" w:sz="4" w:space="0" w:color="auto"/>
            </w:tcBorders>
          </w:tcPr>
          <w:p w14:paraId="4EDDA966" w14:textId="77777777" w:rsidR="006279B6" w:rsidRPr="00E61043" w:rsidRDefault="006279B6" w:rsidP="00B90DC8">
            <w:pPr>
              <w:pStyle w:val="TAC"/>
            </w:pPr>
            <w:r w:rsidRPr="00E61043">
              <w:t>EIRP, EIS</w:t>
            </w:r>
          </w:p>
        </w:tc>
        <w:tc>
          <w:tcPr>
            <w:tcW w:w="1188" w:type="dxa"/>
            <w:tcBorders>
              <w:top w:val="single" w:sz="4" w:space="0" w:color="auto"/>
              <w:left w:val="single" w:sz="4" w:space="0" w:color="auto"/>
              <w:bottom w:val="single" w:sz="4" w:space="0" w:color="auto"/>
              <w:right w:val="single" w:sz="4" w:space="0" w:color="auto"/>
            </w:tcBorders>
          </w:tcPr>
          <w:p w14:paraId="28B886FA" w14:textId="77777777" w:rsidR="006279B6" w:rsidRPr="00E61043" w:rsidRDefault="006279B6" w:rsidP="00B90DC8">
            <w:pPr>
              <w:pStyle w:val="TAC"/>
            </w:pPr>
            <w:r w:rsidRPr="00E61043">
              <w:t>0.08</w:t>
            </w:r>
          </w:p>
        </w:tc>
        <w:tc>
          <w:tcPr>
            <w:tcW w:w="1666" w:type="dxa"/>
            <w:tcBorders>
              <w:top w:val="single" w:sz="4" w:space="0" w:color="auto"/>
              <w:left w:val="single" w:sz="4" w:space="0" w:color="auto"/>
              <w:bottom w:val="single" w:sz="4" w:space="0" w:color="auto"/>
              <w:right w:val="single" w:sz="4" w:space="0" w:color="auto"/>
            </w:tcBorders>
          </w:tcPr>
          <w:p w14:paraId="4A1EF777" w14:textId="77777777" w:rsidR="006279B6" w:rsidRPr="00E61043" w:rsidRDefault="006279B6" w:rsidP="00B90DC8">
            <w:pPr>
              <w:pStyle w:val="TAC"/>
            </w:pPr>
            <w:r w:rsidRPr="00E61043">
              <w:t>Rectangular</w:t>
            </w:r>
          </w:p>
        </w:tc>
        <w:tc>
          <w:tcPr>
            <w:tcW w:w="917" w:type="dxa"/>
            <w:tcBorders>
              <w:top w:val="single" w:sz="4" w:space="0" w:color="auto"/>
              <w:left w:val="single" w:sz="4" w:space="0" w:color="auto"/>
              <w:bottom w:val="single" w:sz="4" w:space="0" w:color="auto"/>
              <w:right w:val="single" w:sz="4" w:space="0" w:color="auto"/>
            </w:tcBorders>
          </w:tcPr>
          <w:p w14:paraId="2108777C" w14:textId="77777777" w:rsidR="006279B6" w:rsidRPr="00E61043" w:rsidRDefault="006279B6" w:rsidP="00B90DC8">
            <w:pPr>
              <w:pStyle w:val="TAC"/>
            </w:pPr>
            <w:r w:rsidRPr="00E61043">
              <w:t>1.73</w:t>
            </w:r>
          </w:p>
        </w:tc>
        <w:tc>
          <w:tcPr>
            <w:tcW w:w="1178" w:type="dxa"/>
            <w:tcBorders>
              <w:top w:val="single" w:sz="4" w:space="0" w:color="auto"/>
              <w:left w:val="single" w:sz="4" w:space="0" w:color="auto"/>
              <w:bottom w:val="single" w:sz="4" w:space="0" w:color="auto"/>
              <w:right w:val="single" w:sz="4" w:space="0" w:color="auto"/>
            </w:tcBorders>
          </w:tcPr>
          <w:p w14:paraId="5CDC8F0F" w14:textId="77777777" w:rsidR="006279B6" w:rsidRPr="00E61043" w:rsidRDefault="006279B6" w:rsidP="00B90DC8">
            <w:pPr>
              <w:pStyle w:val="TAC"/>
            </w:pPr>
            <w:r w:rsidRPr="00E61043">
              <w:t>0.05</w:t>
            </w:r>
          </w:p>
        </w:tc>
      </w:tr>
    </w:tbl>
    <w:p w14:paraId="21677240" w14:textId="77777777" w:rsidR="006279B6" w:rsidRPr="00E61043" w:rsidRDefault="006279B6" w:rsidP="006279B6">
      <w:pPr>
        <w:rPr>
          <w:lang w:eastAsia="ja-JP"/>
        </w:rPr>
      </w:pPr>
    </w:p>
    <w:p w14:paraId="1896BC72" w14:textId="77777777" w:rsidR="006279B6" w:rsidRPr="00E61043" w:rsidRDefault="006279B6" w:rsidP="006279B6">
      <w:pPr>
        <w:pStyle w:val="Heading3"/>
        <w:rPr>
          <w:lang w:eastAsia="ja-JP"/>
        </w:rPr>
      </w:pPr>
      <w:bookmarkStart w:id="181" w:name="_Toc100005341"/>
      <w:bookmarkStart w:id="182" w:name="_Toc114990164"/>
      <w:r w:rsidRPr="00E61043">
        <w:t>B.2.</w:t>
      </w:r>
      <w:r w:rsidRPr="00E61043">
        <w:rPr>
          <w:lang w:eastAsia="ja-JP"/>
        </w:rPr>
        <w:t>2</w:t>
      </w:r>
      <w:r w:rsidRPr="00E61043">
        <w:t>.2</w:t>
      </w:r>
      <w:r w:rsidRPr="00E61043">
        <w:rPr>
          <w:lang w:eastAsia="ja-JP"/>
        </w:rPr>
        <w:t>7</w:t>
      </w:r>
      <w:r w:rsidRPr="00E61043">
        <w:tab/>
      </w:r>
      <w:r w:rsidRPr="00E61043">
        <w:rPr>
          <w:lang w:eastAsia="ja-JP"/>
        </w:rPr>
        <w:t>I</w:t>
      </w:r>
      <w:r w:rsidRPr="00E61043">
        <w:t>nfluence of noise</w:t>
      </w:r>
      <w:bookmarkEnd w:id="181"/>
      <w:bookmarkEnd w:id="182"/>
    </w:p>
    <w:p w14:paraId="69C827EB" w14:textId="77777777" w:rsidR="006279B6" w:rsidRPr="00E61043" w:rsidRDefault="006279B6" w:rsidP="006279B6">
      <w:pPr>
        <w:rPr>
          <w:lang w:eastAsia="ja-JP"/>
        </w:rPr>
      </w:pPr>
      <w:r w:rsidRPr="00E61043">
        <w:rPr>
          <w:lang w:eastAsia="ja-JP"/>
        </w:rPr>
        <w:t>See B.2.1.27.</w:t>
      </w:r>
    </w:p>
    <w:p w14:paraId="3EB05FA7" w14:textId="77777777" w:rsidR="006279B6" w:rsidRPr="00E61043" w:rsidRDefault="006279B6" w:rsidP="006279B6">
      <w:r w:rsidRPr="00E61043">
        <w:t xml:space="preserve">The uncertainty value of </w:t>
      </w:r>
      <w:r w:rsidRPr="00E61043">
        <w:rPr>
          <w:lang w:eastAsia="ja-JP"/>
        </w:rPr>
        <w:t>i</w:t>
      </w:r>
      <w:r w:rsidRPr="00E61043">
        <w:t>nfluence of noise is estimated as below table and used across clause B.</w:t>
      </w:r>
    </w:p>
    <w:p w14:paraId="0F52581F" w14:textId="77777777" w:rsidR="006279B6" w:rsidRPr="00E61043" w:rsidRDefault="006279B6" w:rsidP="006279B6">
      <w:pPr>
        <w:pStyle w:val="EditorsNote"/>
      </w:pPr>
      <w:r w:rsidRPr="00E61043">
        <w:t>Editor’s Note: For ACLR, all applicable configurations need to be added.</w:t>
      </w:r>
    </w:p>
    <w:p w14:paraId="650B578E" w14:textId="77777777" w:rsidR="006279B6" w:rsidRPr="00E61043" w:rsidRDefault="006279B6" w:rsidP="006279B6"/>
    <w:p w14:paraId="7F2AC88F" w14:textId="77777777" w:rsidR="006279B6" w:rsidRPr="00E61043" w:rsidRDefault="006279B6" w:rsidP="006279B6">
      <w:pPr>
        <w:rPr>
          <w:lang w:eastAsia="ja-JP"/>
        </w:rPr>
        <w:sectPr w:rsidR="006279B6" w:rsidRPr="00E61043"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75D1E52" w14:textId="77777777" w:rsidR="006279B6" w:rsidRPr="00E61043" w:rsidRDefault="006279B6" w:rsidP="006279B6">
      <w:pPr>
        <w:pStyle w:val="TH"/>
      </w:pPr>
      <w:r w:rsidRPr="00E61043">
        <w:lastRenderedPageBreak/>
        <w:t xml:space="preserve">Table B.2.2.27-1: Uncertainty value for </w:t>
      </w:r>
      <w:r w:rsidRPr="00E61043">
        <w:rPr>
          <w:lang w:eastAsia="ja-JP"/>
        </w:rPr>
        <w:t>i</w:t>
      </w:r>
      <w:r w:rsidRPr="00E61043">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6279B6" w:rsidRPr="00E61043" w14:paraId="066932A9" w14:textId="77777777" w:rsidTr="00B90DC8">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3A60F9BE" w14:textId="77777777" w:rsidR="006279B6" w:rsidRPr="00E61043" w:rsidRDefault="006279B6" w:rsidP="00B90DC8">
            <w:pPr>
              <w:pStyle w:val="TAH"/>
            </w:pPr>
            <w:r w:rsidRPr="00E61043">
              <w:lastRenderedPageBreak/>
              <w:t>Test case</w:t>
            </w:r>
          </w:p>
        </w:tc>
        <w:tc>
          <w:tcPr>
            <w:tcW w:w="1993" w:type="dxa"/>
            <w:gridSpan w:val="2"/>
            <w:tcBorders>
              <w:top w:val="single" w:sz="4" w:space="0" w:color="auto"/>
              <w:left w:val="single" w:sz="4" w:space="0" w:color="auto"/>
              <w:right w:val="single" w:sz="4" w:space="0" w:color="auto"/>
            </w:tcBorders>
          </w:tcPr>
          <w:p w14:paraId="3559D294" w14:textId="77777777" w:rsidR="006279B6" w:rsidRPr="00E61043" w:rsidRDefault="006279B6" w:rsidP="00B90DC8">
            <w:pPr>
              <w:pStyle w:val="TAH"/>
            </w:pPr>
            <w:r w:rsidRPr="00E61043">
              <w:t>Frequency range</w:t>
            </w:r>
          </w:p>
        </w:tc>
        <w:tc>
          <w:tcPr>
            <w:tcW w:w="1989" w:type="dxa"/>
            <w:gridSpan w:val="2"/>
            <w:tcBorders>
              <w:top w:val="single" w:sz="4" w:space="0" w:color="auto"/>
              <w:left w:val="single" w:sz="4" w:space="0" w:color="auto"/>
              <w:right w:val="single" w:sz="4" w:space="0" w:color="auto"/>
            </w:tcBorders>
          </w:tcPr>
          <w:p w14:paraId="51F04876" w14:textId="77777777" w:rsidR="006279B6" w:rsidRPr="00E61043" w:rsidRDefault="006279B6" w:rsidP="00B90DC8">
            <w:pPr>
              <w:pStyle w:val="TAH"/>
            </w:pPr>
            <w:r w:rsidRPr="00E61043">
              <w:t>Noise floor</w:t>
            </w:r>
          </w:p>
        </w:tc>
        <w:tc>
          <w:tcPr>
            <w:tcW w:w="2693" w:type="dxa"/>
            <w:gridSpan w:val="2"/>
            <w:tcBorders>
              <w:top w:val="single" w:sz="4" w:space="0" w:color="auto"/>
              <w:left w:val="single" w:sz="4" w:space="0" w:color="auto"/>
              <w:right w:val="single" w:sz="4" w:space="0" w:color="auto"/>
            </w:tcBorders>
            <w:hideMark/>
          </w:tcPr>
          <w:p w14:paraId="0A18C8C3" w14:textId="77777777" w:rsidR="006279B6" w:rsidRPr="00E61043" w:rsidRDefault="006279B6" w:rsidP="00B90DC8">
            <w:pPr>
              <w:pStyle w:val="TAH"/>
            </w:pPr>
            <w:r w:rsidRPr="00E61043">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73DA97E9" w14:textId="77777777" w:rsidR="006279B6" w:rsidRPr="00E61043" w:rsidRDefault="006279B6" w:rsidP="00B90DC8">
            <w:pPr>
              <w:pStyle w:val="TAH"/>
            </w:pPr>
            <w:r w:rsidRPr="00E61043">
              <w:t xml:space="preserve">Estimated </w:t>
            </w:r>
            <w:proofErr w:type="spellStart"/>
            <w:r w:rsidRPr="00E61043">
              <w:t>SNR</w:t>
            </w:r>
            <w:r w:rsidRPr="00E61043">
              <w:rPr>
                <w:vertAlign w:val="subscript"/>
              </w:rPr>
              <w:t>total</w:t>
            </w:r>
            <w:proofErr w:type="spellEnd"/>
            <w:r w:rsidRPr="00E61043">
              <w:t xml:space="preserve"> [dB/400MHz]</w:t>
            </w:r>
          </w:p>
        </w:tc>
        <w:tc>
          <w:tcPr>
            <w:tcW w:w="2268" w:type="dxa"/>
            <w:gridSpan w:val="2"/>
            <w:tcBorders>
              <w:top w:val="single" w:sz="4" w:space="0" w:color="auto"/>
              <w:left w:val="single" w:sz="4" w:space="0" w:color="auto"/>
              <w:right w:val="single" w:sz="4" w:space="0" w:color="auto"/>
            </w:tcBorders>
          </w:tcPr>
          <w:p w14:paraId="2402B2E4" w14:textId="77777777" w:rsidR="006279B6" w:rsidRPr="00E61043" w:rsidRDefault="006279B6" w:rsidP="00B90DC8">
            <w:pPr>
              <w:pStyle w:val="TAH"/>
            </w:pPr>
            <w:r w:rsidRPr="00E61043">
              <w:t>Relaxation</w:t>
            </w:r>
          </w:p>
        </w:tc>
        <w:tc>
          <w:tcPr>
            <w:tcW w:w="1950" w:type="dxa"/>
            <w:gridSpan w:val="2"/>
            <w:tcBorders>
              <w:top w:val="single" w:sz="4" w:space="0" w:color="auto"/>
              <w:left w:val="single" w:sz="4" w:space="0" w:color="auto"/>
              <w:right w:val="single" w:sz="4" w:space="0" w:color="auto"/>
            </w:tcBorders>
            <w:hideMark/>
          </w:tcPr>
          <w:p w14:paraId="1695A860" w14:textId="77777777" w:rsidR="006279B6" w:rsidRPr="00E61043" w:rsidRDefault="006279B6" w:rsidP="00B90DC8">
            <w:pPr>
              <w:pStyle w:val="TAH"/>
            </w:pPr>
            <w:r w:rsidRPr="00E61043">
              <w:t>Influence of noise</w:t>
            </w:r>
          </w:p>
        </w:tc>
      </w:tr>
      <w:tr w:rsidR="006279B6" w:rsidRPr="00E61043" w14:paraId="4A85EB5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CC93153" w14:textId="77777777" w:rsidR="006279B6" w:rsidRPr="00E61043" w:rsidRDefault="006279B6" w:rsidP="00B90DC8">
            <w:pPr>
              <w:pStyle w:val="TAC"/>
            </w:pPr>
            <w:r w:rsidRPr="00E61043">
              <w:t>MOP-EIRP</w:t>
            </w:r>
          </w:p>
        </w:tc>
        <w:tc>
          <w:tcPr>
            <w:tcW w:w="1993" w:type="dxa"/>
            <w:gridSpan w:val="2"/>
            <w:tcBorders>
              <w:top w:val="single" w:sz="4" w:space="0" w:color="auto"/>
              <w:left w:val="single" w:sz="4" w:space="0" w:color="auto"/>
              <w:bottom w:val="single" w:sz="4" w:space="0" w:color="auto"/>
              <w:right w:val="single" w:sz="4" w:space="0" w:color="auto"/>
            </w:tcBorders>
          </w:tcPr>
          <w:p w14:paraId="1D75EBE9"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FE80A4F"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E0492D" w14:textId="77777777" w:rsidR="006279B6" w:rsidRPr="00E61043" w:rsidRDefault="006279B6" w:rsidP="00B90DC8">
            <w:pPr>
              <w:pStyle w:val="TAC"/>
            </w:pPr>
            <w:r w:rsidRPr="00E61043">
              <w:t>20.7dBm/</w:t>
            </w:r>
            <w:proofErr w:type="spellStart"/>
            <w:r w:rsidRPr="00E61043">
              <w:t>ChBW</w:t>
            </w:r>
            <w:proofErr w:type="spellEnd"/>
          </w:p>
          <w:p w14:paraId="1E63F9F9" w14:textId="77777777" w:rsidR="006279B6" w:rsidRPr="00E61043" w:rsidRDefault="006279B6" w:rsidP="00B90DC8">
            <w:pPr>
              <w:pStyle w:val="TAC"/>
            </w:pPr>
            <w:r w:rsidRPr="00E61043">
              <w:t>(22.4-1.7)</w:t>
            </w:r>
          </w:p>
        </w:tc>
        <w:tc>
          <w:tcPr>
            <w:tcW w:w="2127" w:type="dxa"/>
            <w:gridSpan w:val="2"/>
            <w:tcBorders>
              <w:top w:val="single" w:sz="4" w:space="0" w:color="auto"/>
              <w:left w:val="single" w:sz="4" w:space="0" w:color="auto"/>
              <w:bottom w:val="single" w:sz="4" w:space="0" w:color="auto"/>
              <w:right w:val="single" w:sz="4" w:space="0" w:color="auto"/>
            </w:tcBorders>
          </w:tcPr>
          <w:p w14:paraId="7C7988E4" w14:textId="77777777" w:rsidR="006279B6" w:rsidRPr="00E61043" w:rsidRDefault="006279B6" w:rsidP="00B90DC8">
            <w:pPr>
              <w:pStyle w:val="TAC"/>
            </w:pPr>
            <w:r w:rsidRPr="00E61043">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D857EF3"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65640E4F" w14:textId="77777777" w:rsidR="006279B6" w:rsidRPr="00E61043" w:rsidRDefault="006279B6" w:rsidP="00B90DC8">
            <w:pPr>
              <w:pStyle w:val="TAC"/>
            </w:pPr>
            <w:r w:rsidRPr="00E61043">
              <w:t>0.1</w:t>
            </w:r>
          </w:p>
        </w:tc>
      </w:tr>
      <w:tr w:rsidR="006279B6" w:rsidRPr="00E61043" w14:paraId="25FE1049"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EA1CE4F"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74698A"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3D01BFDB"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9FD9E" w14:textId="77777777" w:rsidR="006279B6" w:rsidRPr="00E61043" w:rsidRDefault="006279B6" w:rsidP="00B90DC8">
            <w:pPr>
              <w:pStyle w:val="TAC"/>
            </w:pPr>
            <w:r w:rsidRPr="00E61043">
              <w:t>18.9dBm/</w:t>
            </w:r>
            <w:proofErr w:type="spellStart"/>
            <w:r w:rsidRPr="00E61043">
              <w:t>ChBW</w:t>
            </w:r>
            <w:proofErr w:type="spellEnd"/>
          </w:p>
          <w:p w14:paraId="70F34DB1" w14:textId="77777777" w:rsidR="006279B6" w:rsidRPr="00E61043" w:rsidRDefault="006279B6" w:rsidP="00B90DC8">
            <w:pPr>
              <w:pStyle w:val="TAC"/>
            </w:pPr>
            <w:r w:rsidRPr="00E61043">
              <w:t>(20.6-1.7)</w:t>
            </w:r>
          </w:p>
        </w:tc>
        <w:tc>
          <w:tcPr>
            <w:tcW w:w="2127" w:type="dxa"/>
            <w:gridSpan w:val="2"/>
            <w:tcBorders>
              <w:top w:val="single" w:sz="4" w:space="0" w:color="auto"/>
              <w:left w:val="single" w:sz="4" w:space="0" w:color="auto"/>
              <w:bottom w:val="single" w:sz="4" w:space="0" w:color="auto"/>
              <w:right w:val="single" w:sz="4" w:space="0" w:color="auto"/>
            </w:tcBorders>
          </w:tcPr>
          <w:p w14:paraId="40F88174" w14:textId="77777777" w:rsidR="006279B6" w:rsidRPr="00E61043" w:rsidRDefault="006279B6" w:rsidP="00B90DC8">
            <w:pPr>
              <w:pStyle w:val="TAC"/>
            </w:pPr>
            <w:r w:rsidRPr="00E61043">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88B0640"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287B8730" w14:textId="77777777" w:rsidR="006279B6" w:rsidRPr="00E61043" w:rsidRDefault="006279B6" w:rsidP="00B90DC8">
            <w:pPr>
              <w:pStyle w:val="TAC"/>
            </w:pPr>
            <w:r w:rsidRPr="00E61043">
              <w:t>0.3</w:t>
            </w:r>
          </w:p>
        </w:tc>
      </w:tr>
      <w:tr w:rsidR="006279B6" w:rsidRPr="00E61043" w14:paraId="7049DF3F"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1EC37DD0" w14:textId="77777777" w:rsidR="006279B6" w:rsidRPr="00E61043" w:rsidRDefault="006279B6" w:rsidP="00B90DC8">
            <w:pPr>
              <w:pStyle w:val="TAC"/>
            </w:pPr>
            <w:r w:rsidRPr="00E61043">
              <w:t>MOP-TRP</w:t>
            </w:r>
          </w:p>
        </w:tc>
        <w:tc>
          <w:tcPr>
            <w:tcW w:w="1993" w:type="dxa"/>
            <w:gridSpan w:val="2"/>
            <w:tcBorders>
              <w:top w:val="single" w:sz="4" w:space="0" w:color="auto"/>
              <w:left w:val="single" w:sz="4" w:space="0" w:color="auto"/>
              <w:bottom w:val="single" w:sz="4" w:space="0" w:color="auto"/>
              <w:right w:val="single" w:sz="4" w:space="0" w:color="auto"/>
            </w:tcBorders>
          </w:tcPr>
          <w:p w14:paraId="4CBE5E5E"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3E3712C4"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7C224" w14:textId="77777777" w:rsidR="006279B6" w:rsidRPr="00E61043" w:rsidRDefault="006279B6" w:rsidP="00B90DC8">
            <w:pPr>
              <w:pStyle w:val="TAC"/>
            </w:pPr>
            <w:r w:rsidRPr="00E61043">
              <w:t>23dBm/</w:t>
            </w:r>
            <w:proofErr w:type="spellStart"/>
            <w:r w:rsidRPr="00E61043">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D3FD039" w14:textId="77777777" w:rsidR="006279B6" w:rsidRPr="00E61043" w:rsidRDefault="006279B6" w:rsidP="00B90DC8">
            <w:pPr>
              <w:pStyle w:val="TAC"/>
            </w:pPr>
            <w:r w:rsidRPr="00E61043">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423D8D4"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6E41E061" w14:textId="77777777" w:rsidR="006279B6" w:rsidRPr="00E61043" w:rsidRDefault="006279B6" w:rsidP="00B90DC8">
            <w:pPr>
              <w:pStyle w:val="TAC"/>
            </w:pPr>
            <w:r w:rsidRPr="00E61043">
              <w:t>0.1</w:t>
            </w:r>
          </w:p>
        </w:tc>
      </w:tr>
      <w:tr w:rsidR="006279B6" w:rsidRPr="00E61043" w14:paraId="1591453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067762"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1EE269"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7E0C0FE"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58AADC" w14:textId="77777777" w:rsidR="006279B6" w:rsidRPr="00E61043" w:rsidRDefault="006279B6" w:rsidP="00B90DC8">
            <w:pPr>
              <w:pStyle w:val="TAC"/>
            </w:pPr>
            <w:r w:rsidRPr="00E61043">
              <w:t>23dBm/</w:t>
            </w:r>
            <w:proofErr w:type="spellStart"/>
            <w:r w:rsidRPr="00E61043">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89FAAEB" w14:textId="77777777" w:rsidR="006279B6" w:rsidRPr="00E61043" w:rsidRDefault="006279B6" w:rsidP="00B90DC8">
            <w:pPr>
              <w:pStyle w:val="TAC"/>
            </w:pPr>
            <w:r w:rsidRPr="00E61043">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06CA98C"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13B15832" w14:textId="77777777" w:rsidR="006279B6" w:rsidRPr="00E61043" w:rsidRDefault="006279B6" w:rsidP="00B90DC8">
            <w:pPr>
              <w:pStyle w:val="TAC"/>
            </w:pPr>
            <w:r w:rsidRPr="00E61043">
              <w:t>0.3</w:t>
            </w:r>
          </w:p>
        </w:tc>
      </w:tr>
      <w:tr w:rsidR="006279B6" w:rsidRPr="00E61043" w14:paraId="1D65C92D"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1191AAA" w14:textId="77777777" w:rsidR="006279B6" w:rsidRPr="00E61043" w:rsidRDefault="006279B6" w:rsidP="00B90DC8">
            <w:pPr>
              <w:pStyle w:val="TAC"/>
            </w:pPr>
            <w:r w:rsidRPr="00E61043">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3B208A67"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A6A766C"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4DECD9" w14:textId="77777777" w:rsidR="006279B6" w:rsidRPr="00E61043" w:rsidRDefault="006279B6" w:rsidP="00B90DC8">
            <w:pPr>
              <w:pStyle w:val="TAC"/>
            </w:pPr>
            <w:r w:rsidRPr="00E61043">
              <w:t>9.75dBm/</w:t>
            </w:r>
            <w:proofErr w:type="spellStart"/>
            <w:r w:rsidRPr="00E61043">
              <w:t>ChBW</w:t>
            </w:r>
            <w:proofErr w:type="spellEnd"/>
          </w:p>
          <w:p w14:paraId="7583EB9D" w14:textId="77777777" w:rsidR="006279B6" w:rsidRPr="00E61043" w:rsidRDefault="006279B6" w:rsidP="00B90DC8">
            <w:pPr>
              <w:pStyle w:val="TAC"/>
            </w:pPr>
            <w:r w:rsidRPr="00E61043">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60F2DB5F" w14:textId="77777777" w:rsidR="006279B6" w:rsidRPr="00E61043" w:rsidRDefault="006279B6" w:rsidP="00B90DC8">
            <w:pPr>
              <w:pStyle w:val="TAC"/>
            </w:pPr>
            <w:r w:rsidRPr="00E61043">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FD6B6BC"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4B2D215D" w14:textId="77777777" w:rsidR="006279B6" w:rsidRPr="00E61043" w:rsidRDefault="006279B6" w:rsidP="00B90DC8">
            <w:pPr>
              <w:pStyle w:val="TAC"/>
            </w:pPr>
            <w:r w:rsidRPr="00E61043">
              <w:t>0.3</w:t>
            </w:r>
          </w:p>
        </w:tc>
      </w:tr>
      <w:tr w:rsidR="006279B6" w:rsidRPr="00E61043" w14:paraId="5AD078F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4E37566"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51BB0C9"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1259C39F"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8B271DF" w14:textId="77777777" w:rsidR="006279B6" w:rsidRPr="00E61043" w:rsidRDefault="006279B6" w:rsidP="00B90DC8">
            <w:pPr>
              <w:pStyle w:val="TAC"/>
            </w:pPr>
            <w:r w:rsidRPr="00E61043">
              <w:t>7.6dBm/</w:t>
            </w:r>
            <w:proofErr w:type="spellStart"/>
            <w:r w:rsidRPr="00E61043">
              <w:t>ChBW</w:t>
            </w:r>
            <w:proofErr w:type="spellEnd"/>
          </w:p>
          <w:p w14:paraId="10C739F4" w14:textId="77777777" w:rsidR="006279B6" w:rsidRPr="00E61043" w:rsidRDefault="006279B6" w:rsidP="00B90DC8">
            <w:pPr>
              <w:pStyle w:val="TAC"/>
            </w:pPr>
            <w:r w:rsidRPr="00E61043">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606F31F" w14:textId="77777777" w:rsidR="006279B6" w:rsidRPr="00E61043" w:rsidRDefault="006279B6" w:rsidP="00B90DC8">
            <w:pPr>
              <w:pStyle w:val="TAC"/>
            </w:pPr>
            <w:r w:rsidRPr="00E61043">
              <w:t>6.37 (NOTE 1)</w:t>
            </w:r>
          </w:p>
        </w:tc>
        <w:tc>
          <w:tcPr>
            <w:tcW w:w="2268" w:type="dxa"/>
            <w:gridSpan w:val="2"/>
            <w:tcBorders>
              <w:top w:val="single" w:sz="4" w:space="0" w:color="auto"/>
              <w:left w:val="single" w:sz="4" w:space="0" w:color="auto"/>
              <w:bottom w:val="single" w:sz="4" w:space="0" w:color="auto"/>
              <w:right w:val="single" w:sz="4" w:space="0" w:color="auto"/>
            </w:tcBorders>
          </w:tcPr>
          <w:p w14:paraId="13A9CFEB"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749A342C" w14:textId="77777777" w:rsidR="006279B6" w:rsidRPr="00E61043" w:rsidRDefault="006279B6" w:rsidP="00B90DC8">
            <w:pPr>
              <w:pStyle w:val="TAC"/>
            </w:pPr>
            <w:r w:rsidRPr="00E61043">
              <w:t>0.9</w:t>
            </w:r>
          </w:p>
        </w:tc>
      </w:tr>
      <w:tr w:rsidR="006279B6" w:rsidRPr="00E61043" w14:paraId="5058F37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ABD74AD" w14:textId="77777777" w:rsidR="006279B6" w:rsidRPr="00E61043" w:rsidRDefault="006279B6" w:rsidP="00B90DC8">
            <w:pPr>
              <w:pStyle w:val="TAC"/>
            </w:pPr>
            <w:r w:rsidRPr="00E61043">
              <w:t>MPR</w:t>
            </w:r>
          </w:p>
        </w:tc>
        <w:tc>
          <w:tcPr>
            <w:tcW w:w="1993" w:type="dxa"/>
            <w:gridSpan w:val="2"/>
            <w:tcBorders>
              <w:top w:val="single" w:sz="4" w:space="0" w:color="auto"/>
              <w:left w:val="single" w:sz="4" w:space="0" w:color="auto"/>
              <w:bottom w:val="single" w:sz="4" w:space="0" w:color="auto"/>
              <w:right w:val="single" w:sz="4" w:space="0" w:color="auto"/>
            </w:tcBorders>
          </w:tcPr>
          <w:p w14:paraId="2131B544"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0B03AFD2" w14:textId="77777777" w:rsidR="006279B6" w:rsidRPr="00E61043" w:rsidRDefault="006279B6" w:rsidP="00B90DC8">
            <w:pPr>
              <w:pStyle w:val="TAC"/>
            </w:pPr>
            <w:r w:rsidRPr="00E61043">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7CD505" w14:textId="77777777" w:rsidR="006279B6" w:rsidRPr="00E61043" w:rsidRDefault="006279B6" w:rsidP="00B90DC8">
            <w:pPr>
              <w:pStyle w:val="TAC"/>
            </w:pPr>
            <w:r w:rsidRPr="00E61043">
              <w:t>7.65dBm/</w:t>
            </w:r>
            <w:proofErr w:type="spellStart"/>
            <w:r w:rsidRPr="00E61043">
              <w:t>ChBW</w:t>
            </w:r>
            <w:proofErr w:type="spellEnd"/>
          </w:p>
          <w:p w14:paraId="7B04F076" w14:textId="77777777" w:rsidR="006279B6" w:rsidRPr="00E61043" w:rsidRDefault="006279B6" w:rsidP="00B90DC8">
            <w:pPr>
              <w:pStyle w:val="TAC"/>
            </w:pPr>
            <w:r w:rsidRPr="00E61043">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789E24C" w14:textId="77777777" w:rsidR="006279B6" w:rsidRPr="00E61043" w:rsidRDefault="006279B6" w:rsidP="00B90DC8">
            <w:pPr>
              <w:pStyle w:val="TAC"/>
            </w:pPr>
            <w:r w:rsidRPr="00E61043">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BB21CD"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590C850C" w14:textId="77777777" w:rsidR="006279B6" w:rsidRPr="00E61043" w:rsidRDefault="006279B6" w:rsidP="00B90DC8">
            <w:pPr>
              <w:pStyle w:val="TAC"/>
            </w:pPr>
            <w:r w:rsidRPr="00E61043">
              <w:t>0.13</w:t>
            </w:r>
          </w:p>
        </w:tc>
      </w:tr>
      <w:tr w:rsidR="006279B6" w:rsidRPr="00E61043" w14:paraId="4768AD24"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F8077A9"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E7B9C61"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672B3D88" w14:textId="77777777" w:rsidR="006279B6" w:rsidRPr="00E61043" w:rsidRDefault="006279B6" w:rsidP="00B90DC8">
            <w:pPr>
              <w:pStyle w:val="TAC"/>
            </w:pPr>
            <w:r w:rsidRPr="00E61043">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E473D6" w14:textId="77777777" w:rsidR="006279B6" w:rsidRPr="00E61043" w:rsidRDefault="006279B6" w:rsidP="00B90DC8">
            <w:pPr>
              <w:pStyle w:val="TAC"/>
            </w:pPr>
            <w:r w:rsidRPr="00E61043">
              <w:t>5.85dBm/</w:t>
            </w:r>
            <w:proofErr w:type="spellStart"/>
            <w:r w:rsidRPr="00E61043">
              <w:t>ChBW</w:t>
            </w:r>
            <w:proofErr w:type="spellEnd"/>
          </w:p>
          <w:p w14:paraId="573C7BA8" w14:textId="77777777" w:rsidR="006279B6" w:rsidRPr="00E61043" w:rsidRDefault="006279B6" w:rsidP="00B90DC8">
            <w:pPr>
              <w:pStyle w:val="TAC"/>
            </w:pPr>
            <w:r w:rsidRPr="00E61043">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60CE99" w14:textId="77777777" w:rsidR="006279B6" w:rsidRPr="00E61043" w:rsidRDefault="006279B6" w:rsidP="00B90DC8">
            <w:pPr>
              <w:pStyle w:val="TAC"/>
            </w:pPr>
            <w:r w:rsidRPr="00E61043">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0AE29E79"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32E64819" w14:textId="77777777" w:rsidR="006279B6" w:rsidRPr="00E61043" w:rsidRDefault="006279B6" w:rsidP="00B90DC8">
            <w:pPr>
              <w:pStyle w:val="TAC"/>
            </w:pPr>
            <w:r w:rsidRPr="00E61043">
              <w:t>0.31</w:t>
            </w:r>
          </w:p>
        </w:tc>
      </w:tr>
      <w:tr w:rsidR="006279B6" w:rsidRPr="00E61043" w14:paraId="51E26ACE" w14:textId="77777777" w:rsidTr="00B90DC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15C7118D" w14:textId="77777777" w:rsidR="006279B6" w:rsidRPr="00E61043" w:rsidRDefault="006279B6" w:rsidP="00B90DC8">
            <w:pPr>
              <w:pStyle w:val="TAC"/>
            </w:pPr>
            <w:r w:rsidRPr="00E61043">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0F90F0A"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3DC2AAAE"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1AA9F4" w14:textId="77777777" w:rsidR="006279B6" w:rsidRPr="00E61043" w:rsidRDefault="006279B6" w:rsidP="00B90DC8">
            <w:pPr>
              <w:pStyle w:val="TAC"/>
            </w:pPr>
            <w:r w:rsidRPr="00E61043">
              <w:t>21.7dBm/</w:t>
            </w:r>
            <w:proofErr w:type="spellStart"/>
            <w:r w:rsidRPr="00E61043">
              <w:t>ChBW</w:t>
            </w:r>
            <w:proofErr w:type="spellEnd"/>
          </w:p>
          <w:p w14:paraId="49F6E030" w14:textId="77777777" w:rsidR="006279B6" w:rsidRPr="00E61043" w:rsidRDefault="006279B6" w:rsidP="00B90DC8">
            <w:pPr>
              <w:pStyle w:val="TAC"/>
            </w:pPr>
            <w:r w:rsidRPr="00E61043">
              <w:t>(22.4-1.7+1)</w:t>
            </w:r>
          </w:p>
        </w:tc>
        <w:tc>
          <w:tcPr>
            <w:tcW w:w="2127" w:type="dxa"/>
            <w:gridSpan w:val="2"/>
            <w:tcBorders>
              <w:top w:val="single" w:sz="4" w:space="0" w:color="auto"/>
              <w:left w:val="single" w:sz="4" w:space="0" w:color="auto"/>
              <w:bottom w:val="single" w:sz="4" w:space="0" w:color="auto"/>
              <w:right w:val="single" w:sz="4" w:space="0" w:color="auto"/>
            </w:tcBorders>
          </w:tcPr>
          <w:p w14:paraId="1F0376AB" w14:textId="77777777" w:rsidR="006279B6" w:rsidRPr="00E61043" w:rsidRDefault="006279B6" w:rsidP="00B90DC8">
            <w:pPr>
              <w:pStyle w:val="TAC"/>
            </w:pPr>
            <w:r w:rsidRPr="00E61043">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2EC40CE"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1C7F1201" w14:textId="77777777" w:rsidR="006279B6" w:rsidRPr="00E61043" w:rsidRDefault="006279B6" w:rsidP="00B90DC8">
            <w:pPr>
              <w:pStyle w:val="TAC"/>
            </w:pPr>
            <w:r w:rsidRPr="00E61043">
              <w:t>0.1</w:t>
            </w:r>
          </w:p>
        </w:tc>
      </w:tr>
      <w:tr w:rsidR="006279B6" w:rsidRPr="00E61043" w14:paraId="1C70852E" w14:textId="77777777" w:rsidTr="00B90DC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2854BF"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4482385"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E8749CE"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74F49" w14:textId="77777777" w:rsidR="006279B6" w:rsidRPr="00E61043" w:rsidRDefault="006279B6" w:rsidP="00B90DC8">
            <w:pPr>
              <w:pStyle w:val="TAC"/>
            </w:pPr>
            <w:r w:rsidRPr="00E61043">
              <w:t>19.9dBm/</w:t>
            </w:r>
            <w:proofErr w:type="spellStart"/>
            <w:r w:rsidRPr="00E61043">
              <w:t>ChBW</w:t>
            </w:r>
            <w:proofErr w:type="spellEnd"/>
          </w:p>
          <w:p w14:paraId="0A196922" w14:textId="77777777" w:rsidR="006279B6" w:rsidRPr="00E61043" w:rsidRDefault="006279B6" w:rsidP="00B90DC8">
            <w:pPr>
              <w:pStyle w:val="TAC"/>
            </w:pPr>
            <w:r w:rsidRPr="00E61043">
              <w:t>(20.6-1.7+1)</w:t>
            </w:r>
          </w:p>
        </w:tc>
        <w:tc>
          <w:tcPr>
            <w:tcW w:w="2127" w:type="dxa"/>
            <w:gridSpan w:val="2"/>
            <w:tcBorders>
              <w:top w:val="single" w:sz="4" w:space="0" w:color="auto"/>
              <w:left w:val="single" w:sz="4" w:space="0" w:color="auto"/>
              <w:bottom w:val="single" w:sz="4" w:space="0" w:color="auto"/>
              <w:right w:val="single" w:sz="4" w:space="0" w:color="auto"/>
            </w:tcBorders>
          </w:tcPr>
          <w:p w14:paraId="0BE2E704" w14:textId="77777777" w:rsidR="006279B6" w:rsidRPr="00E61043" w:rsidRDefault="006279B6" w:rsidP="00B90DC8">
            <w:pPr>
              <w:pStyle w:val="TAC"/>
            </w:pPr>
            <w:r w:rsidRPr="00E61043">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AC537A2"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1AF3F7A7" w14:textId="77777777" w:rsidR="006279B6" w:rsidRPr="00E61043" w:rsidRDefault="006279B6" w:rsidP="00B90DC8">
            <w:pPr>
              <w:pStyle w:val="TAC"/>
            </w:pPr>
            <w:r w:rsidRPr="00E61043">
              <w:t>0.3</w:t>
            </w:r>
          </w:p>
        </w:tc>
      </w:tr>
      <w:tr w:rsidR="006279B6" w:rsidRPr="00E61043" w14:paraId="0275F34C"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B20271" w14:textId="77777777" w:rsidR="006279B6" w:rsidRPr="00E61043" w:rsidRDefault="006279B6" w:rsidP="00B90DC8">
            <w:pPr>
              <w:pStyle w:val="TAC"/>
            </w:pPr>
            <w:r w:rsidRPr="00E61043">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7F145C86"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B2E78B7" w14:textId="77777777" w:rsidR="006279B6" w:rsidRPr="00E61043" w:rsidRDefault="006279B6" w:rsidP="00B90DC8">
            <w:pPr>
              <w:pStyle w:val="TAC"/>
            </w:pPr>
            <w:r w:rsidRPr="00E61043">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0D9DE05" w14:textId="77777777" w:rsidR="006279B6" w:rsidRPr="00E61043" w:rsidRDefault="006279B6" w:rsidP="00B90DC8">
            <w:pPr>
              <w:pStyle w:val="TAC"/>
            </w:pPr>
            <w:r w:rsidRPr="00E61043">
              <w:t>-13dBm</w:t>
            </w:r>
          </w:p>
        </w:tc>
        <w:tc>
          <w:tcPr>
            <w:tcW w:w="2127" w:type="dxa"/>
            <w:gridSpan w:val="2"/>
            <w:tcBorders>
              <w:top w:val="single" w:sz="4" w:space="0" w:color="auto"/>
              <w:left w:val="single" w:sz="4" w:space="0" w:color="auto"/>
              <w:bottom w:val="single" w:sz="4" w:space="0" w:color="auto"/>
              <w:right w:val="single" w:sz="4" w:space="0" w:color="auto"/>
            </w:tcBorders>
          </w:tcPr>
          <w:p w14:paraId="512741FA" w14:textId="77777777" w:rsidR="006279B6" w:rsidRPr="00E61043" w:rsidRDefault="006279B6" w:rsidP="00B90DC8">
            <w:pPr>
              <w:pStyle w:val="TAC"/>
            </w:pPr>
            <w:r w:rsidRPr="00E61043">
              <w:t>-2.54 (NOTE 1)</w:t>
            </w:r>
          </w:p>
        </w:tc>
        <w:tc>
          <w:tcPr>
            <w:tcW w:w="2268" w:type="dxa"/>
            <w:gridSpan w:val="2"/>
            <w:tcBorders>
              <w:top w:val="single" w:sz="4" w:space="0" w:color="auto"/>
              <w:left w:val="single" w:sz="4" w:space="0" w:color="auto"/>
              <w:bottom w:val="single" w:sz="4" w:space="0" w:color="auto"/>
              <w:right w:val="single" w:sz="4" w:space="0" w:color="auto"/>
            </w:tcBorders>
          </w:tcPr>
          <w:p w14:paraId="6A1AFDB1" w14:textId="77777777" w:rsidR="006279B6" w:rsidRPr="00E61043" w:rsidRDefault="006279B6" w:rsidP="00B90DC8">
            <w:pPr>
              <w:pStyle w:val="TAC"/>
            </w:pPr>
            <w:r w:rsidRPr="00E61043">
              <w:t>8.4</w:t>
            </w:r>
          </w:p>
        </w:tc>
        <w:tc>
          <w:tcPr>
            <w:tcW w:w="1950" w:type="dxa"/>
            <w:gridSpan w:val="2"/>
            <w:tcBorders>
              <w:top w:val="single" w:sz="4" w:space="0" w:color="auto"/>
              <w:left w:val="single" w:sz="4" w:space="0" w:color="auto"/>
              <w:bottom w:val="single" w:sz="4" w:space="0" w:color="auto"/>
              <w:right w:val="single" w:sz="4" w:space="0" w:color="auto"/>
            </w:tcBorders>
          </w:tcPr>
          <w:p w14:paraId="28836264" w14:textId="77777777" w:rsidR="006279B6" w:rsidRPr="00E61043" w:rsidRDefault="006279B6" w:rsidP="00B90DC8">
            <w:pPr>
              <w:pStyle w:val="TAC"/>
            </w:pPr>
            <w:r w:rsidRPr="00E61043">
              <w:t xml:space="preserve">1.0 </w:t>
            </w:r>
          </w:p>
          <w:p w14:paraId="5362702B" w14:textId="77777777" w:rsidR="006279B6" w:rsidRPr="00E61043" w:rsidRDefault="006279B6" w:rsidP="00B90DC8">
            <w:pPr>
              <w:pStyle w:val="TAC"/>
            </w:pPr>
            <w:r w:rsidRPr="00E61043">
              <w:t>(with  relaxation)</w:t>
            </w:r>
          </w:p>
        </w:tc>
      </w:tr>
      <w:tr w:rsidR="006279B6" w:rsidRPr="00E61043" w14:paraId="524302B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2035DA4"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C0471"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1B345CD" w14:textId="77777777" w:rsidR="006279B6" w:rsidRPr="00E61043" w:rsidRDefault="006279B6" w:rsidP="00B90DC8">
            <w:pPr>
              <w:pStyle w:val="TAC"/>
            </w:pPr>
            <w:r w:rsidRPr="00E61043">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589AB1C" w14:textId="77777777" w:rsidR="006279B6" w:rsidRPr="00E61043" w:rsidRDefault="006279B6" w:rsidP="00B90DC8">
            <w:pPr>
              <w:pStyle w:val="TAC"/>
            </w:pPr>
            <w:r w:rsidRPr="00E61043">
              <w:t>-13dBm</w:t>
            </w:r>
          </w:p>
        </w:tc>
        <w:tc>
          <w:tcPr>
            <w:tcW w:w="2127" w:type="dxa"/>
            <w:gridSpan w:val="2"/>
            <w:tcBorders>
              <w:top w:val="single" w:sz="4" w:space="0" w:color="auto"/>
              <w:left w:val="single" w:sz="4" w:space="0" w:color="auto"/>
              <w:bottom w:val="single" w:sz="4" w:space="0" w:color="auto"/>
              <w:right w:val="single" w:sz="4" w:space="0" w:color="auto"/>
            </w:tcBorders>
          </w:tcPr>
          <w:p w14:paraId="0D75F85D" w14:textId="77777777" w:rsidR="006279B6" w:rsidRPr="00E61043" w:rsidRDefault="006279B6" w:rsidP="00B90DC8">
            <w:pPr>
              <w:pStyle w:val="TAC"/>
            </w:pPr>
            <w:r w:rsidRPr="00E61043">
              <w:t>-7.64 (NOTE 1)</w:t>
            </w:r>
          </w:p>
        </w:tc>
        <w:tc>
          <w:tcPr>
            <w:tcW w:w="2268" w:type="dxa"/>
            <w:gridSpan w:val="2"/>
            <w:tcBorders>
              <w:top w:val="single" w:sz="4" w:space="0" w:color="auto"/>
              <w:left w:val="single" w:sz="4" w:space="0" w:color="auto"/>
              <w:bottom w:val="single" w:sz="4" w:space="0" w:color="auto"/>
              <w:right w:val="single" w:sz="4" w:space="0" w:color="auto"/>
            </w:tcBorders>
          </w:tcPr>
          <w:p w14:paraId="01C5BB31" w14:textId="77777777" w:rsidR="006279B6" w:rsidRPr="00E61043" w:rsidRDefault="006279B6" w:rsidP="00B90DC8">
            <w:pPr>
              <w:pStyle w:val="TAC"/>
            </w:pPr>
            <w:r w:rsidRPr="00E61043">
              <w:t>13.5</w:t>
            </w:r>
          </w:p>
        </w:tc>
        <w:tc>
          <w:tcPr>
            <w:tcW w:w="1950" w:type="dxa"/>
            <w:gridSpan w:val="2"/>
            <w:tcBorders>
              <w:top w:val="single" w:sz="4" w:space="0" w:color="auto"/>
              <w:left w:val="single" w:sz="4" w:space="0" w:color="auto"/>
              <w:bottom w:val="single" w:sz="4" w:space="0" w:color="auto"/>
              <w:right w:val="single" w:sz="4" w:space="0" w:color="auto"/>
            </w:tcBorders>
          </w:tcPr>
          <w:p w14:paraId="19AAEB25" w14:textId="77777777" w:rsidR="006279B6" w:rsidRPr="00E61043" w:rsidRDefault="006279B6" w:rsidP="00B90DC8">
            <w:pPr>
              <w:pStyle w:val="TAC"/>
            </w:pPr>
            <w:r w:rsidRPr="00E61043">
              <w:t>1.0</w:t>
            </w:r>
          </w:p>
          <w:p w14:paraId="4D0BA197" w14:textId="77777777" w:rsidR="006279B6" w:rsidRPr="00E61043" w:rsidRDefault="006279B6" w:rsidP="00B90DC8">
            <w:pPr>
              <w:pStyle w:val="TAC"/>
            </w:pPr>
            <w:r w:rsidRPr="00E61043">
              <w:t>(with relaxation)</w:t>
            </w:r>
          </w:p>
        </w:tc>
      </w:tr>
      <w:tr w:rsidR="006279B6" w:rsidRPr="00E61043" w14:paraId="07A5A36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FCBC653" w14:textId="77777777" w:rsidR="006279B6" w:rsidRPr="00E61043" w:rsidRDefault="006279B6" w:rsidP="00B90DC8">
            <w:pPr>
              <w:pStyle w:val="TAC"/>
            </w:pPr>
            <w:r w:rsidRPr="00E61043">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77843F8E"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27872FE3" w14:textId="77777777" w:rsidR="006279B6" w:rsidRPr="00E61043" w:rsidRDefault="006279B6" w:rsidP="00B90DC8">
            <w:pPr>
              <w:pStyle w:val="TAC"/>
            </w:pPr>
            <w:r w:rsidRPr="00E61043">
              <w:t>N/A</w:t>
            </w:r>
          </w:p>
        </w:tc>
        <w:tc>
          <w:tcPr>
            <w:tcW w:w="2693" w:type="dxa"/>
            <w:gridSpan w:val="2"/>
            <w:vMerge w:val="restart"/>
            <w:tcBorders>
              <w:top w:val="single" w:sz="4" w:space="0" w:color="auto"/>
              <w:left w:val="single" w:sz="4" w:space="0" w:color="auto"/>
              <w:right w:val="single" w:sz="4" w:space="0" w:color="auto"/>
            </w:tcBorders>
          </w:tcPr>
          <w:p w14:paraId="0844D057" w14:textId="77777777" w:rsidR="006279B6" w:rsidRPr="00E61043" w:rsidRDefault="006279B6" w:rsidP="00B90DC8">
            <w:pPr>
              <w:pStyle w:val="TAC"/>
            </w:pPr>
            <w:r w:rsidRPr="00E61043">
              <w:t>-35dBm/</w:t>
            </w:r>
            <w:proofErr w:type="spellStart"/>
            <w:r w:rsidRPr="00E61043">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2F947E9" w14:textId="77777777" w:rsidR="006279B6" w:rsidRPr="00E61043" w:rsidRDefault="006279B6" w:rsidP="00B90DC8">
            <w:pPr>
              <w:pStyle w:val="TAC"/>
            </w:pPr>
            <w:r w:rsidRPr="00E61043">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40489939" w14:textId="77777777" w:rsidR="006279B6" w:rsidRPr="00E61043" w:rsidRDefault="006279B6" w:rsidP="00B90DC8">
            <w:pPr>
              <w:pStyle w:val="TAC"/>
            </w:pPr>
            <w:r w:rsidRPr="00E61043">
              <w:t>30.4</w:t>
            </w:r>
          </w:p>
        </w:tc>
        <w:tc>
          <w:tcPr>
            <w:tcW w:w="1950" w:type="dxa"/>
            <w:gridSpan w:val="2"/>
            <w:tcBorders>
              <w:top w:val="single" w:sz="4" w:space="0" w:color="auto"/>
              <w:left w:val="single" w:sz="4" w:space="0" w:color="auto"/>
              <w:bottom w:val="single" w:sz="4" w:space="0" w:color="auto"/>
              <w:right w:val="single" w:sz="4" w:space="0" w:color="auto"/>
            </w:tcBorders>
          </w:tcPr>
          <w:p w14:paraId="3C2B08E8" w14:textId="77777777" w:rsidR="006279B6" w:rsidRPr="00E61043" w:rsidRDefault="006279B6" w:rsidP="00B90DC8">
            <w:pPr>
              <w:pStyle w:val="TAC"/>
            </w:pPr>
            <w:r w:rsidRPr="00E61043">
              <w:t>1.0</w:t>
            </w:r>
          </w:p>
          <w:p w14:paraId="5A018705" w14:textId="77777777" w:rsidR="006279B6" w:rsidRPr="00E61043" w:rsidRDefault="006279B6" w:rsidP="00B90DC8">
            <w:pPr>
              <w:pStyle w:val="TAC"/>
            </w:pPr>
            <w:r w:rsidRPr="00E61043">
              <w:t>(with relaxation)</w:t>
            </w:r>
          </w:p>
        </w:tc>
      </w:tr>
      <w:tr w:rsidR="006279B6" w:rsidRPr="00E61043" w14:paraId="7F02A6E2"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879B4E6"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1DD4A3"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43735F6F" w14:textId="77777777" w:rsidR="006279B6" w:rsidRPr="00E61043" w:rsidRDefault="006279B6" w:rsidP="00B90DC8">
            <w:pPr>
              <w:pStyle w:val="TAC"/>
            </w:pPr>
            <w:r w:rsidRPr="00E61043">
              <w:t>N/A</w:t>
            </w:r>
          </w:p>
        </w:tc>
        <w:tc>
          <w:tcPr>
            <w:tcW w:w="2693" w:type="dxa"/>
            <w:gridSpan w:val="2"/>
            <w:vMerge/>
            <w:tcBorders>
              <w:left w:val="single" w:sz="4" w:space="0" w:color="auto"/>
              <w:bottom w:val="single" w:sz="4" w:space="0" w:color="auto"/>
              <w:right w:val="single" w:sz="4" w:space="0" w:color="auto"/>
            </w:tcBorders>
          </w:tcPr>
          <w:p w14:paraId="3C2106A8" w14:textId="77777777" w:rsidR="006279B6" w:rsidRPr="00E61043"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5A0932FF" w14:textId="77777777" w:rsidR="006279B6" w:rsidRPr="00E61043" w:rsidRDefault="006279B6" w:rsidP="00B90DC8">
            <w:pPr>
              <w:pStyle w:val="TAC"/>
            </w:pPr>
            <w:r w:rsidRPr="00E61043">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2DF643EB" w14:textId="77777777" w:rsidR="006279B6" w:rsidRPr="00E61043" w:rsidRDefault="006279B6" w:rsidP="00B90DC8">
            <w:pPr>
              <w:pStyle w:val="TAC"/>
            </w:pPr>
            <w:r w:rsidRPr="00E61043">
              <w:t>N/A</w:t>
            </w:r>
          </w:p>
        </w:tc>
        <w:tc>
          <w:tcPr>
            <w:tcW w:w="1950" w:type="dxa"/>
            <w:gridSpan w:val="2"/>
            <w:tcBorders>
              <w:top w:val="single" w:sz="4" w:space="0" w:color="auto"/>
              <w:left w:val="single" w:sz="4" w:space="0" w:color="auto"/>
              <w:bottom w:val="single" w:sz="4" w:space="0" w:color="auto"/>
              <w:right w:val="single" w:sz="4" w:space="0" w:color="auto"/>
            </w:tcBorders>
          </w:tcPr>
          <w:p w14:paraId="5B985BB2" w14:textId="77777777" w:rsidR="006279B6" w:rsidRPr="00E61043" w:rsidRDefault="006279B6" w:rsidP="00B90DC8">
            <w:pPr>
              <w:pStyle w:val="TAC"/>
            </w:pPr>
            <w:r w:rsidRPr="00E61043">
              <w:t>Propose not to test</w:t>
            </w:r>
          </w:p>
        </w:tc>
      </w:tr>
      <w:tr w:rsidR="006279B6" w:rsidRPr="00E61043" w14:paraId="278E1A9F"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C92989" w14:textId="77777777" w:rsidR="006279B6" w:rsidRPr="00E61043" w:rsidRDefault="006279B6" w:rsidP="00B90DC8">
            <w:pPr>
              <w:pStyle w:val="TAC"/>
            </w:pPr>
            <w:r w:rsidRPr="00E61043">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774B22F1"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8885DE8" w14:textId="77777777" w:rsidR="006279B6" w:rsidRPr="00E61043" w:rsidRDefault="006279B6" w:rsidP="00B90DC8">
            <w:pPr>
              <w:pStyle w:val="TAC"/>
            </w:pPr>
            <w:r w:rsidRPr="00E61043">
              <w:t>-7.6dBm/400MHz</w:t>
            </w:r>
          </w:p>
        </w:tc>
        <w:tc>
          <w:tcPr>
            <w:tcW w:w="2693" w:type="dxa"/>
            <w:gridSpan w:val="2"/>
            <w:vMerge w:val="restart"/>
            <w:tcBorders>
              <w:top w:val="single" w:sz="4" w:space="0" w:color="auto"/>
              <w:left w:val="single" w:sz="4" w:space="0" w:color="auto"/>
              <w:right w:val="single" w:sz="4" w:space="0" w:color="auto"/>
            </w:tcBorders>
          </w:tcPr>
          <w:p w14:paraId="4287458D" w14:textId="77777777" w:rsidR="006279B6" w:rsidRPr="00E61043" w:rsidRDefault="006279B6" w:rsidP="00B90DC8">
            <w:pPr>
              <w:pStyle w:val="TAC"/>
            </w:pPr>
            <w:r w:rsidRPr="00E61043">
              <w:t>-30dBm/</w:t>
            </w:r>
            <w:proofErr w:type="spellStart"/>
            <w:r w:rsidRPr="00E61043">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A841BDF" w14:textId="77777777" w:rsidR="006279B6" w:rsidRPr="00E61043" w:rsidRDefault="006279B6" w:rsidP="00B90DC8">
            <w:pPr>
              <w:pStyle w:val="TAC"/>
            </w:pPr>
            <w:r w:rsidRPr="00E61043">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192E1833" w14:textId="77777777" w:rsidR="006279B6" w:rsidRPr="00E61043" w:rsidRDefault="006279B6" w:rsidP="00B90DC8">
            <w:pPr>
              <w:pStyle w:val="TAC"/>
            </w:pPr>
            <w:r w:rsidRPr="00E61043">
              <w:t>28.4</w:t>
            </w:r>
          </w:p>
        </w:tc>
        <w:tc>
          <w:tcPr>
            <w:tcW w:w="1950" w:type="dxa"/>
            <w:gridSpan w:val="2"/>
            <w:tcBorders>
              <w:top w:val="single" w:sz="4" w:space="0" w:color="auto"/>
              <w:left w:val="single" w:sz="4" w:space="0" w:color="auto"/>
              <w:bottom w:val="single" w:sz="4" w:space="0" w:color="auto"/>
              <w:right w:val="single" w:sz="4" w:space="0" w:color="auto"/>
            </w:tcBorders>
          </w:tcPr>
          <w:p w14:paraId="18631C5E" w14:textId="77777777" w:rsidR="006279B6" w:rsidRPr="00E61043" w:rsidRDefault="006279B6" w:rsidP="00B90DC8">
            <w:pPr>
              <w:pStyle w:val="TAC"/>
            </w:pPr>
            <w:r w:rsidRPr="00E61043">
              <w:t>1.0</w:t>
            </w:r>
          </w:p>
          <w:p w14:paraId="2D4412B3" w14:textId="77777777" w:rsidR="006279B6" w:rsidRPr="00E61043" w:rsidRDefault="006279B6" w:rsidP="00B90DC8">
            <w:pPr>
              <w:pStyle w:val="TAC"/>
            </w:pPr>
            <w:r w:rsidRPr="00E61043">
              <w:t>(with relaxation)</w:t>
            </w:r>
          </w:p>
        </w:tc>
      </w:tr>
      <w:tr w:rsidR="006279B6" w:rsidRPr="00E61043" w14:paraId="0F5138A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1A00514"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2EF9666"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C69A17D" w14:textId="77777777" w:rsidR="006279B6" w:rsidRPr="00E61043" w:rsidRDefault="006279B6" w:rsidP="00B90DC8">
            <w:pPr>
              <w:pStyle w:val="TAC"/>
            </w:pPr>
            <w:r w:rsidRPr="00E61043">
              <w:t>-5.5dBm/400MHz</w:t>
            </w:r>
          </w:p>
        </w:tc>
        <w:tc>
          <w:tcPr>
            <w:tcW w:w="2693" w:type="dxa"/>
            <w:gridSpan w:val="2"/>
            <w:vMerge/>
            <w:tcBorders>
              <w:left w:val="single" w:sz="4" w:space="0" w:color="auto"/>
              <w:bottom w:val="single" w:sz="4" w:space="0" w:color="auto"/>
              <w:right w:val="single" w:sz="4" w:space="0" w:color="auto"/>
            </w:tcBorders>
          </w:tcPr>
          <w:p w14:paraId="7B6541D3" w14:textId="77777777" w:rsidR="006279B6" w:rsidRPr="00E61043"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69B40F2" w14:textId="77777777" w:rsidR="006279B6" w:rsidRPr="00E61043" w:rsidRDefault="006279B6" w:rsidP="00B90DC8">
            <w:pPr>
              <w:pStyle w:val="TAC"/>
            </w:pPr>
            <w:r w:rsidRPr="00E61043">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D178983" w14:textId="77777777" w:rsidR="006279B6" w:rsidRPr="00E61043" w:rsidRDefault="006279B6" w:rsidP="00B90DC8">
            <w:pPr>
              <w:pStyle w:val="TAC"/>
            </w:pPr>
            <w:r w:rsidRPr="00E61043">
              <w:t>30.5</w:t>
            </w:r>
          </w:p>
        </w:tc>
        <w:tc>
          <w:tcPr>
            <w:tcW w:w="1950" w:type="dxa"/>
            <w:gridSpan w:val="2"/>
            <w:tcBorders>
              <w:top w:val="single" w:sz="4" w:space="0" w:color="auto"/>
              <w:left w:val="single" w:sz="4" w:space="0" w:color="auto"/>
              <w:bottom w:val="single" w:sz="4" w:space="0" w:color="auto"/>
              <w:right w:val="single" w:sz="4" w:space="0" w:color="auto"/>
            </w:tcBorders>
          </w:tcPr>
          <w:p w14:paraId="4B033B55" w14:textId="77777777" w:rsidR="006279B6" w:rsidRPr="00E61043" w:rsidRDefault="006279B6" w:rsidP="00B90DC8">
            <w:pPr>
              <w:pStyle w:val="TAC"/>
            </w:pPr>
            <w:r w:rsidRPr="00E61043">
              <w:t>1.0</w:t>
            </w:r>
          </w:p>
          <w:p w14:paraId="5608166D" w14:textId="77777777" w:rsidR="006279B6" w:rsidRPr="00E61043" w:rsidRDefault="006279B6" w:rsidP="00B90DC8">
            <w:pPr>
              <w:pStyle w:val="TAC"/>
            </w:pPr>
            <w:r w:rsidRPr="00E61043">
              <w:t>(with relaxation)</w:t>
            </w:r>
          </w:p>
        </w:tc>
      </w:tr>
      <w:tr w:rsidR="006279B6" w:rsidRPr="00E61043" w14:paraId="30499D34"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9F81FF6" w14:textId="77777777" w:rsidR="006279B6" w:rsidRPr="00E61043" w:rsidRDefault="006279B6" w:rsidP="00B90DC8">
            <w:pPr>
              <w:pStyle w:val="TAC"/>
            </w:pPr>
            <w:r w:rsidRPr="00E61043">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EEEF568" w14:textId="77777777" w:rsidR="006279B6" w:rsidRPr="00E61043" w:rsidRDefault="006279B6" w:rsidP="00B90DC8">
            <w:pPr>
              <w:pStyle w:val="TAC"/>
            </w:pPr>
            <w:r w:rsidRPr="00E61043">
              <w:t>Same as Minimum output power</w:t>
            </w:r>
          </w:p>
        </w:tc>
      </w:tr>
      <w:tr w:rsidR="006279B6" w:rsidRPr="00E61043" w14:paraId="619133F9"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320A8A3" w14:textId="77777777" w:rsidR="006279B6" w:rsidRPr="00E61043" w:rsidRDefault="006279B6" w:rsidP="00B90DC8">
            <w:pPr>
              <w:pStyle w:val="TAC"/>
            </w:pPr>
            <w:r w:rsidRPr="00E61043">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6F23966"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590E321" w14:textId="77777777" w:rsidR="006279B6" w:rsidRPr="00E61043" w:rsidRDefault="006279B6" w:rsidP="00B90DC8">
            <w:pPr>
              <w:pStyle w:val="TAC"/>
            </w:pPr>
            <w:r w:rsidRPr="00E61043">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52666A77" w14:textId="77777777" w:rsidR="006279B6" w:rsidRPr="00E61043" w:rsidRDefault="006279B6" w:rsidP="00B90DC8">
            <w:pPr>
              <w:pStyle w:val="TAC"/>
            </w:pPr>
            <w:r w:rsidRPr="00E61043">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E0F2C46"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722597C"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2BCFE501" w14:textId="77777777" w:rsidR="006279B6" w:rsidRPr="00E61043" w:rsidRDefault="006279B6" w:rsidP="00B90DC8">
            <w:pPr>
              <w:pStyle w:val="TAC"/>
            </w:pPr>
            <w:r w:rsidRPr="00E61043">
              <w:t>1.0</w:t>
            </w:r>
          </w:p>
        </w:tc>
      </w:tr>
      <w:tr w:rsidR="006279B6" w:rsidRPr="00E61043" w14:paraId="38658C7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A83C4C8"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C20E0A8"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457691F" w14:textId="77777777" w:rsidR="006279B6" w:rsidRPr="00E61043" w:rsidRDefault="006279B6" w:rsidP="00B90DC8">
            <w:pPr>
              <w:pStyle w:val="TAC"/>
            </w:pPr>
            <w:r w:rsidRPr="00E61043">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486886CE" w14:textId="77777777" w:rsidR="006279B6" w:rsidRPr="00E61043" w:rsidRDefault="006279B6" w:rsidP="00B90DC8">
            <w:pPr>
              <w:pStyle w:val="TAC"/>
            </w:pPr>
            <w:r w:rsidRPr="00E61043">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6D085DAE"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4FEDC09"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704C40F9" w14:textId="77777777" w:rsidR="006279B6" w:rsidRPr="00E61043" w:rsidRDefault="006279B6" w:rsidP="00B90DC8">
            <w:pPr>
              <w:pStyle w:val="TAC"/>
            </w:pPr>
            <w:r w:rsidRPr="00E61043">
              <w:t>1.0</w:t>
            </w:r>
          </w:p>
        </w:tc>
      </w:tr>
      <w:tr w:rsidR="006279B6" w:rsidRPr="00E61043" w14:paraId="260CF570"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2ACA7C63" w14:textId="77777777" w:rsidR="006279B6" w:rsidRPr="00E61043" w:rsidRDefault="006279B6" w:rsidP="00B90DC8">
            <w:pPr>
              <w:pStyle w:val="TAC"/>
            </w:pPr>
            <w:r w:rsidRPr="00E61043">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5129C8F" w14:textId="77777777" w:rsidR="006279B6" w:rsidRPr="00E61043" w:rsidRDefault="006279B6" w:rsidP="00B90DC8">
            <w:pPr>
              <w:pStyle w:val="TAC"/>
            </w:pPr>
            <w:r w:rsidRPr="00E61043">
              <w:t>Same as Relative power tolerance</w:t>
            </w:r>
          </w:p>
        </w:tc>
      </w:tr>
      <w:tr w:rsidR="006279B6" w:rsidRPr="00E61043" w14:paraId="19184605"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A309B35" w14:textId="77777777" w:rsidR="006279B6" w:rsidRPr="00E61043" w:rsidRDefault="006279B6" w:rsidP="00B90DC8">
            <w:pPr>
              <w:pStyle w:val="TAC"/>
            </w:pPr>
            <w:r w:rsidRPr="00E61043">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5BF3213"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2F0B301" w14:textId="77777777" w:rsidR="006279B6" w:rsidRPr="00E61043" w:rsidRDefault="006279B6" w:rsidP="00B90DC8">
            <w:pPr>
              <w:pStyle w:val="TAC"/>
            </w:pPr>
            <w:r w:rsidRPr="00E61043">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47101EBB" w14:textId="77777777" w:rsidR="006279B6" w:rsidRPr="00E61043" w:rsidRDefault="006279B6" w:rsidP="00B90DC8">
            <w:pPr>
              <w:pStyle w:val="TAC"/>
            </w:pPr>
            <w:r w:rsidRPr="00E61043">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077BEF4"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CE57A5F"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2A945F49" w14:textId="77777777" w:rsidR="006279B6" w:rsidRPr="00E61043" w:rsidRDefault="006279B6" w:rsidP="00B90DC8">
            <w:pPr>
              <w:pStyle w:val="TAC"/>
            </w:pPr>
            <w:r w:rsidRPr="00E61043">
              <w:t>1.0</w:t>
            </w:r>
          </w:p>
        </w:tc>
      </w:tr>
      <w:tr w:rsidR="006279B6" w:rsidRPr="00E61043" w14:paraId="6D051318"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342E0C4"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B5ACD3"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1FB3EA87" w14:textId="77777777" w:rsidR="006279B6" w:rsidRPr="00E61043" w:rsidRDefault="006279B6" w:rsidP="00B90DC8">
            <w:pPr>
              <w:pStyle w:val="TAC"/>
            </w:pPr>
            <w:r w:rsidRPr="00E61043">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43908A5" w14:textId="77777777" w:rsidR="006279B6" w:rsidRPr="00E61043" w:rsidRDefault="006279B6" w:rsidP="00B90DC8">
            <w:pPr>
              <w:pStyle w:val="TAC"/>
            </w:pPr>
            <w:r w:rsidRPr="00E61043">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2B0D8659"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0E7C718"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16CDB77E" w14:textId="77777777" w:rsidR="006279B6" w:rsidRPr="00E61043" w:rsidRDefault="006279B6" w:rsidP="00B90DC8">
            <w:pPr>
              <w:pStyle w:val="TAC"/>
            </w:pPr>
            <w:r w:rsidRPr="00E61043">
              <w:t>1.0</w:t>
            </w:r>
          </w:p>
        </w:tc>
      </w:tr>
      <w:tr w:rsidR="006279B6" w:rsidRPr="00E61043" w14:paraId="10605BE7"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6BA7401" w14:textId="77777777" w:rsidR="006279B6" w:rsidRPr="00E61043" w:rsidRDefault="006279B6" w:rsidP="00B90DC8">
            <w:pPr>
              <w:pStyle w:val="TAC"/>
            </w:pPr>
            <w:r w:rsidRPr="00E61043">
              <w:lastRenderedPageBreak/>
              <w:t>SEM</w:t>
            </w:r>
          </w:p>
        </w:tc>
        <w:tc>
          <w:tcPr>
            <w:tcW w:w="1993" w:type="dxa"/>
            <w:gridSpan w:val="2"/>
            <w:tcBorders>
              <w:top w:val="single" w:sz="4" w:space="0" w:color="auto"/>
              <w:left w:val="single" w:sz="4" w:space="0" w:color="auto"/>
              <w:bottom w:val="single" w:sz="4" w:space="0" w:color="auto"/>
              <w:right w:val="single" w:sz="4" w:space="0" w:color="auto"/>
            </w:tcBorders>
          </w:tcPr>
          <w:p w14:paraId="6A0146F7"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E0C74A1" w14:textId="77777777" w:rsidR="006279B6" w:rsidRPr="00E61043" w:rsidRDefault="006279B6" w:rsidP="00B90DC8">
            <w:pPr>
              <w:pStyle w:val="TAC"/>
            </w:pPr>
            <w:r w:rsidRPr="00E61043">
              <w:t>N/A</w:t>
            </w:r>
          </w:p>
        </w:tc>
        <w:tc>
          <w:tcPr>
            <w:tcW w:w="2693" w:type="dxa"/>
            <w:gridSpan w:val="2"/>
            <w:vMerge w:val="restart"/>
            <w:tcBorders>
              <w:top w:val="single" w:sz="4" w:space="0" w:color="auto"/>
              <w:left w:val="single" w:sz="4" w:space="0" w:color="auto"/>
              <w:right w:val="single" w:sz="4" w:space="0" w:color="auto"/>
            </w:tcBorders>
          </w:tcPr>
          <w:p w14:paraId="4EE32AD7" w14:textId="77777777" w:rsidR="006279B6" w:rsidRPr="00E61043" w:rsidRDefault="006279B6" w:rsidP="00B90DC8">
            <w:pPr>
              <w:pStyle w:val="TAC"/>
            </w:pPr>
            <w:r w:rsidRPr="00E61043">
              <w:t>-13dBm/1MHz</w:t>
            </w:r>
          </w:p>
        </w:tc>
        <w:tc>
          <w:tcPr>
            <w:tcW w:w="2127" w:type="dxa"/>
            <w:gridSpan w:val="2"/>
            <w:tcBorders>
              <w:top w:val="single" w:sz="4" w:space="0" w:color="auto"/>
              <w:left w:val="single" w:sz="4" w:space="0" w:color="auto"/>
              <w:bottom w:val="single" w:sz="4" w:space="0" w:color="auto"/>
              <w:right w:val="single" w:sz="4" w:space="0" w:color="auto"/>
            </w:tcBorders>
          </w:tcPr>
          <w:p w14:paraId="7BEF5896" w14:textId="77777777" w:rsidR="006279B6" w:rsidRPr="00E61043" w:rsidRDefault="006279B6" w:rsidP="00B90DC8">
            <w:pPr>
              <w:pStyle w:val="TAC"/>
            </w:pPr>
            <w:r w:rsidRPr="00E61043">
              <w:t>8.14 (NOTE 1)</w:t>
            </w:r>
          </w:p>
        </w:tc>
        <w:tc>
          <w:tcPr>
            <w:tcW w:w="2268" w:type="dxa"/>
            <w:gridSpan w:val="2"/>
            <w:tcBorders>
              <w:top w:val="single" w:sz="4" w:space="0" w:color="auto"/>
              <w:left w:val="single" w:sz="4" w:space="0" w:color="auto"/>
              <w:bottom w:val="single" w:sz="4" w:space="0" w:color="auto"/>
              <w:right w:val="single" w:sz="4" w:space="0" w:color="auto"/>
            </w:tcBorders>
          </w:tcPr>
          <w:p w14:paraId="28267492"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6652C51A" w14:textId="77777777" w:rsidR="006279B6" w:rsidRPr="00E61043" w:rsidRDefault="006279B6" w:rsidP="00B90DC8">
            <w:pPr>
              <w:pStyle w:val="TAC"/>
            </w:pPr>
            <w:r w:rsidRPr="00E61043">
              <w:t>0.62</w:t>
            </w:r>
          </w:p>
        </w:tc>
      </w:tr>
      <w:tr w:rsidR="006279B6" w:rsidRPr="00E61043" w14:paraId="05939D7B"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BB25E25"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4D2983E"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E276474" w14:textId="77777777" w:rsidR="006279B6" w:rsidRPr="00E61043" w:rsidRDefault="006279B6" w:rsidP="00B90DC8">
            <w:pPr>
              <w:pStyle w:val="TAC"/>
            </w:pPr>
            <w:r w:rsidRPr="00E61043">
              <w:t>N/A</w:t>
            </w:r>
          </w:p>
        </w:tc>
        <w:tc>
          <w:tcPr>
            <w:tcW w:w="2693" w:type="dxa"/>
            <w:gridSpan w:val="2"/>
            <w:vMerge/>
            <w:tcBorders>
              <w:left w:val="single" w:sz="4" w:space="0" w:color="auto"/>
              <w:bottom w:val="single" w:sz="4" w:space="0" w:color="auto"/>
              <w:right w:val="single" w:sz="4" w:space="0" w:color="auto"/>
            </w:tcBorders>
          </w:tcPr>
          <w:p w14:paraId="48459F7D" w14:textId="77777777" w:rsidR="006279B6" w:rsidRPr="00E61043"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204673C"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DF9470E"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0F27D143" w14:textId="77777777" w:rsidR="006279B6" w:rsidRPr="00E61043" w:rsidRDefault="006279B6" w:rsidP="00B90DC8">
            <w:pPr>
              <w:pStyle w:val="TAC"/>
            </w:pPr>
            <w:r w:rsidRPr="00E61043">
              <w:t>1.0</w:t>
            </w:r>
          </w:p>
        </w:tc>
      </w:tr>
      <w:tr w:rsidR="006279B6" w:rsidRPr="00E61043" w14:paraId="3718D5C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B0D3C9F" w14:textId="77777777" w:rsidR="006279B6" w:rsidRPr="00E61043" w:rsidRDefault="006279B6" w:rsidP="00B90DC8">
            <w:pPr>
              <w:pStyle w:val="TAC"/>
            </w:pPr>
            <w:r w:rsidRPr="00E61043">
              <w:t>ACLR (CP)</w:t>
            </w:r>
          </w:p>
        </w:tc>
        <w:tc>
          <w:tcPr>
            <w:tcW w:w="1993" w:type="dxa"/>
            <w:gridSpan w:val="2"/>
            <w:tcBorders>
              <w:top w:val="single" w:sz="4" w:space="0" w:color="auto"/>
              <w:left w:val="single" w:sz="4" w:space="0" w:color="auto"/>
              <w:bottom w:val="single" w:sz="4" w:space="0" w:color="auto"/>
              <w:right w:val="single" w:sz="4" w:space="0" w:color="auto"/>
            </w:tcBorders>
          </w:tcPr>
          <w:p w14:paraId="15DB5770"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AB61598" w14:textId="77777777" w:rsidR="006279B6" w:rsidRPr="00E61043" w:rsidRDefault="006279B6" w:rsidP="00B90DC8">
            <w:pPr>
              <w:pStyle w:val="TAC"/>
            </w:pPr>
            <w:r w:rsidRPr="00E61043">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6671AA5" w14:textId="77777777" w:rsidR="006279B6" w:rsidRPr="00E61043" w:rsidRDefault="006279B6" w:rsidP="00B90DC8">
            <w:pPr>
              <w:pStyle w:val="TAC"/>
              <w:jc w:val="left"/>
            </w:pPr>
            <w:r w:rsidRPr="00E61043">
              <w:t>Highest testable MPR for 400MHz: 3dB</w:t>
            </w:r>
          </w:p>
          <w:p w14:paraId="4C760F25" w14:textId="77777777" w:rsidR="006279B6" w:rsidRPr="00E61043" w:rsidRDefault="006279B6" w:rsidP="00B90DC8">
            <w:pPr>
              <w:pStyle w:val="TAC"/>
              <w:jc w:val="left"/>
            </w:pPr>
            <w:r w:rsidRPr="00E61043">
              <w:t>16.65dBm/</w:t>
            </w:r>
            <w:proofErr w:type="spellStart"/>
            <w:r w:rsidRPr="00E61043">
              <w:t>ChBW</w:t>
            </w:r>
            <w:proofErr w:type="spellEnd"/>
          </w:p>
          <w:p w14:paraId="682FEB29" w14:textId="77777777" w:rsidR="006279B6" w:rsidRPr="00E61043" w:rsidRDefault="006279B6" w:rsidP="00B90DC8">
            <w:pPr>
              <w:pStyle w:val="TAC"/>
              <w:jc w:val="left"/>
            </w:pPr>
            <w:r w:rsidRPr="00E61043">
              <w:t>(EIRP-MPB-MPR-T(MPR) =22.4-0.75-3-2)</w:t>
            </w:r>
          </w:p>
          <w:p w14:paraId="115D733E" w14:textId="77777777" w:rsidR="006279B6" w:rsidRPr="00E61043" w:rsidRDefault="006279B6" w:rsidP="00B90DC8">
            <w:pPr>
              <w:pStyle w:val="TAC"/>
              <w:jc w:val="left"/>
            </w:pPr>
          </w:p>
          <w:p w14:paraId="491AC1DA" w14:textId="77777777" w:rsidR="006279B6" w:rsidRPr="00E61043" w:rsidRDefault="006279B6" w:rsidP="00B90DC8">
            <w:pPr>
              <w:pStyle w:val="TAC"/>
              <w:jc w:val="left"/>
            </w:pPr>
            <w:r w:rsidRPr="00E61043">
              <w:t>Actual lowest:</w:t>
            </w:r>
          </w:p>
          <w:p w14:paraId="228BA81B" w14:textId="77777777" w:rsidR="006279B6" w:rsidRPr="00E61043" w:rsidRDefault="006279B6" w:rsidP="00B90DC8">
            <w:pPr>
              <w:pStyle w:val="TAC"/>
              <w:jc w:val="left"/>
            </w:pPr>
            <w:r w:rsidRPr="00E61043">
              <w:t>7.65dBm/</w:t>
            </w:r>
            <w:proofErr w:type="spellStart"/>
            <w:r w:rsidRPr="00E61043">
              <w:t>ChBW</w:t>
            </w:r>
            <w:proofErr w:type="spellEnd"/>
          </w:p>
          <w:p w14:paraId="62BCDA77" w14:textId="77777777" w:rsidR="006279B6" w:rsidRPr="00E61043" w:rsidRDefault="006279B6" w:rsidP="00B90DC8">
            <w:pPr>
              <w:pStyle w:val="TAC"/>
            </w:pPr>
            <w:r w:rsidRPr="00E61043">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215EC17" w14:textId="77777777" w:rsidR="006279B6" w:rsidRPr="00E61043" w:rsidRDefault="006279B6" w:rsidP="00B90DC8">
            <w:pPr>
              <w:pStyle w:val="TAC"/>
            </w:pPr>
            <w:r w:rsidRPr="00E61043">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E0ECE34"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39095BF0" w14:textId="77777777" w:rsidR="006279B6" w:rsidRPr="00E61043" w:rsidRDefault="006279B6" w:rsidP="00B90DC8">
            <w:pPr>
              <w:pStyle w:val="TAC"/>
            </w:pPr>
            <w:r w:rsidRPr="00E61043">
              <w:t>N/A</w:t>
            </w:r>
          </w:p>
        </w:tc>
      </w:tr>
      <w:tr w:rsidR="006279B6" w:rsidRPr="00E61043" w14:paraId="6038D85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4ECD6FEF"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A4BF25A"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0E9D27F6" w14:textId="77777777" w:rsidR="006279B6" w:rsidRPr="00E61043" w:rsidRDefault="006279B6" w:rsidP="00B90DC8">
            <w:pPr>
              <w:pStyle w:val="TAC"/>
            </w:pPr>
            <w:r w:rsidRPr="00E61043">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E12C3DC" w14:textId="77777777" w:rsidR="006279B6" w:rsidRPr="00E61043" w:rsidRDefault="006279B6" w:rsidP="00B90DC8">
            <w:pPr>
              <w:pStyle w:val="TAC"/>
              <w:jc w:val="left"/>
            </w:pPr>
            <w:r w:rsidRPr="00E61043">
              <w:t>Highest testable MPR for 400MHz: 2dB</w:t>
            </w:r>
          </w:p>
          <w:p w14:paraId="70F0B14D" w14:textId="77777777" w:rsidR="006279B6" w:rsidRPr="00E61043" w:rsidRDefault="006279B6" w:rsidP="00B90DC8">
            <w:pPr>
              <w:pStyle w:val="TAC"/>
              <w:jc w:val="left"/>
            </w:pPr>
            <w:r w:rsidRPr="00E61043">
              <w:t>16.35dBm/</w:t>
            </w:r>
            <w:proofErr w:type="spellStart"/>
            <w:r w:rsidRPr="00E61043">
              <w:t>ChBW</w:t>
            </w:r>
            <w:proofErr w:type="spellEnd"/>
          </w:p>
          <w:p w14:paraId="5CCEC3C4" w14:textId="77777777" w:rsidR="006279B6" w:rsidRPr="00E61043" w:rsidRDefault="006279B6" w:rsidP="00B90DC8">
            <w:pPr>
              <w:pStyle w:val="TAC"/>
              <w:jc w:val="left"/>
            </w:pPr>
            <w:r w:rsidRPr="00E61043">
              <w:t>(EIRP-MPB-MPR-T(MPR) =20.6-0.75-2-1.5)</w:t>
            </w:r>
          </w:p>
          <w:p w14:paraId="03392C85" w14:textId="77777777" w:rsidR="006279B6" w:rsidRPr="00E61043" w:rsidRDefault="006279B6" w:rsidP="00B90DC8">
            <w:pPr>
              <w:pStyle w:val="TAC"/>
              <w:jc w:val="left"/>
            </w:pPr>
          </w:p>
          <w:p w14:paraId="436D9686" w14:textId="77777777" w:rsidR="006279B6" w:rsidRPr="00E61043" w:rsidRDefault="006279B6" w:rsidP="00B90DC8">
            <w:pPr>
              <w:pStyle w:val="TAC"/>
              <w:jc w:val="left"/>
            </w:pPr>
            <w:r w:rsidRPr="00E61043">
              <w:t>Actual lowest:</w:t>
            </w:r>
          </w:p>
          <w:p w14:paraId="5E3472F7" w14:textId="77777777" w:rsidR="006279B6" w:rsidRPr="00E61043" w:rsidRDefault="006279B6" w:rsidP="00B90DC8">
            <w:pPr>
              <w:pStyle w:val="TAC"/>
              <w:jc w:val="left"/>
            </w:pPr>
            <w:r w:rsidRPr="00E61043">
              <w:t>5.85dBm/</w:t>
            </w:r>
            <w:proofErr w:type="spellStart"/>
            <w:r w:rsidRPr="00E61043">
              <w:t>ChBW</w:t>
            </w:r>
            <w:proofErr w:type="spellEnd"/>
          </w:p>
          <w:p w14:paraId="1D2B47DF" w14:textId="77777777" w:rsidR="006279B6" w:rsidRPr="00E61043" w:rsidRDefault="006279B6" w:rsidP="00B90DC8">
            <w:pPr>
              <w:pStyle w:val="TAC"/>
            </w:pPr>
            <w:r w:rsidRPr="00E61043">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070FD32" w14:textId="77777777" w:rsidR="006279B6" w:rsidRPr="00E61043" w:rsidRDefault="006279B6" w:rsidP="00B90DC8">
            <w:pPr>
              <w:pStyle w:val="TAC"/>
            </w:pPr>
            <w:r w:rsidRPr="00E61043">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29AE3012"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1A76F244" w14:textId="77777777" w:rsidR="006279B6" w:rsidRPr="00E61043" w:rsidRDefault="006279B6" w:rsidP="00B90DC8">
            <w:pPr>
              <w:pStyle w:val="TAC"/>
            </w:pPr>
            <w:r w:rsidRPr="00E61043">
              <w:t>N/A</w:t>
            </w:r>
          </w:p>
        </w:tc>
      </w:tr>
      <w:tr w:rsidR="006279B6" w:rsidRPr="00E61043" w14:paraId="32C2CDD1"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FD17ACA" w14:textId="77777777" w:rsidR="006279B6" w:rsidRPr="00E61043" w:rsidRDefault="006279B6" w:rsidP="00B90DC8">
            <w:pPr>
              <w:pStyle w:val="TAC"/>
            </w:pPr>
            <w:r w:rsidRPr="00E61043">
              <w:t>ACLR (ACP)</w:t>
            </w:r>
          </w:p>
        </w:tc>
        <w:tc>
          <w:tcPr>
            <w:tcW w:w="1993" w:type="dxa"/>
            <w:gridSpan w:val="2"/>
            <w:tcBorders>
              <w:top w:val="single" w:sz="4" w:space="0" w:color="auto"/>
              <w:left w:val="single" w:sz="4" w:space="0" w:color="auto"/>
              <w:bottom w:val="single" w:sz="4" w:space="0" w:color="auto"/>
              <w:right w:val="single" w:sz="4" w:space="0" w:color="auto"/>
            </w:tcBorders>
          </w:tcPr>
          <w:p w14:paraId="2260A620" w14:textId="77777777" w:rsidR="006279B6" w:rsidRPr="00E61043" w:rsidRDefault="006279B6" w:rsidP="00B90DC8">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0D1CE26" w14:textId="77777777" w:rsidR="006279B6" w:rsidRPr="00E61043" w:rsidRDefault="006279B6" w:rsidP="00B90DC8">
            <w:pPr>
              <w:pStyle w:val="TAC"/>
            </w:pPr>
            <w:r w:rsidRPr="00E61043">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3BDE6E4F" w14:textId="77777777" w:rsidR="006279B6" w:rsidRPr="00E61043" w:rsidRDefault="006279B6" w:rsidP="00B90DC8">
            <w:pPr>
              <w:pStyle w:val="TAC"/>
              <w:jc w:val="left"/>
            </w:pPr>
            <w:r w:rsidRPr="00E61043">
              <w:t>Highest testable MPR for 400MHz: 3dB</w:t>
            </w:r>
          </w:p>
          <w:p w14:paraId="5F3A92C1" w14:textId="77777777" w:rsidR="006279B6" w:rsidRPr="00E61043" w:rsidRDefault="006279B6" w:rsidP="00B90DC8">
            <w:pPr>
              <w:pStyle w:val="TAC"/>
              <w:jc w:val="left"/>
            </w:pPr>
            <w:r w:rsidRPr="00E61043">
              <w:t>-0.35dBm/</w:t>
            </w:r>
            <w:proofErr w:type="spellStart"/>
            <w:r w:rsidRPr="00E61043">
              <w:t>ChBW</w:t>
            </w:r>
            <w:proofErr w:type="spellEnd"/>
          </w:p>
          <w:p w14:paraId="651CEFF2" w14:textId="77777777" w:rsidR="006279B6" w:rsidRPr="00E61043" w:rsidRDefault="006279B6" w:rsidP="00B90DC8">
            <w:pPr>
              <w:pStyle w:val="TAC"/>
              <w:jc w:val="left"/>
            </w:pPr>
            <w:r w:rsidRPr="00E61043">
              <w:t>(EIRP-MPB-MPR-T(MPR)-ACLR=22.4-0.75-3-2-17)</w:t>
            </w:r>
          </w:p>
          <w:p w14:paraId="222DFE18" w14:textId="77777777" w:rsidR="006279B6" w:rsidRPr="00E61043" w:rsidRDefault="006279B6" w:rsidP="00B90DC8">
            <w:pPr>
              <w:pStyle w:val="TAC"/>
              <w:jc w:val="left"/>
            </w:pPr>
          </w:p>
          <w:p w14:paraId="597996C4" w14:textId="77777777" w:rsidR="006279B6" w:rsidRPr="00E61043" w:rsidRDefault="006279B6" w:rsidP="00B90DC8">
            <w:pPr>
              <w:pStyle w:val="TAC"/>
              <w:jc w:val="left"/>
            </w:pPr>
            <w:r w:rsidRPr="00E61043">
              <w:t xml:space="preserve">Actual lowest: </w:t>
            </w:r>
          </w:p>
          <w:p w14:paraId="2899B1F3" w14:textId="77777777" w:rsidR="006279B6" w:rsidRPr="00E61043" w:rsidRDefault="006279B6" w:rsidP="00B90DC8">
            <w:pPr>
              <w:pStyle w:val="TAC"/>
              <w:jc w:val="left"/>
            </w:pPr>
            <w:r w:rsidRPr="00E61043">
              <w:t>-9.35 dBm/</w:t>
            </w:r>
            <w:proofErr w:type="spellStart"/>
            <w:r w:rsidRPr="00E61043">
              <w:t>ChBW</w:t>
            </w:r>
            <w:proofErr w:type="spellEnd"/>
          </w:p>
          <w:p w14:paraId="2B4C7B77" w14:textId="77777777" w:rsidR="006279B6" w:rsidRPr="00E61043" w:rsidRDefault="006279B6" w:rsidP="00B90DC8">
            <w:pPr>
              <w:pStyle w:val="TAC"/>
            </w:pPr>
            <w:r w:rsidRPr="00E61043">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302942F2"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9FA1907" w14:textId="77777777" w:rsidR="006279B6" w:rsidRPr="00E61043" w:rsidRDefault="006279B6" w:rsidP="00B90DC8">
            <w:pPr>
              <w:pStyle w:val="TAC"/>
            </w:pPr>
            <w:r w:rsidRPr="00E61043">
              <w:t>0</w:t>
            </w:r>
          </w:p>
          <w:p w14:paraId="4A9EF696" w14:textId="77777777" w:rsidR="006279B6" w:rsidRPr="00E61043" w:rsidRDefault="006279B6" w:rsidP="00B90DC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4F66B88D" w14:textId="77777777" w:rsidR="006279B6" w:rsidRPr="00E61043" w:rsidRDefault="006279B6" w:rsidP="00B90DC8">
            <w:pPr>
              <w:pStyle w:val="TAC"/>
            </w:pPr>
            <w:r w:rsidRPr="00E61043">
              <w:t>1.0</w:t>
            </w:r>
          </w:p>
        </w:tc>
      </w:tr>
      <w:tr w:rsidR="006279B6" w:rsidRPr="00E61043" w14:paraId="507060F3"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5EA789"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84E2017" w14:textId="77777777" w:rsidR="006279B6" w:rsidRPr="00E61043" w:rsidRDefault="006279B6" w:rsidP="00B90DC8">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831ECCB" w14:textId="77777777" w:rsidR="006279B6" w:rsidRPr="00E61043" w:rsidRDefault="006279B6" w:rsidP="00B90DC8">
            <w:pPr>
              <w:pStyle w:val="TAC"/>
            </w:pPr>
            <w:r w:rsidRPr="00E61043">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E560ACE" w14:textId="77777777" w:rsidR="006279B6" w:rsidRPr="00E61043" w:rsidRDefault="006279B6" w:rsidP="00B90DC8">
            <w:pPr>
              <w:pStyle w:val="TAC"/>
              <w:jc w:val="left"/>
            </w:pPr>
            <w:r w:rsidRPr="00E61043">
              <w:t>Highest testable MPR for 400MHz: 2dB</w:t>
            </w:r>
          </w:p>
          <w:p w14:paraId="15E93943" w14:textId="77777777" w:rsidR="006279B6" w:rsidRPr="00E61043" w:rsidRDefault="006279B6" w:rsidP="00B90DC8">
            <w:pPr>
              <w:pStyle w:val="TAC"/>
              <w:jc w:val="left"/>
            </w:pPr>
            <w:r w:rsidRPr="00E61043">
              <w:t>0.35dBm/</w:t>
            </w:r>
            <w:proofErr w:type="spellStart"/>
            <w:r w:rsidRPr="00E61043">
              <w:t>ChBW</w:t>
            </w:r>
            <w:proofErr w:type="spellEnd"/>
          </w:p>
          <w:p w14:paraId="2F466A33" w14:textId="77777777" w:rsidR="006279B6" w:rsidRPr="00E61043" w:rsidRDefault="006279B6" w:rsidP="00B90DC8">
            <w:pPr>
              <w:pStyle w:val="TAC"/>
              <w:jc w:val="left"/>
            </w:pPr>
            <w:r w:rsidRPr="00E61043">
              <w:t>(EIRP-MPB-MPR-T(MPR)-ACLR=20.6-0.75-2-1.5-16)</w:t>
            </w:r>
          </w:p>
          <w:p w14:paraId="3B64FC78" w14:textId="77777777" w:rsidR="006279B6" w:rsidRPr="00E61043" w:rsidRDefault="006279B6" w:rsidP="00B90DC8">
            <w:pPr>
              <w:pStyle w:val="TAC"/>
              <w:jc w:val="left"/>
            </w:pPr>
          </w:p>
          <w:p w14:paraId="2C366E8C" w14:textId="77777777" w:rsidR="006279B6" w:rsidRPr="00E61043" w:rsidRDefault="006279B6" w:rsidP="00B90DC8">
            <w:pPr>
              <w:pStyle w:val="TAC"/>
              <w:jc w:val="left"/>
            </w:pPr>
            <w:r w:rsidRPr="00E61043">
              <w:t>Actual lowest:</w:t>
            </w:r>
          </w:p>
          <w:p w14:paraId="3F3BBA5D" w14:textId="77777777" w:rsidR="006279B6" w:rsidRPr="00E61043" w:rsidRDefault="006279B6" w:rsidP="00B90DC8">
            <w:pPr>
              <w:pStyle w:val="TAC"/>
              <w:jc w:val="left"/>
            </w:pPr>
            <w:r w:rsidRPr="00E61043">
              <w:t>-10.15 dBm/</w:t>
            </w:r>
            <w:proofErr w:type="spellStart"/>
            <w:r w:rsidRPr="00E61043">
              <w:t>ChBW</w:t>
            </w:r>
            <w:proofErr w:type="spellEnd"/>
          </w:p>
          <w:p w14:paraId="716962E4" w14:textId="77777777" w:rsidR="006279B6" w:rsidRPr="00E61043" w:rsidRDefault="006279B6" w:rsidP="00B90DC8">
            <w:pPr>
              <w:pStyle w:val="TAC"/>
            </w:pPr>
            <w:r w:rsidRPr="00E61043">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303AE40" w14:textId="77777777" w:rsidR="006279B6" w:rsidRPr="00E61043" w:rsidRDefault="006279B6" w:rsidP="00B90DC8">
            <w:pPr>
              <w:pStyle w:val="TAC"/>
            </w:pPr>
            <w:r w:rsidRPr="00E61043">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F40BCF7"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219E4957" w14:textId="77777777" w:rsidR="006279B6" w:rsidRPr="00E61043" w:rsidRDefault="006279B6" w:rsidP="00B90DC8">
            <w:pPr>
              <w:pStyle w:val="TAC"/>
            </w:pPr>
            <w:r w:rsidRPr="00E61043">
              <w:t>1.0</w:t>
            </w:r>
          </w:p>
        </w:tc>
      </w:tr>
      <w:tr w:rsidR="006279B6" w:rsidRPr="00E61043" w14:paraId="6917269E"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2443C06" w14:textId="77777777" w:rsidR="006279B6" w:rsidRPr="00E61043" w:rsidRDefault="006279B6" w:rsidP="00B90DC8">
            <w:pPr>
              <w:pStyle w:val="TAC"/>
            </w:pPr>
            <w:r w:rsidRPr="00E61043">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EBF5B52" w14:textId="77777777" w:rsidR="006279B6" w:rsidRPr="00E61043" w:rsidRDefault="006279B6" w:rsidP="00B90DC8">
            <w:pPr>
              <w:pStyle w:val="TAC"/>
            </w:pPr>
            <w:r w:rsidRPr="00E61043">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E1F018D"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tcPr>
          <w:p w14:paraId="668B67DF" w14:textId="77777777" w:rsidR="006279B6" w:rsidRPr="00E61043" w:rsidRDefault="006279B6" w:rsidP="00B90DC8">
            <w:pPr>
              <w:pStyle w:val="TAC"/>
            </w:pPr>
            <w:r w:rsidRPr="00E61043">
              <w:t>-13dBm/1MHz</w:t>
            </w:r>
          </w:p>
        </w:tc>
        <w:tc>
          <w:tcPr>
            <w:tcW w:w="2127" w:type="dxa"/>
            <w:gridSpan w:val="2"/>
            <w:tcBorders>
              <w:top w:val="single" w:sz="4" w:space="0" w:color="auto"/>
              <w:left w:val="single" w:sz="4" w:space="0" w:color="auto"/>
              <w:bottom w:val="single" w:sz="4" w:space="0" w:color="auto"/>
              <w:right w:val="single" w:sz="4" w:space="0" w:color="auto"/>
            </w:tcBorders>
          </w:tcPr>
          <w:p w14:paraId="0D1CB433" w14:textId="77777777" w:rsidR="006279B6" w:rsidRPr="00E61043" w:rsidRDefault="006279B6" w:rsidP="00B90DC8">
            <w:pPr>
              <w:pStyle w:val="TAC"/>
            </w:pPr>
            <w:r w:rsidRPr="00E61043">
              <w:t>10.0 (NOTE 1)</w:t>
            </w:r>
          </w:p>
        </w:tc>
        <w:tc>
          <w:tcPr>
            <w:tcW w:w="2268" w:type="dxa"/>
            <w:gridSpan w:val="2"/>
            <w:tcBorders>
              <w:top w:val="single" w:sz="4" w:space="0" w:color="auto"/>
              <w:left w:val="single" w:sz="4" w:space="0" w:color="auto"/>
              <w:right w:val="single" w:sz="4" w:space="0" w:color="auto"/>
            </w:tcBorders>
          </w:tcPr>
          <w:p w14:paraId="2139C85E" w14:textId="77777777" w:rsidR="006279B6" w:rsidRPr="00E61043" w:rsidRDefault="006279B6" w:rsidP="00B90DC8">
            <w:pPr>
              <w:pStyle w:val="TAC"/>
            </w:pPr>
            <w:r w:rsidRPr="00E61043">
              <w:t>0</w:t>
            </w:r>
          </w:p>
        </w:tc>
        <w:tc>
          <w:tcPr>
            <w:tcW w:w="1950" w:type="dxa"/>
            <w:gridSpan w:val="2"/>
            <w:vMerge w:val="restart"/>
            <w:tcBorders>
              <w:top w:val="single" w:sz="4" w:space="0" w:color="auto"/>
              <w:left w:val="single" w:sz="4" w:space="0" w:color="auto"/>
              <w:right w:val="single" w:sz="4" w:space="0" w:color="auto"/>
            </w:tcBorders>
          </w:tcPr>
          <w:p w14:paraId="40C88EB2" w14:textId="77777777" w:rsidR="006279B6" w:rsidRPr="00E61043" w:rsidRDefault="006279B6" w:rsidP="00B90DC8">
            <w:pPr>
              <w:pStyle w:val="TAC"/>
            </w:pPr>
            <w:r w:rsidRPr="00E61043">
              <w:t>0.41</w:t>
            </w:r>
          </w:p>
        </w:tc>
      </w:tr>
      <w:tr w:rsidR="006279B6" w:rsidRPr="00E61043" w14:paraId="6676B84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8316114"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660266" w14:textId="77777777" w:rsidR="006279B6" w:rsidRPr="00E61043" w:rsidRDefault="006279B6" w:rsidP="00B90DC8">
            <w:pPr>
              <w:pStyle w:val="TAC"/>
            </w:pPr>
            <w:r w:rsidRPr="00E61043">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976DD7E"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tcPr>
          <w:p w14:paraId="201C0DD5" w14:textId="77777777" w:rsidR="006279B6" w:rsidRPr="00E61043" w:rsidRDefault="006279B6" w:rsidP="00B90DC8">
            <w:pPr>
              <w:pStyle w:val="TAC"/>
            </w:pPr>
            <w:r w:rsidRPr="00E61043">
              <w:t>-13dBm/1MHz</w:t>
            </w:r>
          </w:p>
        </w:tc>
        <w:tc>
          <w:tcPr>
            <w:tcW w:w="2127" w:type="dxa"/>
            <w:gridSpan w:val="2"/>
            <w:tcBorders>
              <w:top w:val="single" w:sz="4" w:space="0" w:color="auto"/>
              <w:left w:val="single" w:sz="4" w:space="0" w:color="auto"/>
              <w:bottom w:val="single" w:sz="4" w:space="0" w:color="auto"/>
              <w:right w:val="single" w:sz="4" w:space="0" w:color="auto"/>
            </w:tcBorders>
          </w:tcPr>
          <w:p w14:paraId="6F4B5CCC" w14:textId="77777777" w:rsidR="006279B6" w:rsidRPr="00E61043" w:rsidRDefault="006279B6" w:rsidP="00B90DC8">
            <w:pPr>
              <w:pStyle w:val="TAC"/>
            </w:pPr>
            <w:r w:rsidRPr="00E61043">
              <w:t>10.0 (NOTE 1)</w:t>
            </w:r>
          </w:p>
        </w:tc>
        <w:tc>
          <w:tcPr>
            <w:tcW w:w="2268" w:type="dxa"/>
            <w:gridSpan w:val="2"/>
            <w:tcBorders>
              <w:left w:val="single" w:sz="4" w:space="0" w:color="auto"/>
              <w:right w:val="single" w:sz="4" w:space="0" w:color="auto"/>
            </w:tcBorders>
          </w:tcPr>
          <w:p w14:paraId="3933F5B2" w14:textId="77777777" w:rsidR="006279B6" w:rsidRPr="00E61043" w:rsidRDefault="006279B6" w:rsidP="00B90DC8">
            <w:pPr>
              <w:pStyle w:val="TAC"/>
            </w:pPr>
            <w:r w:rsidRPr="00E61043">
              <w:t>0</w:t>
            </w:r>
          </w:p>
        </w:tc>
        <w:tc>
          <w:tcPr>
            <w:tcW w:w="1950" w:type="dxa"/>
            <w:gridSpan w:val="2"/>
            <w:vMerge/>
            <w:tcBorders>
              <w:left w:val="single" w:sz="4" w:space="0" w:color="auto"/>
              <w:right w:val="single" w:sz="4" w:space="0" w:color="auto"/>
            </w:tcBorders>
          </w:tcPr>
          <w:p w14:paraId="1965839C" w14:textId="77777777" w:rsidR="006279B6" w:rsidRPr="00E61043" w:rsidRDefault="006279B6" w:rsidP="00B90DC8">
            <w:pPr>
              <w:pStyle w:val="TAC"/>
            </w:pPr>
          </w:p>
        </w:tc>
      </w:tr>
      <w:tr w:rsidR="006279B6" w:rsidRPr="00E61043" w14:paraId="40CB8E0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387ABD7"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6D85E94" w14:textId="77777777" w:rsidR="006279B6" w:rsidRPr="00E61043" w:rsidRDefault="006279B6" w:rsidP="00B90DC8">
            <w:pPr>
              <w:pStyle w:val="TAC"/>
            </w:pPr>
            <w:r w:rsidRPr="00E61043">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5B116D4"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tcPr>
          <w:p w14:paraId="15C58C4C" w14:textId="77777777" w:rsidR="006279B6" w:rsidRPr="00E61043" w:rsidRDefault="006279B6" w:rsidP="00B90DC8">
            <w:pPr>
              <w:pStyle w:val="TAC"/>
            </w:pPr>
            <w:r w:rsidRPr="00E61043">
              <w:t>-13dBm/1MHz</w:t>
            </w:r>
          </w:p>
        </w:tc>
        <w:tc>
          <w:tcPr>
            <w:tcW w:w="2127" w:type="dxa"/>
            <w:gridSpan w:val="2"/>
            <w:tcBorders>
              <w:top w:val="single" w:sz="4" w:space="0" w:color="auto"/>
              <w:left w:val="single" w:sz="4" w:space="0" w:color="auto"/>
              <w:bottom w:val="single" w:sz="4" w:space="0" w:color="auto"/>
              <w:right w:val="single" w:sz="4" w:space="0" w:color="auto"/>
            </w:tcBorders>
          </w:tcPr>
          <w:p w14:paraId="56A40BCF" w14:textId="77777777" w:rsidR="006279B6" w:rsidRPr="00E61043" w:rsidRDefault="006279B6" w:rsidP="00B90DC8">
            <w:pPr>
              <w:pStyle w:val="TAC"/>
            </w:pPr>
            <w:r w:rsidRPr="00E61043">
              <w:t>10.0 (NOTE 1)</w:t>
            </w:r>
          </w:p>
        </w:tc>
        <w:tc>
          <w:tcPr>
            <w:tcW w:w="2268" w:type="dxa"/>
            <w:gridSpan w:val="2"/>
            <w:tcBorders>
              <w:left w:val="single" w:sz="4" w:space="0" w:color="auto"/>
              <w:bottom w:val="single" w:sz="4" w:space="0" w:color="auto"/>
              <w:right w:val="single" w:sz="4" w:space="0" w:color="auto"/>
            </w:tcBorders>
          </w:tcPr>
          <w:p w14:paraId="6E65F9FC" w14:textId="77777777" w:rsidR="006279B6" w:rsidRPr="00E61043" w:rsidRDefault="006279B6" w:rsidP="00B90DC8">
            <w:pPr>
              <w:pStyle w:val="TAC"/>
            </w:pPr>
            <w:r w:rsidRPr="00E61043">
              <w:t>0</w:t>
            </w:r>
          </w:p>
        </w:tc>
        <w:tc>
          <w:tcPr>
            <w:tcW w:w="1950" w:type="dxa"/>
            <w:gridSpan w:val="2"/>
            <w:vMerge/>
            <w:tcBorders>
              <w:left w:val="single" w:sz="4" w:space="0" w:color="auto"/>
              <w:bottom w:val="single" w:sz="4" w:space="0" w:color="auto"/>
              <w:right w:val="single" w:sz="4" w:space="0" w:color="auto"/>
            </w:tcBorders>
          </w:tcPr>
          <w:p w14:paraId="59342711" w14:textId="77777777" w:rsidR="006279B6" w:rsidRPr="00E61043" w:rsidRDefault="006279B6" w:rsidP="00B90DC8">
            <w:pPr>
              <w:pStyle w:val="TAC"/>
            </w:pPr>
          </w:p>
        </w:tc>
      </w:tr>
      <w:tr w:rsidR="006279B6" w:rsidRPr="00E61043" w14:paraId="3DBB7BC6"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C141D4C" w14:textId="77777777" w:rsidR="006279B6" w:rsidRPr="00E61043" w:rsidRDefault="006279B6" w:rsidP="00B90DC8">
            <w:pPr>
              <w:pStyle w:val="TAC"/>
            </w:pPr>
            <w:r w:rsidRPr="00E61043">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0AB4D164" w14:textId="77777777" w:rsidR="006279B6" w:rsidRPr="00E61043" w:rsidRDefault="006279B6" w:rsidP="00B90DC8">
            <w:pPr>
              <w:pStyle w:val="TAC"/>
            </w:pPr>
            <w:r w:rsidRPr="00E61043">
              <w:t>n260</w:t>
            </w:r>
          </w:p>
          <w:p w14:paraId="55D1A891" w14:textId="77777777" w:rsidR="006279B6" w:rsidRPr="00E61043" w:rsidRDefault="006279B6" w:rsidP="00B90DC8">
            <w:pPr>
              <w:pStyle w:val="TAC"/>
            </w:pPr>
            <w:r w:rsidRPr="00E61043">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73CA834" w14:textId="77777777" w:rsidR="006279B6" w:rsidRPr="00E61043" w:rsidRDefault="006279B6" w:rsidP="00B90DC8">
            <w:pPr>
              <w:pStyle w:val="TAC"/>
            </w:pPr>
            <w:r w:rsidRPr="00E61043">
              <w:t>-23</w:t>
            </w:r>
          </w:p>
        </w:tc>
        <w:tc>
          <w:tcPr>
            <w:tcW w:w="2693" w:type="dxa"/>
            <w:gridSpan w:val="2"/>
            <w:tcBorders>
              <w:top w:val="single" w:sz="4" w:space="0" w:color="auto"/>
              <w:left w:val="single" w:sz="4" w:space="0" w:color="auto"/>
              <w:bottom w:val="single" w:sz="4" w:space="0" w:color="auto"/>
              <w:right w:val="single" w:sz="4" w:space="0" w:color="auto"/>
            </w:tcBorders>
          </w:tcPr>
          <w:p w14:paraId="1D0DB174" w14:textId="77777777" w:rsidR="006279B6" w:rsidRPr="00E61043" w:rsidRDefault="006279B6" w:rsidP="00B90DC8">
            <w:pPr>
              <w:pStyle w:val="TAC"/>
            </w:pPr>
            <w:r w:rsidRPr="00E61043">
              <w:t>-2dBm/100MHz</w:t>
            </w:r>
          </w:p>
          <w:p w14:paraId="315D6B76" w14:textId="77777777" w:rsidR="006279B6" w:rsidRPr="00E61043" w:rsidRDefault="006279B6" w:rsidP="00B90DC8">
            <w:pPr>
              <w:pStyle w:val="TAC"/>
            </w:pPr>
            <w:r w:rsidRPr="00E61043">
              <w:t>(-22dBm/MHz)</w:t>
            </w:r>
          </w:p>
          <w:p w14:paraId="67F049CF" w14:textId="77777777" w:rsidR="006279B6" w:rsidRPr="00E61043"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84C7008" w14:textId="77777777" w:rsidR="006279B6" w:rsidRPr="00E61043" w:rsidRDefault="006279B6" w:rsidP="00B90DC8">
            <w:pPr>
              <w:pStyle w:val="TAC"/>
            </w:pPr>
            <w:r w:rsidRPr="00E61043">
              <w:t>0.86 (NOTE 2)</w:t>
            </w:r>
          </w:p>
        </w:tc>
        <w:tc>
          <w:tcPr>
            <w:tcW w:w="2268" w:type="dxa"/>
            <w:gridSpan w:val="2"/>
            <w:tcBorders>
              <w:top w:val="single" w:sz="4" w:space="0" w:color="auto"/>
              <w:left w:val="single" w:sz="4" w:space="0" w:color="auto"/>
              <w:bottom w:val="single" w:sz="4" w:space="0" w:color="auto"/>
              <w:right w:val="single" w:sz="4" w:space="0" w:color="auto"/>
            </w:tcBorders>
          </w:tcPr>
          <w:p w14:paraId="7772909C" w14:textId="77777777" w:rsidR="006279B6" w:rsidRPr="00E61043" w:rsidRDefault="006279B6" w:rsidP="00B90DC8">
            <w:pPr>
              <w:pStyle w:val="TAC"/>
            </w:pPr>
            <w:r w:rsidRPr="00E61043">
              <w:t>5</w:t>
            </w:r>
          </w:p>
        </w:tc>
        <w:tc>
          <w:tcPr>
            <w:tcW w:w="1950" w:type="dxa"/>
            <w:gridSpan w:val="2"/>
            <w:tcBorders>
              <w:top w:val="single" w:sz="4" w:space="0" w:color="auto"/>
              <w:left w:val="single" w:sz="4" w:space="0" w:color="auto"/>
              <w:bottom w:val="single" w:sz="4" w:space="0" w:color="auto"/>
              <w:right w:val="single" w:sz="4" w:space="0" w:color="auto"/>
            </w:tcBorders>
          </w:tcPr>
          <w:p w14:paraId="0122A93C" w14:textId="77777777" w:rsidR="006279B6" w:rsidRPr="00E61043" w:rsidRDefault="006279B6" w:rsidP="00B90DC8">
            <w:pPr>
              <w:pStyle w:val="TAC"/>
            </w:pPr>
            <w:r w:rsidRPr="00E61043">
              <w:t>1.0</w:t>
            </w:r>
          </w:p>
          <w:p w14:paraId="29C32051" w14:textId="77777777" w:rsidR="006279B6" w:rsidRPr="00E61043" w:rsidRDefault="006279B6" w:rsidP="00B90DC8">
            <w:pPr>
              <w:pStyle w:val="TAC"/>
            </w:pPr>
            <w:r w:rsidRPr="00E61043">
              <w:t>(with  relaxation)</w:t>
            </w:r>
          </w:p>
        </w:tc>
      </w:tr>
      <w:tr w:rsidR="006279B6" w:rsidRPr="00E61043" w14:paraId="375C680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5C8830AF"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C09252" w14:textId="77777777" w:rsidR="006279B6" w:rsidRPr="00E61043" w:rsidRDefault="006279B6" w:rsidP="00B90DC8">
            <w:pPr>
              <w:pStyle w:val="TAC"/>
            </w:pPr>
            <w:r w:rsidRPr="00E61043">
              <w:t>n257, n261</w:t>
            </w:r>
          </w:p>
          <w:p w14:paraId="49BA5172" w14:textId="77777777" w:rsidR="006279B6" w:rsidRPr="00E61043" w:rsidRDefault="006279B6" w:rsidP="00B90DC8">
            <w:pPr>
              <w:pStyle w:val="TAC"/>
            </w:pPr>
            <w:r w:rsidRPr="00E61043">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0BD34D6C" w14:textId="77777777" w:rsidR="006279B6" w:rsidRPr="00E61043" w:rsidRDefault="006279B6" w:rsidP="00B90DC8">
            <w:pPr>
              <w:pStyle w:val="TAC"/>
            </w:pPr>
            <w:r w:rsidRPr="00E61043">
              <w:t>-27.7</w:t>
            </w:r>
          </w:p>
        </w:tc>
        <w:tc>
          <w:tcPr>
            <w:tcW w:w="2693" w:type="dxa"/>
            <w:gridSpan w:val="2"/>
            <w:tcBorders>
              <w:top w:val="single" w:sz="4" w:space="0" w:color="auto"/>
              <w:left w:val="single" w:sz="4" w:space="0" w:color="auto"/>
              <w:bottom w:val="single" w:sz="4" w:space="0" w:color="auto"/>
              <w:right w:val="single" w:sz="4" w:space="0" w:color="auto"/>
            </w:tcBorders>
          </w:tcPr>
          <w:p w14:paraId="444DD4E4" w14:textId="77777777" w:rsidR="006279B6" w:rsidRPr="00E61043" w:rsidRDefault="006279B6" w:rsidP="00B90DC8">
            <w:pPr>
              <w:pStyle w:val="TAC"/>
            </w:pPr>
            <w:r w:rsidRPr="00E61043">
              <w:t>-5dBm/100MHz</w:t>
            </w:r>
          </w:p>
          <w:p w14:paraId="78ED128E" w14:textId="77777777" w:rsidR="006279B6" w:rsidRPr="00E61043" w:rsidRDefault="006279B6" w:rsidP="00B90DC8">
            <w:pPr>
              <w:pStyle w:val="TAC"/>
            </w:pPr>
            <w:r w:rsidRPr="00E61043">
              <w:t>(-25dBm/MHz)</w:t>
            </w:r>
          </w:p>
          <w:p w14:paraId="39EDC8B9" w14:textId="77777777" w:rsidR="006279B6" w:rsidRPr="00E61043"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23A33DA" w14:textId="77777777" w:rsidR="006279B6" w:rsidRPr="00E61043" w:rsidRDefault="006279B6" w:rsidP="00B90DC8">
            <w:pPr>
              <w:pStyle w:val="TAC"/>
            </w:pPr>
            <w:r w:rsidRPr="00E61043">
              <w:t>2.56 (NOTE 2)</w:t>
            </w:r>
          </w:p>
        </w:tc>
        <w:tc>
          <w:tcPr>
            <w:tcW w:w="2268" w:type="dxa"/>
            <w:gridSpan w:val="2"/>
            <w:tcBorders>
              <w:top w:val="single" w:sz="4" w:space="0" w:color="auto"/>
              <w:left w:val="single" w:sz="4" w:space="0" w:color="auto"/>
              <w:bottom w:val="single" w:sz="4" w:space="0" w:color="auto"/>
              <w:right w:val="single" w:sz="4" w:space="0" w:color="auto"/>
            </w:tcBorders>
          </w:tcPr>
          <w:p w14:paraId="3DE41972" w14:textId="77777777" w:rsidR="006279B6" w:rsidRPr="00E61043" w:rsidRDefault="006279B6" w:rsidP="00B90DC8">
            <w:pPr>
              <w:pStyle w:val="TAC"/>
            </w:pPr>
            <w:r w:rsidRPr="00E61043">
              <w:t>3.3</w:t>
            </w:r>
          </w:p>
        </w:tc>
        <w:tc>
          <w:tcPr>
            <w:tcW w:w="1950" w:type="dxa"/>
            <w:gridSpan w:val="2"/>
            <w:tcBorders>
              <w:top w:val="single" w:sz="4" w:space="0" w:color="auto"/>
              <w:left w:val="single" w:sz="4" w:space="0" w:color="auto"/>
              <w:bottom w:val="single" w:sz="4" w:space="0" w:color="auto"/>
              <w:right w:val="single" w:sz="4" w:space="0" w:color="auto"/>
            </w:tcBorders>
          </w:tcPr>
          <w:p w14:paraId="72B10FF0" w14:textId="77777777" w:rsidR="006279B6" w:rsidRPr="00E61043" w:rsidRDefault="006279B6" w:rsidP="00B90DC8">
            <w:pPr>
              <w:pStyle w:val="TAC"/>
            </w:pPr>
            <w:r w:rsidRPr="00E61043">
              <w:t>1.0</w:t>
            </w:r>
          </w:p>
          <w:p w14:paraId="0DBD6F1D" w14:textId="77777777" w:rsidR="006279B6" w:rsidRPr="00E61043" w:rsidRDefault="006279B6" w:rsidP="00B90DC8">
            <w:pPr>
              <w:pStyle w:val="TAC"/>
            </w:pPr>
            <w:r w:rsidRPr="00E61043">
              <w:t>(with  relaxation)</w:t>
            </w:r>
          </w:p>
        </w:tc>
      </w:tr>
      <w:tr w:rsidR="006279B6" w:rsidRPr="00E61043" w14:paraId="5B201A58"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6F0EB83D"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2BF001C" w14:textId="77777777" w:rsidR="006279B6" w:rsidRPr="00E61043" w:rsidRDefault="006279B6" w:rsidP="00B90DC8">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4740712" w14:textId="77777777" w:rsidR="006279B6" w:rsidRPr="00E61043" w:rsidRDefault="006279B6" w:rsidP="00B90DC8">
            <w:pPr>
              <w:pStyle w:val="TAC"/>
            </w:pPr>
            <w:r w:rsidRPr="00E61043">
              <w:t>-27.7</w:t>
            </w:r>
          </w:p>
        </w:tc>
        <w:tc>
          <w:tcPr>
            <w:tcW w:w="2693" w:type="dxa"/>
            <w:gridSpan w:val="2"/>
            <w:tcBorders>
              <w:top w:val="single" w:sz="4" w:space="0" w:color="auto"/>
              <w:left w:val="single" w:sz="4" w:space="0" w:color="auto"/>
              <w:bottom w:val="single" w:sz="4" w:space="0" w:color="auto"/>
              <w:right w:val="single" w:sz="4" w:space="0" w:color="auto"/>
            </w:tcBorders>
          </w:tcPr>
          <w:p w14:paraId="423FE94C" w14:textId="77777777" w:rsidR="006279B6" w:rsidRPr="00E61043" w:rsidRDefault="006279B6" w:rsidP="00B90DC8">
            <w:pPr>
              <w:pStyle w:val="TAC"/>
            </w:pPr>
            <w:r w:rsidRPr="00E61043">
              <w:t>1dBm/200MHz</w:t>
            </w:r>
          </w:p>
          <w:p w14:paraId="28E5E572" w14:textId="77777777" w:rsidR="006279B6" w:rsidRPr="00E61043" w:rsidRDefault="006279B6" w:rsidP="00B90DC8">
            <w:pPr>
              <w:pStyle w:val="TAC"/>
            </w:pPr>
            <w:r w:rsidRPr="00E61043">
              <w:t>(-22 dBm/MHz)</w:t>
            </w:r>
          </w:p>
        </w:tc>
        <w:tc>
          <w:tcPr>
            <w:tcW w:w="2127" w:type="dxa"/>
            <w:gridSpan w:val="2"/>
            <w:tcBorders>
              <w:top w:val="single" w:sz="4" w:space="0" w:color="auto"/>
              <w:left w:val="single" w:sz="4" w:space="0" w:color="auto"/>
              <w:bottom w:val="single" w:sz="4" w:space="0" w:color="auto"/>
              <w:right w:val="single" w:sz="4" w:space="0" w:color="auto"/>
            </w:tcBorders>
          </w:tcPr>
          <w:p w14:paraId="16A02247" w14:textId="77777777" w:rsidR="006279B6" w:rsidRPr="00E61043" w:rsidRDefault="006279B6" w:rsidP="00B90DC8">
            <w:pPr>
              <w:pStyle w:val="TAC"/>
            </w:pPr>
            <w:r w:rsidRPr="00E61043">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84FCBCC" w14:textId="77777777" w:rsidR="006279B6" w:rsidRPr="00E61043" w:rsidRDefault="006279B6" w:rsidP="00B90DC8">
            <w:pPr>
              <w:pStyle w:val="TAC"/>
            </w:pPr>
            <w:r w:rsidRPr="00E61043">
              <w:t>0.3</w:t>
            </w:r>
          </w:p>
        </w:tc>
        <w:tc>
          <w:tcPr>
            <w:tcW w:w="1950" w:type="dxa"/>
            <w:gridSpan w:val="2"/>
            <w:tcBorders>
              <w:top w:val="single" w:sz="4" w:space="0" w:color="auto"/>
              <w:left w:val="single" w:sz="4" w:space="0" w:color="auto"/>
              <w:bottom w:val="single" w:sz="4" w:space="0" w:color="auto"/>
              <w:right w:val="single" w:sz="4" w:space="0" w:color="auto"/>
            </w:tcBorders>
          </w:tcPr>
          <w:p w14:paraId="5153A73E" w14:textId="77777777" w:rsidR="00CF3C78" w:rsidRPr="00E61043" w:rsidRDefault="00CF3C78" w:rsidP="00CF3C78">
            <w:pPr>
              <w:pStyle w:val="TAC"/>
              <w:rPr>
                <w:ins w:id="183" w:author="Adan Toril" w:date="2022-11-18T10:09:00Z"/>
              </w:rPr>
            </w:pPr>
            <w:ins w:id="184" w:author="Adan Toril" w:date="2022-11-18T10:09:00Z">
              <w:r w:rsidRPr="00E61043">
                <w:t>1.0</w:t>
              </w:r>
            </w:ins>
          </w:p>
          <w:p w14:paraId="484A07F5" w14:textId="1143CBFE" w:rsidR="006279B6" w:rsidRPr="00E61043" w:rsidRDefault="00CF3C78" w:rsidP="00CF3C78">
            <w:pPr>
              <w:pStyle w:val="TAC"/>
            </w:pPr>
            <w:ins w:id="185" w:author="Adan Toril" w:date="2022-11-18T10:09:00Z">
              <w:r w:rsidRPr="00E61043">
                <w:t>(with  relaxation)</w:t>
              </w:r>
            </w:ins>
          </w:p>
        </w:tc>
      </w:tr>
      <w:tr w:rsidR="006279B6" w:rsidRPr="00E61043" w14:paraId="5DA1174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799F81B9"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409BA7" w14:textId="77777777" w:rsidR="006279B6" w:rsidRPr="00E61043" w:rsidRDefault="006279B6" w:rsidP="00B90DC8">
            <w:pPr>
              <w:pStyle w:val="TAC"/>
            </w:pPr>
            <w:r w:rsidRPr="00E61043">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4A042D8" w14:textId="77777777" w:rsidR="006279B6" w:rsidRPr="00E61043" w:rsidRDefault="006279B6" w:rsidP="00B90DC8">
            <w:pPr>
              <w:pStyle w:val="TAC"/>
            </w:pPr>
            <w:r w:rsidRPr="00E61043">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0FE9C" w14:textId="77777777" w:rsidR="006279B6" w:rsidRPr="00E61043" w:rsidRDefault="006279B6" w:rsidP="00B90DC8">
            <w:pPr>
              <w:pStyle w:val="TAC"/>
            </w:pPr>
            <w:r w:rsidRPr="00E61043">
              <w:t>7dBm/1000MHz</w:t>
            </w:r>
          </w:p>
          <w:p w14:paraId="59A46B9B" w14:textId="77777777" w:rsidR="006279B6" w:rsidRPr="00E61043" w:rsidRDefault="006279B6" w:rsidP="00B90DC8">
            <w:pPr>
              <w:pStyle w:val="TAC"/>
            </w:pPr>
            <w:r w:rsidRPr="00E61043">
              <w:t>(-23dBm/MHz)</w:t>
            </w:r>
          </w:p>
        </w:tc>
        <w:tc>
          <w:tcPr>
            <w:tcW w:w="2127" w:type="dxa"/>
            <w:gridSpan w:val="2"/>
            <w:tcBorders>
              <w:top w:val="single" w:sz="4" w:space="0" w:color="auto"/>
              <w:left w:val="single" w:sz="4" w:space="0" w:color="auto"/>
              <w:bottom w:val="single" w:sz="4" w:space="0" w:color="auto"/>
              <w:right w:val="single" w:sz="4" w:space="0" w:color="auto"/>
            </w:tcBorders>
          </w:tcPr>
          <w:p w14:paraId="13C0F759" w14:textId="77777777" w:rsidR="006279B6" w:rsidRPr="00E61043" w:rsidRDefault="006279B6" w:rsidP="00B90DC8">
            <w:pPr>
              <w:pStyle w:val="TAC"/>
            </w:pPr>
            <w:r w:rsidRPr="00E61043">
              <w:t>-0.14 (NOTE 2)</w:t>
            </w:r>
          </w:p>
        </w:tc>
        <w:tc>
          <w:tcPr>
            <w:tcW w:w="2268" w:type="dxa"/>
            <w:gridSpan w:val="2"/>
            <w:tcBorders>
              <w:top w:val="single" w:sz="4" w:space="0" w:color="auto"/>
              <w:left w:val="single" w:sz="4" w:space="0" w:color="auto"/>
              <w:bottom w:val="single" w:sz="4" w:space="0" w:color="auto"/>
              <w:right w:val="single" w:sz="4" w:space="0" w:color="auto"/>
            </w:tcBorders>
          </w:tcPr>
          <w:p w14:paraId="6CDDC33B" w14:textId="77777777" w:rsidR="006279B6" w:rsidRPr="00E61043" w:rsidRDefault="006279B6" w:rsidP="00B90DC8">
            <w:pPr>
              <w:pStyle w:val="TAC"/>
            </w:pPr>
            <w:r w:rsidRPr="00E61043">
              <w:t>6</w:t>
            </w:r>
          </w:p>
        </w:tc>
        <w:tc>
          <w:tcPr>
            <w:tcW w:w="1950" w:type="dxa"/>
            <w:gridSpan w:val="2"/>
            <w:tcBorders>
              <w:top w:val="single" w:sz="4" w:space="0" w:color="auto"/>
              <w:left w:val="single" w:sz="4" w:space="0" w:color="auto"/>
              <w:bottom w:val="single" w:sz="4" w:space="0" w:color="auto"/>
              <w:right w:val="single" w:sz="4" w:space="0" w:color="auto"/>
            </w:tcBorders>
          </w:tcPr>
          <w:p w14:paraId="1297AD97" w14:textId="77777777" w:rsidR="006279B6" w:rsidRPr="00E61043" w:rsidRDefault="006279B6" w:rsidP="00B90DC8">
            <w:pPr>
              <w:pStyle w:val="TAC"/>
            </w:pPr>
            <w:r w:rsidRPr="00E61043">
              <w:t>1.0</w:t>
            </w:r>
          </w:p>
          <w:p w14:paraId="5FEB36C5" w14:textId="77777777" w:rsidR="006279B6" w:rsidRPr="00E61043" w:rsidRDefault="006279B6" w:rsidP="00B90DC8">
            <w:pPr>
              <w:pStyle w:val="TAC"/>
            </w:pPr>
            <w:r w:rsidRPr="00E61043">
              <w:t>(with  relaxation)</w:t>
            </w:r>
          </w:p>
        </w:tc>
      </w:tr>
      <w:tr w:rsidR="006279B6" w:rsidRPr="00E61043" w14:paraId="456B3441"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80603D7"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9CDFFCE" w14:textId="77777777" w:rsidR="006279B6" w:rsidRPr="00E61043" w:rsidRDefault="006279B6" w:rsidP="00B90DC8">
            <w:pPr>
              <w:pStyle w:val="TAC"/>
            </w:pPr>
            <w:r w:rsidRPr="00E61043">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1EDB8497" w14:textId="77777777" w:rsidR="006279B6" w:rsidRPr="00E61043" w:rsidRDefault="006279B6" w:rsidP="00B90DC8">
            <w:pPr>
              <w:pStyle w:val="TAC"/>
            </w:pPr>
            <w:r w:rsidRPr="00E61043">
              <w:t>N/A</w:t>
            </w:r>
          </w:p>
        </w:tc>
        <w:tc>
          <w:tcPr>
            <w:tcW w:w="2693" w:type="dxa"/>
            <w:gridSpan w:val="2"/>
            <w:tcBorders>
              <w:top w:val="single" w:sz="4" w:space="0" w:color="auto"/>
              <w:left w:val="single" w:sz="4" w:space="0" w:color="auto"/>
              <w:bottom w:val="single" w:sz="4" w:space="0" w:color="auto"/>
              <w:right w:val="single" w:sz="4" w:space="0" w:color="auto"/>
            </w:tcBorders>
          </w:tcPr>
          <w:p w14:paraId="667A46E8" w14:textId="77777777" w:rsidR="006279B6" w:rsidRPr="00E61043" w:rsidRDefault="006279B6" w:rsidP="00B90DC8">
            <w:pPr>
              <w:pStyle w:val="TAC"/>
            </w:pPr>
            <w:r w:rsidRPr="00E61043">
              <w:t>2dBm/100MHz</w:t>
            </w:r>
          </w:p>
          <w:p w14:paraId="7BFF1901" w14:textId="77777777" w:rsidR="006279B6" w:rsidRPr="00E61043" w:rsidRDefault="006279B6" w:rsidP="00B90DC8">
            <w:pPr>
              <w:pStyle w:val="TAC"/>
            </w:pPr>
            <w:r w:rsidRPr="00E61043">
              <w:t>(-18dBm/MHz)</w:t>
            </w:r>
          </w:p>
        </w:tc>
        <w:tc>
          <w:tcPr>
            <w:tcW w:w="2127" w:type="dxa"/>
            <w:gridSpan w:val="2"/>
            <w:tcBorders>
              <w:top w:val="single" w:sz="4" w:space="0" w:color="auto"/>
              <w:left w:val="single" w:sz="4" w:space="0" w:color="auto"/>
              <w:bottom w:val="single" w:sz="4" w:space="0" w:color="auto"/>
              <w:right w:val="single" w:sz="4" w:space="0" w:color="auto"/>
            </w:tcBorders>
          </w:tcPr>
          <w:p w14:paraId="046F3CB2" w14:textId="77777777" w:rsidR="006279B6" w:rsidRPr="00E61043" w:rsidRDefault="006279B6" w:rsidP="00B90DC8">
            <w:pPr>
              <w:pStyle w:val="TAC"/>
            </w:pPr>
            <w:r w:rsidRPr="00E61043">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A78198F"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2C7952D3" w14:textId="77777777" w:rsidR="006279B6" w:rsidRPr="00E61043" w:rsidRDefault="006279B6" w:rsidP="00B90DC8">
            <w:pPr>
              <w:pStyle w:val="TAC"/>
            </w:pPr>
            <w:r w:rsidRPr="00E61043">
              <w:t>1.0</w:t>
            </w:r>
          </w:p>
        </w:tc>
      </w:tr>
      <w:tr w:rsidR="006279B6" w:rsidRPr="00E61043" w14:paraId="1A731B5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CC08605" w14:textId="77777777" w:rsidR="006279B6" w:rsidRPr="00E61043" w:rsidRDefault="006279B6" w:rsidP="00B90DC8">
            <w:pPr>
              <w:pStyle w:val="TAC"/>
            </w:pPr>
            <w:r w:rsidRPr="00E61043">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0E23094" w14:textId="77777777" w:rsidR="006279B6" w:rsidRPr="00E61043" w:rsidRDefault="006279B6" w:rsidP="00B90DC8">
            <w:pPr>
              <w:pStyle w:val="TAC"/>
            </w:pPr>
            <w:r w:rsidRPr="00E61043">
              <w:t>NS_202</w:t>
            </w:r>
          </w:p>
          <w:p w14:paraId="406E7189" w14:textId="77777777" w:rsidR="006279B6" w:rsidRPr="00E61043" w:rsidRDefault="006279B6" w:rsidP="00B90DC8">
            <w:pPr>
              <w:pStyle w:val="TAC"/>
            </w:pPr>
            <w:r w:rsidRPr="00E61043">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68067174" w14:textId="77777777" w:rsidR="006279B6" w:rsidRPr="00E61043" w:rsidRDefault="006279B6" w:rsidP="00B90DC8">
            <w:pPr>
              <w:pStyle w:val="TAC"/>
            </w:pPr>
            <w:r w:rsidRPr="00E61043">
              <w:t>-40 dBm/MHz</w:t>
            </w:r>
          </w:p>
        </w:tc>
        <w:tc>
          <w:tcPr>
            <w:tcW w:w="2693" w:type="dxa"/>
            <w:gridSpan w:val="2"/>
            <w:tcBorders>
              <w:top w:val="single" w:sz="4" w:space="0" w:color="auto"/>
              <w:left w:val="single" w:sz="4" w:space="0" w:color="auto"/>
              <w:bottom w:val="single" w:sz="4" w:space="0" w:color="auto"/>
              <w:right w:val="single" w:sz="4" w:space="0" w:color="auto"/>
            </w:tcBorders>
          </w:tcPr>
          <w:p w14:paraId="5A3B636E" w14:textId="77777777" w:rsidR="006279B6" w:rsidRPr="00E61043" w:rsidRDefault="006279B6" w:rsidP="00B90DC8">
            <w:pPr>
              <w:pStyle w:val="TAC"/>
            </w:pPr>
            <w:r w:rsidRPr="00E61043">
              <w:t>-10dBm/100MHz</w:t>
            </w:r>
          </w:p>
          <w:p w14:paraId="33624934" w14:textId="77777777" w:rsidR="006279B6" w:rsidRPr="00E61043" w:rsidRDefault="006279B6" w:rsidP="00B90DC8">
            <w:pPr>
              <w:pStyle w:val="TAC"/>
            </w:pPr>
            <w:r w:rsidRPr="00E61043">
              <w:t>(-30 dBm/MHz)</w:t>
            </w:r>
          </w:p>
        </w:tc>
        <w:tc>
          <w:tcPr>
            <w:tcW w:w="2127" w:type="dxa"/>
            <w:gridSpan w:val="2"/>
            <w:tcBorders>
              <w:top w:val="single" w:sz="4" w:space="0" w:color="auto"/>
              <w:left w:val="single" w:sz="4" w:space="0" w:color="auto"/>
              <w:bottom w:val="single" w:sz="4" w:space="0" w:color="auto"/>
              <w:right w:val="single" w:sz="4" w:space="0" w:color="auto"/>
            </w:tcBorders>
          </w:tcPr>
          <w:p w14:paraId="5C9F2C5A" w14:textId="77777777" w:rsidR="006279B6" w:rsidRPr="00E61043" w:rsidRDefault="006279B6" w:rsidP="00B90DC8">
            <w:pPr>
              <w:pStyle w:val="TAC"/>
            </w:pPr>
            <w:r w:rsidRPr="00E61043">
              <w:t>10 (NOTE 1)</w:t>
            </w:r>
          </w:p>
        </w:tc>
        <w:tc>
          <w:tcPr>
            <w:tcW w:w="2268" w:type="dxa"/>
            <w:gridSpan w:val="2"/>
            <w:tcBorders>
              <w:top w:val="single" w:sz="4" w:space="0" w:color="auto"/>
              <w:left w:val="single" w:sz="4" w:space="0" w:color="auto"/>
              <w:bottom w:val="single" w:sz="4" w:space="0" w:color="auto"/>
              <w:right w:val="single" w:sz="4" w:space="0" w:color="auto"/>
            </w:tcBorders>
          </w:tcPr>
          <w:p w14:paraId="61755814" w14:textId="77777777" w:rsidR="006279B6" w:rsidRPr="00E61043" w:rsidRDefault="006279B6" w:rsidP="00B90DC8">
            <w:pPr>
              <w:pStyle w:val="TAC"/>
            </w:pPr>
            <w:r w:rsidRPr="00E61043">
              <w:t>0</w:t>
            </w:r>
          </w:p>
        </w:tc>
        <w:tc>
          <w:tcPr>
            <w:tcW w:w="1950" w:type="dxa"/>
            <w:gridSpan w:val="2"/>
            <w:tcBorders>
              <w:top w:val="single" w:sz="4" w:space="0" w:color="auto"/>
              <w:left w:val="single" w:sz="4" w:space="0" w:color="auto"/>
              <w:bottom w:val="single" w:sz="4" w:space="0" w:color="auto"/>
              <w:right w:val="single" w:sz="4" w:space="0" w:color="auto"/>
            </w:tcBorders>
          </w:tcPr>
          <w:p w14:paraId="6DC0D9DE" w14:textId="77777777" w:rsidR="006279B6" w:rsidRPr="00E61043" w:rsidRDefault="006279B6" w:rsidP="00B90DC8">
            <w:pPr>
              <w:pStyle w:val="TAC"/>
            </w:pPr>
            <w:r w:rsidRPr="00E61043">
              <w:t>0.41</w:t>
            </w:r>
          </w:p>
        </w:tc>
      </w:tr>
      <w:tr w:rsidR="006279B6" w:rsidRPr="00E61043" w14:paraId="76C37FF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CED0F5B"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D72F0B9" w14:textId="77777777" w:rsidR="006279B6" w:rsidRPr="00E61043" w:rsidRDefault="006279B6" w:rsidP="00B90DC8">
            <w:pPr>
              <w:pStyle w:val="TAC"/>
            </w:pPr>
            <w:r w:rsidRPr="00E61043">
              <w:t>NS_202</w:t>
            </w:r>
          </w:p>
          <w:p w14:paraId="7D89BACD" w14:textId="77777777" w:rsidR="006279B6" w:rsidRPr="00E61043" w:rsidRDefault="006279B6" w:rsidP="00B90DC8">
            <w:pPr>
              <w:pStyle w:val="TAC"/>
            </w:pPr>
            <w:r w:rsidRPr="00E61043">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27D04342" w14:textId="77777777" w:rsidR="006279B6" w:rsidRPr="00E61043" w:rsidRDefault="006279B6" w:rsidP="00B90DC8">
            <w:pPr>
              <w:pStyle w:val="TAC"/>
            </w:pPr>
            <w:r w:rsidRPr="00E61043">
              <w:t>-23 dBm/MHz</w:t>
            </w:r>
          </w:p>
        </w:tc>
        <w:tc>
          <w:tcPr>
            <w:tcW w:w="2693" w:type="dxa"/>
            <w:gridSpan w:val="2"/>
            <w:tcBorders>
              <w:top w:val="single" w:sz="4" w:space="0" w:color="auto"/>
              <w:left w:val="single" w:sz="4" w:space="0" w:color="auto"/>
              <w:bottom w:val="single" w:sz="4" w:space="0" w:color="auto"/>
              <w:right w:val="single" w:sz="4" w:space="0" w:color="auto"/>
            </w:tcBorders>
          </w:tcPr>
          <w:p w14:paraId="7BB10D52" w14:textId="77777777" w:rsidR="006279B6" w:rsidRPr="00E61043" w:rsidRDefault="006279B6" w:rsidP="00B90DC8">
            <w:pPr>
              <w:pStyle w:val="TAC"/>
            </w:pPr>
            <w:r w:rsidRPr="00E61043">
              <w:t>-10dBm/100MHz</w:t>
            </w:r>
          </w:p>
          <w:p w14:paraId="5258F488" w14:textId="77777777" w:rsidR="006279B6" w:rsidRPr="00E61043" w:rsidRDefault="006279B6" w:rsidP="00B90DC8">
            <w:pPr>
              <w:pStyle w:val="TAC"/>
            </w:pPr>
            <w:r w:rsidRPr="00E61043">
              <w:t>(-30 dBm/MHz)</w:t>
            </w:r>
          </w:p>
        </w:tc>
        <w:tc>
          <w:tcPr>
            <w:tcW w:w="2127" w:type="dxa"/>
            <w:gridSpan w:val="2"/>
            <w:tcBorders>
              <w:top w:val="single" w:sz="4" w:space="0" w:color="auto"/>
              <w:left w:val="single" w:sz="4" w:space="0" w:color="auto"/>
              <w:bottom w:val="single" w:sz="4" w:space="0" w:color="auto"/>
              <w:right w:val="single" w:sz="4" w:space="0" w:color="auto"/>
            </w:tcBorders>
          </w:tcPr>
          <w:p w14:paraId="39A9D50E" w14:textId="77777777" w:rsidR="006279B6" w:rsidRPr="00E61043" w:rsidRDefault="006279B6" w:rsidP="00B90DC8">
            <w:pPr>
              <w:pStyle w:val="TAC"/>
            </w:pPr>
            <w:r w:rsidRPr="00E61043">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35F5726" w14:textId="77777777" w:rsidR="006279B6" w:rsidRPr="00E61043" w:rsidRDefault="006279B6" w:rsidP="00B90DC8">
            <w:pPr>
              <w:pStyle w:val="TAC"/>
            </w:pPr>
            <w:r w:rsidRPr="00E61043">
              <w:t>13</w:t>
            </w:r>
          </w:p>
        </w:tc>
        <w:tc>
          <w:tcPr>
            <w:tcW w:w="1950" w:type="dxa"/>
            <w:gridSpan w:val="2"/>
            <w:tcBorders>
              <w:top w:val="single" w:sz="4" w:space="0" w:color="auto"/>
              <w:left w:val="single" w:sz="4" w:space="0" w:color="auto"/>
              <w:bottom w:val="single" w:sz="4" w:space="0" w:color="auto"/>
              <w:right w:val="single" w:sz="4" w:space="0" w:color="auto"/>
            </w:tcBorders>
          </w:tcPr>
          <w:p w14:paraId="3B9F1736" w14:textId="77777777" w:rsidR="006279B6" w:rsidRPr="00E61043" w:rsidRDefault="006279B6" w:rsidP="00B90DC8">
            <w:pPr>
              <w:pStyle w:val="TAC"/>
            </w:pPr>
            <w:r w:rsidRPr="00E61043">
              <w:t>1.0</w:t>
            </w:r>
          </w:p>
          <w:p w14:paraId="614A3441" w14:textId="77777777" w:rsidR="006279B6" w:rsidRPr="00E61043" w:rsidRDefault="006279B6" w:rsidP="00B90DC8">
            <w:pPr>
              <w:pStyle w:val="TAC"/>
            </w:pPr>
            <w:r w:rsidRPr="00E61043">
              <w:t>(with  relaxation)</w:t>
            </w:r>
          </w:p>
        </w:tc>
      </w:tr>
      <w:tr w:rsidR="006279B6" w:rsidRPr="00E61043" w14:paraId="0E7BAF2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5105B0E"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81F08B" w14:textId="77777777" w:rsidR="006279B6" w:rsidRPr="00E61043" w:rsidRDefault="006279B6" w:rsidP="00B90DC8">
            <w:pPr>
              <w:pStyle w:val="TAC"/>
            </w:pPr>
            <w:r w:rsidRPr="00E61043">
              <w:t>NS_202</w:t>
            </w:r>
          </w:p>
          <w:p w14:paraId="56F5D0C6" w14:textId="77777777" w:rsidR="006279B6" w:rsidRPr="00E61043" w:rsidRDefault="006279B6" w:rsidP="00B90DC8">
            <w:pPr>
              <w:pStyle w:val="TAC"/>
            </w:pPr>
            <w:r w:rsidRPr="00E61043">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F571253" w14:textId="77777777" w:rsidR="006279B6" w:rsidRPr="00E61043" w:rsidRDefault="006279B6" w:rsidP="00B90DC8">
            <w:pPr>
              <w:pStyle w:val="TAC"/>
            </w:pPr>
            <w:r w:rsidRPr="00E61043">
              <w:t>-27.7 dBm/MHz</w:t>
            </w:r>
          </w:p>
        </w:tc>
        <w:tc>
          <w:tcPr>
            <w:tcW w:w="2693" w:type="dxa"/>
            <w:gridSpan w:val="2"/>
            <w:tcBorders>
              <w:top w:val="single" w:sz="4" w:space="0" w:color="auto"/>
              <w:left w:val="single" w:sz="4" w:space="0" w:color="auto"/>
              <w:bottom w:val="single" w:sz="4" w:space="0" w:color="auto"/>
              <w:right w:val="single" w:sz="4" w:space="0" w:color="auto"/>
            </w:tcBorders>
          </w:tcPr>
          <w:p w14:paraId="3A66BE30" w14:textId="77777777" w:rsidR="006279B6" w:rsidRPr="00E61043" w:rsidRDefault="006279B6" w:rsidP="00B90DC8">
            <w:pPr>
              <w:pStyle w:val="TAC"/>
            </w:pPr>
            <w:r w:rsidRPr="00E61043">
              <w:t>1dBm/200MHz</w:t>
            </w:r>
          </w:p>
          <w:p w14:paraId="129B0E95" w14:textId="77777777" w:rsidR="006279B6" w:rsidRPr="00E61043" w:rsidRDefault="006279B6" w:rsidP="00B90DC8">
            <w:pPr>
              <w:pStyle w:val="TAC"/>
            </w:pPr>
            <w:r w:rsidRPr="00E61043">
              <w:t>(-22 dBm/MHz)</w:t>
            </w:r>
          </w:p>
        </w:tc>
        <w:tc>
          <w:tcPr>
            <w:tcW w:w="2127" w:type="dxa"/>
            <w:gridSpan w:val="2"/>
            <w:tcBorders>
              <w:top w:val="single" w:sz="4" w:space="0" w:color="auto"/>
              <w:left w:val="single" w:sz="4" w:space="0" w:color="auto"/>
              <w:bottom w:val="single" w:sz="4" w:space="0" w:color="auto"/>
              <w:right w:val="single" w:sz="4" w:space="0" w:color="auto"/>
            </w:tcBorders>
          </w:tcPr>
          <w:p w14:paraId="618B271E" w14:textId="77777777" w:rsidR="006279B6" w:rsidRPr="00E61043" w:rsidRDefault="006279B6" w:rsidP="00B90DC8">
            <w:pPr>
              <w:pStyle w:val="TAC"/>
            </w:pPr>
            <w:r w:rsidRPr="00E61043">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268A48F" w14:textId="77777777" w:rsidR="006279B6" w:rsidRPr="00E61043" w:rsidRDefault="006279B6" w:rsidP="00B90DC8">
            <w:pPr>
              <w:pStyle w:val="TAC"/>
            </w:pPr>
            <w:r w:rsidRPr="00E61043">
              <w:t>0.3</w:t>
            </w:r>
          </w:p>
        </w:tc>
        <w:tc>
          <w:tcPr>
            <w:tcW w:w="1950" w:type="dxa"/>
            <w:gridSpan w:val="2"/>
            <w:tcBorders>
              <w:top w:val="single" w:sz="4" w:space="0" w:color="auto"/>
              <w:left w:val="single" w:sz="4" w:space="0" w:color="auto"/>
              <w:bottom w:val="single" w:sz="4" w:space="0" w:color="auto"/>
              <w:right w:val="single" w:sz="4" w:space="0" w:color="auto"/>
            </w:tcBorders>
          </w:tcPr>
          <w:p w14:paraId="737DC2AF" w14:textId="77777777" w:rsidR="006279B6" w:rsidRPr="00E61043" w:rsidRDefault="006279B6" w:rsidP="00B90DC8">
            <w:pPr>
              <w:pStyle w:val="TAC"/>
            </w:pPr>
            <w:r w:rsidRPr="00E61043">
              <w:t>1.0</w:t>
            </w:r>
          </w:p>
          <w:p w14:paraId="3AA2B161" w14:textId="77777777" w:rsidR="006279B6" w:rsidRPr="00E61043" w:rsidRDefault="006279B6" w:rsidP="00B90DC8">
            <w:pPr>
              <w:pStyle w:val="TAC"/>
            </w:pPr>
            <w:r w:rsidRPr="00E61043">
              <w:t>(with  relaxation)</w:t>
            </w:r>
          </w:p>
        </w:tc>
      </w:tr>
      <w:tr w:rsidR="006279B6" w:rsidRPr="00E61043" w14:paraId="1C9189C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9FC427D"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8F99E4" w14:textId="77777777" w:rsidR="006279B6" w:rsidRPr="00E61043" w:rsidRDefault="006279B6" w:rsidP="00B90DC8">
            <w:pPr>
              <w:pStyle w:val="TAC"/>
            </w:pPr>
            <w:r w:rsidRPr="00E61043">
              <w:t>NS_202</w:t>
            </w:r>
          </w:p>
          <w:p w14:paraId="290F898F" w14:textId="77777777" w:rsidR="006279B6" w:rsidRPr="00E61043" w:rsidRDefault="006279B6" w:rsidP="00B90DC8">
            <w:pPr>
              <w:pStyle w:val="TAC"/>
            </w:pPr>
            <w:r w:rsidRPr="00E61043">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541D0299" w14:textId="77777777" w:rsidR="006279B6" w:rsidRPr="00E61043" w:rsidRDefault="006279B6" w:rsidP="00B90DC8">
            <w:pPr>
              <w:pStyle w:val="TAC"/>
            </w:pPr>
            <w:r w:rsidRPr="00E61043">
              <w:t>-23 dBm/MHz</w:t>
            </w:r>
          </w:p>
        </w:tc>
        <w:tc>
          <w:tcPr>
            <w:tcW w:w="2693" w:type="dxa"/>
            <w:gridSpan w:val="2"/>
            <w:tcBorders>
              <w:top w:val="single" w:sz="4" w:space="0" w:color="auto"/>
              <w:left w:val="single" w:sz="4" w:space="0" w:color="auto"/>
              <w:bottom w:val="single" w:sz="4" w:space="0" w:color="auto"/>
              <w:right w:val="single" w:sz="4" w:space="0" w:color="auto"/>
            </w:tcBorders>
          </w:tcPr>
          <w:p w14:paraId="77F984A4" w14:textId="77777777" w:rsidR="006279B6" w:rsidRPr="00E61043" w:rsidRDefault="006279B6" w:rsidP="00B90DC8">
            <w:pPr>
              <w:pStyle w:val="TAC"/>
            </w:pPr>
            <w:r w:rsidRPr="00E61043">
              <w:t>-10dBm/100MHz</w:t>
            </w:r>
          </w:p>
          <w:p w14:paraId="3A627859" w14:textId="77777777" w:rsidR="006279B6" w:rsidRPr="00E61043" w:rsidRDefault="006279B6" w:rsidP="00B90DC8">
            <w:pPr>
              <w:pStyle w:val="TAC"/>
            </w:pPr>
            <w:r w:rsidRPr="00E61043">
              <w:t>(-30 dBm/MHz)</w:t>
            </w:r>
          </w:p>
        </w:tc>
        <w:tc>
          <w:tcPr>
            <w:tcW w:w="2127" w:type="dxa"/>
            <w:gridSpan w:val="2"/>
            <w:tcBorders>
              <w:top w:val="single" w:sz="4" w:space="0" w:color="auto"/>
              <w:left w:val="single" w:sz="4" w:space="0" w:color="auto"/>
              <w:bottom w:val="single" w:sz="4" w:space="0" w:color="auto"/>
              <w:right w:val="single" w:sz="4" w:space="0" w:color="auto"/>
            </w:tcBorders>
          </w:tcPr>
          <w:p w14:paraId="6EAFB00B" w14:textId="77777777" w:rsidR="006279B6" w:rsidRPr="00E61043" w:rsidRDefault="006279B6" w:rsidP="00B90DC8">
            <w:pPr>
              <w:pStyle w:val="TAC"/>
            </w:pPr>
            <w:r w:rsidRPr="00E61043">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5017B4C" w14:textId="77777777" w:rsidR="006279B6" w:rsidRPr="00E61043" w:rsidRDefault="006279B6" w:rsidP="00B90DC8">
            <w:pPr>
              <w:pStyle w:val="TAC"/>
            </w:pPr>
            <w:r w:rsidRPr="00E61043">
              <w:t>13</w:t>
            </w:r>
          </w:p>
        </w:tc>
        <w:tc>
          <w:tcPr>
            <w:tcW w:w="1950" w:type="dxa"/>
            <w:gridSpan w:val="2"/>
            <w:tcBorders>
              <w:top w:val="single" w:sz="4" w:space="0" w:color="auto"/>
              <w:left w:val="single" w:sz="4" w:space="0" w:color="auto"/>
              <w:bottom w:val="single" w:sz="4" w:space="0" w:color="auto"/>
              <w:right w:val="single" w:sz="4" w:space="0" w:color="auto"/>
            </w:tcBorders>
          </w:tcPr>
          <w:p w14:paraId="04E402A2" w14:textId="77777777" w:rsidR="006279B6" w:rsidRPr="00E61043" w:rsidRDefault="006279B6" w:rsidP="00B90DC8">
            <w:pPr>
              <w:pStyle w:val="TAC"/>
            </w:pPr>
            <w:r w:rsidRPr="00E61043">
              <w:t>1.0</w:t>
            </w:r>
          </w:p>
          <w:p w14:paraId="3A45A32B" w14:textId="77777777" w:rsidR="006279B6" w:rsidRPr="00E61043" w:rsidRDefault="006279B6" w:rsidP="00B90DC8">
            <w:pPr>
              <w:pStyle w:val="TAC"/>
            </w:pPr>
            <w:r w:rsidRPr="00E61043">
              <w:t>(with  relaxation)</w:t>
            </w:r>
          </w:p>
        </w:tc>
      </w:tr>
      <w:tr w:rsidR="006279B6" w:rsidRPr="00E61043" w14:paraId="0A2E1B64"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6606DDE"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C63A2D0" w14:textId="77777777" w:rsidR="006279B6" w:rsidRPr="00E61043" w:rsidRDefault="006279B6" w:rsidP="00B90DC8">
            <w:pPr>
              <w:pStyle w:val="TAC"/>
            </w:pPr>
            <w:r w:rsidRPr="00E61043">
              <w:t>NS_202</w:t>
            </w:r>
          </w:p>
          <w:p w14:paraId="6569ABC6" w14:textId="77777777" w:rsidR="006279B6" w:rsidRPr="00E61043" w:rsidRDefault="006279B6" w:rsidP="00B90DC8">
            <w:pPr>
              <w:pStyle w:val="TAC"/>
            </w:pPr>
            <w:r w:rsidRPr="00E61043">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21EFBD33" w14:textId="77777777" w:rsidR="006279B6" w:rsidRPr="00E61043" w:rsidRDefault="006279B6" w:rsidP="00B90DC8">
            <w:pPr>
              <w:pStyle w:val="TAC"/>
            </w:pPr>
            <w:r w:rsidRPr="00E61043">
              <w:t>-23 dBm/MHz</w:t>
            </w:r>
          </w:p>
        </w:tc>
        <w:tc>
          <w:tcPr>
            <w:tcW w:w="2693" w:type="dxa"/>
            <w:gridSpan w:val="2"/>
            <w:tcBorders>
              <w:top w:val="single" w:sz="4" w:space="0" w:color="auto"/>
              <w:left w:val="single" w:sz="4" w:space="0" w:color="auto"/>
              <w:bottom w:val="single" w:sz="4" w:space="0" w:color="auto"/>
              <w:right w:val="single" w:sz="4" w:space="0" w:color="auto"/>
            </w:tcBorders>
          </w:tcPr>
          <w:p w14:paraId="053A0115" w14:textId="77777777" w:rsidR="006279B6" w:rsidRPr="00E61043" w:rsidRDefault="006279B6" w:rsidP="00B90DC8">
            <w:pPr>
              <w:pStyle w:val="TAC"/>
            </w:pPr>
            <w:r w:rsidRPr="00E61043">
              <w:t>-10dBm/100MHz</w:t>
            </w:r>
          </w:p>
          <w:p w14:paraId="1D4834E9" w14:textId="77777777" w:rsidR="006279B6" w:rsidRPr="00E61043" w:rsidRDefault="006279B6" w:rsidP="00B90DC8">
            <w:pPr>
              <w:pStyle w:val="TAC"/>
            </w:pPr>
            <w:r w:rsidRPr="00E61043">
              <w:t>(-30 dBm/MHz)</w:t>
            </w:r>
          </w:p>
        </w:tc>
        <w:tc>
          <w:tcPr>
            <w:tcW w:w="2127" w:type="dxa"/>
            <w:gridSpan w:val="2"/>
            <w:tcBorders>
              <w:top w:val="single" w:sz="4" w:space="0" w:color="auto"/>
              <w:left w:val="single" w:sz="4" w:space="0" w:color="auto"/>
              <w:bottom w:val="single" w:sz="4" w:space="0" w:color="auto"/>
              <w:right w:val="single" w:sz="4" w:space="0" w:color="auto"/>
            </w:tcBorders>
          </w:tcPr>
          <w:p w14:paraId="76227D8C" w14:textId="77777777" w:rsidR="006279B6" w:rsidRPr="00E61043" w:rsidRDefault="006279B6" w:rsidP="00B90DC8">
            <w:pPr>
              <w:pStyle w:val="TAC"/>
            </w:pPr>
            <w:r w:rsidRPr="00E61043">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43758D3" w14:textId="77777777" w:rsidR="006279B6" w:rsidRPr="00E61043" w:rsidRDefault="006279B6" w:rsidP="00B90DC8">
            <w:pPr>
              <w:pStyle w:val="TAC"/>
            </w:pPr>
            <w:r w:rsidRPr="00E61043">
              <w:t>13</w:t>
            </w:r>
          </w:p>
        </w:tc>
        <w:tc>
          <w:tcPr>
            <w:tcW w:w="1950" w:type="dxa"/>
            <w:gridSpan w:val="2"/>
            <w:tcBorders>
              <w:top w:val="single" w:sz="4" w:space="0" w:color="auto"/>
              <w:left w:val="single" w:sz="4" w:space="0" w:color="auto"/>
              <w:bottom w:val="single" w:sz="4" w:space="0" w:color="auto"/>
              <w:right w:val="single" w:sz="4" w:space="0" w:color="auto"/>
            </w:tcBorders>
          </w:tcPr>
          <w:p w14:paraId="7A575EF4" w14:textId="77777777" w:rsidR="006279B6" w:rsidRPr="00E61043" w:rsidRDefault="006279B6" w:rsidP="00B90DC8">
            <w:pPr>
              <w:pStyle w:val="TAC"/>
            </w:pPr>
            <w:r w:rsidRPr="00E61043">
              <w:t>1.0</w:t>
            </w:r>
          </w:p>
          <w:p w14:paraId="04E2C1B6" w14:textId="77777777" w:rsidR="006279B6" w:rsidRPr="00E61043" w:rsidRDefault="006279B6" w:rsidP="00B90DC8">
            <w:pPr>
              <w:pStyle w:val="TAC"/>
            </w:pPr>
            <w:r w:rsidRPr="00E61043">
              <w:t>(with  relaxation)</w:t>
            </w:r>
          </w:p>
        </w:tc>
      </w:tr>
      <w:tr w:rsidR="006279B6" w:rsidRPr="00E61043" w14:paraId="725E79E7"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25DD8E9E"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B4FB38" w14:textId="77777777" w:rsidR="006279B6" w:rsidRPr="00E61043" w:rsidRDefault="006279B6" w:rsidP="00B90DC8">
            <w:pPr>
              <w:pStyle w:val="TAC"/>
            </w:pPr>
            <w:r w:rsidRPr="00E61043">
              <w:t>NS_203</w:t>
            </w:r>
          </w:p>
          <w:p w14:paraId="1D16798C" w14:textId="77777777" w:rsidR="006279B6" w:rsidRPr="00E61043" w:rsidRDefault="006279B6" w:rsidP="00B90DC8">
            <w:pPr>
              <w:pStyle w:val="TAC"/>
            </w:pPr>
            <w:r w:rsidRPr="00E61043">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0241C069" w14:textId="77777777" w:rsidR="006279B6" w:rsidRPr="00E61043" w:rsidRDefault="006279B6" w:rsidP="00B90DC8">
            <w:pPr>
              <w:pStyle w:val="TAC"/>
            </w:pPr>
            <w:r w:rsidRPr="00E61043">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F7F39BD" w14:textId="77777777" w:rsidR="006279B6" w:rsidRPr="00E61043" w:rsidRDefault="006279B6" w:rsidP="00B90DC8">
            <w:pPr>
              <w:pStyle w:val="TAC"/>
            </w:pPr>
            <w:r w:rsidRPr="00E61043">
              <w:t>+1dBm/200MHz</w:t>
            </w:r>
          </w:p>
          <w:p w14:paraId="3ED6C6FA" w14:textId="77777777" w:rsidR="006279B6" w:rsidRPr="00E61043" w:rsidRDefault="006279B6" w:rsidP="00B90DC8">
            <w:pPr>
              <w:pStyle w:val="TAC"/>
            </w:pPr>
            <w:r w:rsidRPr="00E61043">
              <w:t>(-22dBm/MHz)</w:t>
            </w:r>
          </w:p>
        </w:tc>
        <w:tc>
          <w:tcPr>
            <w:tcW w:w="2127" w:type="dxa"/>
            <w:gridSpan w:val="2"/>
            <w:tcBorders>
              <w:top w:val="single" w:sz="4" w:space="0" w:color="auto"/>
              <w:left w:val="single" w:sz="4" w:space="0" w:color="auto"/>
              <w:bottom w:val="single" w:sz="4" w:space="0" w:color="auto"/>
              <w:right w:val="single" w:sz="4" w:space="0" w:color="auto"/>
            </w:tcBorders>
          </w:tcPr>
          <w:p w14:paraId="509C41F5" w14:textId="77777777" w:rsidR="006279B6" w:rsidRPr="00E61043" w:rsidRDefault="006279B6" w:rsidP="00B90DC8">
            <w:pPr>
              <w:pStyle w:val="TAC"/>
            </w:pPr>
            <w:r w:rsidRPr="00E61043">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59B2561" w14:textId="77777777" w:rsidR="006279B6" w:rsidRPr="00E61043" w:rsidRDefault="006279B6" w:rsidP="00B90DC8">
            <w:pPr>
              <w:pStyle w:val="TAC"/>
            </w:pPr>
            <w:r w:rsidRPr="00E61043">
              <w:t>0.3</w:t>
            </w:r>
          </w:p>
        </w:tc>
        <w:tc>
          <w:tcPr>
            <w:tcW w:w="1950" w:type="dxa"/>
            <w:gridSpan w:val="2"/>
            <w:tcBorders>
              <w:top w:val="single" w:sz="4" w:space="0" w:color="auto"/>
              <w:left w:val="single" w:sz="4" w:space="0" w:color="auto"/>
              <w:bottom w:val="single" w:sz="4" w:space="0" w:color="auto"/>
              <w:right w:val="single" w:sz="4" w:space="0" w:color="auto"/>
            </w:tcBorders>
          </w:tcPr>
          <w:p w14:paraId="7BF5B7C0" w14:textId="77777777" w:rsidR="006279B6" w:rsidRPr="00E61043" w:rsidRDefault="006279B6" w:rsidP="00B90DC8">
            <w:pPr>
              <w:pStyle w:val="TAC"/>
            </w:pPr>
            <w:r w:rsidRPr="00E61043">
              <w:t>1.0</w:t>
            </w:r>
          </w:p>
          <w:p w14:paraId="1C9745D3" w14:textId="77777777" w:rsidR="006279B6" w:rsidRPr="00E61043" w:rsidRDefault="006279B6" w:rsidP="00B90DC8">
            <w:pPr>
              <w:pStyle w:val="TAC"/>
            </w:pPr>
            <w:r w:rsidRPr="00E61043">
              <w:t>(with  relaxation)</w:t>
            </w:r>
          </w:p>
        </w:tc>
      </w:tr>
      <w:tr w:rsidR="006279B6" w:rsidRPr="00E61043" w14:paraId="5C4AA73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D779359" w14:textId="77777777" w:rsidR="006279B6" w:rsidRPr="00E61043" w:rsidRDefault="006279B6" w:rsidP="00B90DC8">
            <w:pPr>
              <w:pStyle w:val="TAC"/>
            </w:pPr>
            <w:r w:rsidRPr="00E61043">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5F5C7DB2" w14:textId="77777777" w:rsidR="006279B6" w:rsidRPr="00E61043" w:rsidRDefault="006279B6" w:rsidP="00B90DC8">
            <w:pPr>
              <w:pStyle w:val="TAC"/>
            </w:pPr>
            <w:r w:rsidRPr="00E61043">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7A4EF0A0" w14:textId="77777777" w:rsidR="006279B6" w:rsidRPr="00E61043"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1721798" w14:textId="77777777" w:rsidR="006279B6" w:rsidRPr="00E61043" w:rsidRDefault="006279B6" w:rsidP="00B90DC8">
            <w:pPr>
              <w:pStyle w:val="TAC"/>
            </w:pPr>
            <w:r w:rsidRPr="00E61043">
              <w:t>-47dBm/1MHz</w:t>
            </w:r>
          </w:p>
        </w:tc>
        <w:tc>
          <w:tcPr>
            <w:tcW w:w="2127" w:type="dxa"/>
            <w:gridSpan w:val="2"/>
            <w:tcBorders>
              <w:top w:val="single" w:sz="4" w:space="0" w:color="auto"/>
              <w:left w:val="single" w:sz="4" w:space="0" w:color="auto"/>
              <w:bottom w:val="single" w:sz="4" w:space="0" w:color="auto"/>
              <w:right w:val="single" w:sz="4" w:space="0" w:color="auto"/>
            </w:tcBorders>
          </w:tcPr>
          <w:p w14:paraId="51000A98" w14:textId="77777777" w:rsidR="006279B6" w:rsidRPr="00E61043" w:rsidRDefault="006279B6" w:rsidP="00B90DC8">
            <w:pPr>
              <w:pStyle w:val="TAC"/>
            </w:pPr>
            <w:r w:rsidRPr="00E61043">
              <w:t>-4.34 (NOTE 2)</w:t>
            </w:r>
          </w:p>
        </w:tc>
        <w:tc>
          <w:tcPr>
            <w:tcW w:w="2268" w:type="dxa"/>
            <w:gridSpan w:val="2"/>
            <w:tcBorders>
              <w:top w:val="single" w:sz="4" w:space="0" w:color="auto"/>
              <w:left w:val="single" w:sz="4" w:space="0" w:color="auto"/>
              <w:right w:val="single" w:sz="4" w:space="0" w:color="auto"/>
            </w:tcBorders>
          </w:tcPr>
          <w:p w14:paraId="09A34409" w14:textId="77777777" w:rsidR="006279B6" w:rsidRPr="00E61043" w:rsidRDefault="006279B6" w:rsidP="00B90DC8">
            <w:pPr>
              <w:pStyle w:val="TAC"/>
            </w:pPr>
            <w:r w:rsidRPr="00E61043">
              <w:t>10.2</w:t>
            </w:r>
          </w:p>
        </w:tc>
        <w:tc>
          <w:tcPr>
            <w:tcW w:w="1950" w:type="dxa"/>
            <w:gridSpan w:val="2"/>
            <w:vMerge w:val="restart"/>
            <w:tcBorders>
              <w:top w:val="single" w:sz="4" w:space="0" w:color="auto"/>
              <w:left w:val="single" w:sz="4" w:space="0" w:color="auto"/>
              <w:right w:val="single" w:sz="4" w:space="0" w:color="auto"/>
            </w:tcBorders>
          </w:tcPr>
          <w:p w14:paraId="5775C670" w14:textId="77777777" w:rsidR="006279B6" w:rsidRPr="00E61043" w:rsidRDefault="006279B6" w:rsidP="00B90DC8">
            <w:pPr>
              <w:pStyle w:val="TAC"/>
            </w:pPr>
            <w:r w:rsidRPr="00E61043">
              <w:t>1.0 dB for 23.45~40.8GHz, 0.64dB for 6~23.45 and 40.8~80 GHz.</w:t>
            </w:r>
          </w:p>
        </w:tc>
      </w:tr>
      <w:tr w:rsidR="006279B6" w:rsidRPr="00E61043" w14:paraId="50C48E1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6FE5588"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406BD" w14:textId="77777777" w:rsidR="006279B6" w:rsidRPr="00E61043" w:rsidRDefault="006279B6" w:rsidP="00B90DC8">
            <w:pPr>
              <w:pStyle w:val="TAC"/>
            </w:pPr>
            <w:r w:rsidRPr="00E61043">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F2373AD" w14:textId="77777777" w:rsidR="006279B6" w:rsidRPr="00E61043"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E1986B8" w14:textId="77777777" w:rsidR="006279B6" w:rsidRPr="00E61043" w:rsidRDefault="006279B6" w:rsidP="00B90DC8">
            <w:pPr>
              <w:pStyle w:val="TAC"/>
            </w:pPr>
            <w:r w:rsidRPr="00E61043">
              <w:t>-47dBm/1MHz</w:t>
            </w:r>
          </w:p>
        </w:tc>
        <w:tc>
          <w:tcPr>
            <w:tcW w:w="2127" w:type="dxa"/>
            <w:gridSpan w:val="2"/>
            <w:tcBorders>
              <w:top w:val="single" w:sz="4" w:space="0" w:color="auto"/>
              <w:left w:val="single" w:sz="4" w:space="0" w:color="auto"/>
              <w:bottom w:val="single" w:sz="4" w:space="0" w:color="auto"/>
              <w:right w:val="single" w:sz="4" w:space="0" w:color="auto"/>
            </w:tcBorders>
          </w:tcPr>
          <w:p w14:paraId="445216A3" w14:textId="77777777" w:rsidR="006279B6" w:rsidRPr="00E61043" w:rsidRDefault="006279B6" w:rsidP="00B90DC8">
            <w:pPr>
              <w:pStyle w:val="TAC"/>
            </w:pPr>
            <w:r w:rsidRPr="00E61043">
              <w:t>-11.34 (NOTE 2)</w:t>
            </w:r>
          </w:p>
        </w:tc>
        <w:tc>
          <w:tcPr>
            <w:tcW w:w="2268" w:type="dxa"/>
            <w:gridSpan w:val="2"/>
            <w:tcBorders>
              <w:left w:val="single" w:sz="4" w:space="0" w:color="auto"/>
              <w:right w:val="single" w:sz="4" w:space="0" w:color="auto"/>
            </w:tcBorders>
          </w:tcPr>
          <w:p w14:paraId="1C3B443B" w14:textId="77777777" w:rsidR="006279B6" w:rsidRPr="00E61043" w:rsidRDefault="006279B6" w:rsidP="00B90DC8">
            <w:pPr>
              <w:pStyle w:val="TAC"/>
            </w:pPr>
            <w:r w:rsidRPr="00E61043">
              <w:t>17.2</w:t>
            </w:r>
          </w:p>
        </w:tc>
        <w:tc>
          <w:tcPr>
            <w:tcW w:w="1950" w:type="dxa"/>
            <w:gridSpan w:val="2"/>
            <w:vMerge/>
            <w:tcBorders>
              <w:left w:val="single" w:sz="4" w:space="0" w:color="auto"/>
              <w:right w:val="single" w:sz="4" w:space="0" w:color="auto"/>
            </w:tcBorders>
          </w:tcPr>
          <w:p w14:paraId="28B55D2F" w14:textId="77777777" w:rsidR="006279B6" w:rsidRPr="00E61043" w:rsidRDefault="006279B6" w:rsidP="00B90DC8">
            <w:pPr>
              <w:pStyle w:val="TAC"/>
            </w:pPr>
          </w:p>
        </w:tc>
      </w:tr>
      <w:tr w:rsidR="006279B6" w:rsidRPr="00E61043" w14:paraId="069A1FFB"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F8B12A5" w14:textId="77777777" w:rsidR="006279B6" w:rsidRPr="00E61043"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5571012" w14:textId="77777777" w:rsidR="006279B6" w:rsidRPr="00E61043" w:rsidRDefault="006279B6" w:rsidP="00B90DC8">
            <w:pPr>
              <w:pStyle w:val="TAC"/>
            </w:pPr>
            <w:r w:rsidRPr="00E61043">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68104AFE" w14:textId="77777777" w:rsidR="006279B6" w:rsidRPr="00E61043"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419E4EA" w14:textId="77777777" w:rsidR="006279B6" w:rsidRPr="00E61043" w:rsidRDefault="006279B6" w:rsidP="00B90DC8">
            <w:pPr>
              <w:pStyle w:val="TAC"/>
            </w:pPr>
            <w:r w:rsidRPr="00E61043">
              <w:t>-47dBm/1MHz</w:t>
            </w:r>
          </w:p>
        </w:tc>
        <w:tc>
          <w:tcPr>
            <w:tcW w:w="2127" w:type="dxa"/>
            <w:gridSpan w:val="2"/>
            <w:tcBorders>
              <w:top w:val="single" w:sz="4" w:space="0" w:color="auto"/>
              <w:left w:val="single" w:sz="4" w:space="0" w:color="auto"/>
              <w:bottom w:val="single" w:sz="4" w:space="0" w:color="auto"/>
              <w:right w:val="single" w:sz="4" w:space="0" w:color="auto"/>
            </w:tcBorders>
          </w:tcPr>
          <w:p w14:paraId="006FBB68" w14:textId="77777777" w:rsidR="006279B6" w:rsidRPr="00E61043" w:rsidRDefault="006279B6" w:rsidP="00B90DC8">
            <w:pPr>
              <w:pStyle w:val="TAC"/>
            </w:pPr>
            <w:r w:rsidRPr="00E61043">
              <w:t>-27.24 (NOTE 2)</w:t>
            </w:r>
          </w:p>
        </w:tc>
        <w:tc>
          <w:tcPr>
            <w:tcW w:w="2268" w:type="dxa"/>
            <w:gridSpan w:val="2"/>
            <w:tcBorders>
              <w:left w:val="single" w:sz="4" w:space="0" w:color="auto"/>
              <w:right w:val="single" w:sz="4" w:space="0" w:color="auto"/>
            </w:tcBorders>
          </w:tcPr>
          <w:p w14:paraId="59752274" w14:textId="77777777" w:rsidR="006279B6" w:rsidRPr="00E61043" w:rsidRDefault="006279B6" w:rsidP="00B90DC8">
            <w:pPr>
              <w:pStyle w:val="TAC"/>
            </w:pPr>
            <w:r w:rsidRPr="00E61043">
              <w:t>33.1</w:t>
            </w:r>
          </w:p>
        </w:tc>
        <w:tc>
          <w:tcPr>
            <w:tcW w:w="1950" w:type="dxa"/>
            <w:gridSpan w:val="2"/>
            <w:vMerge/>
            <w:tcBorders>
              <w:left w:val="single" w:sz="4" w:space="0" w:color="auto"/>
              <w:right w:val="single" w:sz="4" w:space="0" w:color="auto"/>
            </w:tcBorders>
          </w:tcPr>
          <w:p w14:paraId="7DB79348" w14:textId="77777777" w:rsidR="006279B6" w:rsidRPr="00E61043" w:rsidRDefault="006279B6" w:rsidP="00B90DC8">
            <w:pPr>
              <w:pStyle w:val="TAC"/>
            </w:pPr>
          </w:p>
        </w:tc>
      </w:tr>
      <w:tr w:rsidR="006279B6" w:rsidRPr="00E61043" w14:paraId="5DB1CD3F" w14:textId="77777777" w:rsidTr="00B90DC8">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61C9862C" w14:textId="77777777" w:rsidR="006279B6" w:rsidRPr="00E61043" w:rsidRDefault="006279B6" w:rsidP="00B90DC8">
            <w:pPr>
              <w:pStyle w:val="TAN"/>
            </w:pPr>
            <w:r w:rsidRPr="00E61043">
              <w:t>NOTE 1:</w:t>
            </w:r>
            <w:r w:rsidRPr="00E61043">
              <w:tab/>
              <w:t>Estimated SNR is calculated based on agreed influence of noise.</w:t>
            </w:r>
          </w:p>
          <w:p w14:paraId="0B2D2359" w14:textId="77777777" w:rsidR="006279B6" w:rsidRPr="00E61043" w:rsidRDefault="006279B6" w:rsidP="00B90DC8">
            <w:pPr>
              <w:pStyle w:val="TAN"/>
            </w:pPr>
            <w:r w:rsidRPr="00E61043">
              <w:t>NOTE 2:</w:t>
            </w:r>
            <w:r w:rsidRPr="00E61043">
              <w:tab/>
              <w:t>Estimated SNR is calculated based on agreed relaxation value: Estimated SNR = 6dB - relaxation.</w:t>
            </w:r>
          </w:p>
        </w:tc>
      </w:tr>
    </w:tbl>
    <w:p w14:paraId="091BC168" w14:textId="77777777" w:rsidR="006279B6" w:rsidRPr="00E61043" w:rsidRDefault="006279B6" w:rsidP="006279B6">
      <w:pPr>
        <w:rPr>
          <w:rFonts w:eastAsia="MS Mincho"/>
          <w:lang w:eastAsia="ja-JP"/>
        </w:rPr>
      </w:pPr>
    </w:p>
    <w:p w14:paraId="08D76C41" w14:textId="121D7D8A" w:rsidR="006279B6" w:rsidRPr="00E61043" w:rsidRDefault="006279B6" w:rsidP="006279B6">
      <w:pPr>
        <w:pStyle w:val="TH"/>
      </w:pPr>
      <w:r w:rsidRPr="00E61043">
        <w:t>Table B.2.2.27-</w:t>
      </w:r>
      <w:del w:id="186" w:author="Adan Toril" w:date="2022-11-02T14:43:00Z">
        <w:r w:rsidRPr="00E61043" w:rsidDel="00B362EC">
          <w:delText>1</w:delText>
        </w:r>
      </w:del>
      <w:ins w:id="187" w:author="Adan Toril" w:date="2022-11-02T14:43:00Z">
        <w:r w:rsidR="00B362EC" w:rsidRPr="00E61043">
          <w:t>2</w:t>
        </w:r>
      </w:ins>
      <w:r w:rsidRPr="00E61043">
        <w:t xml:space="preserve">: Uncertainty value for </w:t>
      </w:r>
      <w:r w:rsidRPr="00E61043">
        <w:rPr>
          <w:lang w:eastAsia="ja-JP"/>
        </w:rPr>
        <w:t>i</w:t>
      </w:r>
      <w:r w:rsidRPr="00E61043">
        <w:t>nfluence of noise for PC1 for IFF</w:t>
      </w:r>
    </w:p>
    <w:p w14:paraId="4B60B94D" w14:textId="77777777" w:rsidR="006279B6" w:rsidRPr="00E61043" w:rsidRDefault="006279B6" w:rsidP="006279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1872"/>
        <w:gridCol w:w="1989"/>
        <w:gridCol w:w="2693"/>
        <w:tblGridChange w:id="188">
          <w:tblGrid>
            <w:gridCol w:w="21"/>
            <w:gridCol w:w="1534"/>
            <w:gridCol w:w="21"/>
            <w:gridCol w:w="1771"/>
            <w:gridCol w:w="80"/>
            <w:gridCol w:w="1989"/>
            <w:gridCol w:w="2613"/>
            <w:gridCol w:w="80"/>
          </w:tblGrid>
        </w:tblGridChange>
      </w:tblGrid>
      <w:tr w:rsidR="006279B6" w:rsidRPr="00E61043" w14:paraId="3AB7B10C" w14:textId="77777777" w:rsidTr="00AB3F89">
        <w:trPr>
          <w:cantSplit/>
          <w:tblHeader/>
          <w:jc w:val="center"/>
        </w:trPr>
        <w:tc>
          <w:tcPr>
            <w:tcW w:w="1555" w:type="dxa"/>
            <w:tcBorders>
              <w:top w:val="single" w:sz="4" w:space="0" w:color="auto"/>
              <w:left w:val="single" w:sz="4" w:space="0" w:color="auto"/>
              <w:right w:val="single" w:sz="4" w:space="0" w:color="auto"/>
            </w:tcBorders>
          </w:tcPr>
          <w:p w14:paraId="58B1A7F2" w14:textId="77777777" w:rsidR="006279B6" w:rsidRPr="00E61043" w:rsidRDefault="006279B6" w:rsidP="00B90DC8">
            <w:pPr>
              <w:pStyle w:val="TAH"/>
            </w:pPr>
            <w:r w:rsidRPr="00E61043">
              <w:lastRenderedPageBreak/>
              <w:t>Test case</w:t>
            </w:r>
          </w:p>
        </w:tc>
        <w:tc>
          <w:tcPr>
            <w:tcW w:w="1872" w:type="dxa"/>
            <w:tcBorders>
              <w:top w:val="single" w:sz="4" w:space="0" w:color="auto"/>
              <w:left w:val="single" w:sz="4" w:space="0" w:color="auto"/>
              <w:right w:val="single" w:sz="4" w:space="0" w:color="auto"/>
            </w:tcBorders>
          </w:tcPr>
          <w:p w14:paraId="3284DB1D" w14:textId="77777777" w:rsidR="006279B6" w:rsidRPr="00E61043" w:rsidRDefault="006279B6" w:rsidP="00B90DC8">
            <w:pPr>
              <w:pStyle w:val="TAH"/>
            </w:pPr>
            <w:r w:rsidRPr="00E61043">
              <w:t>Frequency range</w:t>
            </w:r>
          </w:p>
        </w:tc>
        <w:tc>
          <w:tcPr>
            <w:tcW w:w="1989" w:type="dxa"/>
            <w:tcBorders>
              <w:top w:val="single" w:sz="4" w:space="0" w:color="auto"/>
              <w:left w:val="single" w:sz="4" w:space="0" w:color="auto"/>
              <w:right w:val="single" w:sz="4" w:space="0" w:color="auto"/>
            </w:tcBorders>
          </w:tcPr>
          <w:p w14:paraId="2DD6A61A" w14:textId="77777777" w:rsidR="006279B6" w:rsidRPr="00E61043" w:rsidRDefault="006279B6" w:rsidP="00B90DC8">
            <w:pPr>
              <w:pStyle w:val="TAH"/>
            </w:pPr>
            <w:r w:rsidRPr="00E61043">
              <w:t>Relaxation</w:t>
            </w:r>
          </w:p>
        </w:tc>
        <w:tc>
          <w:tcPr>
            <w:tcW w:w="2693" w:type="dxa"/>
            <w:tcBorders>
              <w:top w:val="single" w:sz="4" w:space="0" w:color="auto"/>
              <w:left w:val="single" w:sz="4" w:space="0" w:color="auto"/>
              <w:right w:val="single" w:sz="4" w:space="0" w:color="auto"/>
            </w:tcBorders>
            <w:hideMark/>
          </w:tcPr>
          <w:p w14:paraId="1EAF00A0" w14:textId="77777777" w:rsidR="006279B6" w:rsidRPr="00E61043" w:rsidRDefault="006279B6" w:rsidP="00B90DC8">
            <w:pPr>
              <w:pStyle w:val="TAH"/>
            </w:pPr>
            <w:r w:rsidRPr="00E61043">
              <w:t>Influence of noise</w:t>
            </w:r>
          </w:p>
        </w:tc>
      </w:tr>
      <w:tr w:rsidR="006279B6" w:rsidRPr="00E61043" w14:paraId="37F0CA46"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340FF8AB" w14:textId="77777777" w:rsidR="006279B6" w:rsidRPr="00E61043" w:rsidRDefault="006279B6" w:rsidP="00B90DC8">
            <w:pPr>
              <w:pStyle w:val="TAC"/>
            </w:pPr>
            <w:r w:rsidRPr="00E61043">
              <w:t>MOP-EIRP</w:t>
            </w:r>
          </w:p>
        </w:tc>
        <w:tc>
          <w:tcPr>
            <w:tcW w:w="1872" w:type="dxa"/>
            <w:tcBorders>
              <w:top w:val="single" w:sz="4" w:space="0" w:color="auto"/>
              <w:left w:val="single" w:sz="4" w:space="0" w:color="auto"/>
              <w:bottom w:val="single" w:sz="4" w:space="0" w:color="auto"/>
              <w:right w:val="single" w:sz="4" w:space="0" w:color="auto"/>
            </w:tcBorders>
          </w:tcPr>
          <w:p w14:paraId="63C393C2" w14:textId="77777777" w:rsidR="006279B6" w:rsidRPr="00E61043" w:rsidRDefault="006279B6" w:rsidP="00B90DC8">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10858EF" w14:textId="77777777" w:rsidR="006279B6" w:rsidRPr="00E61043" w:rsidRDefault="006279B6" w:rsidP="00B90DC8">
            <w:pPr>
              <w:pStyle w:val="TAC"/>
            </w:pPr>
            <w:r w:rsidRPr="00E61043">
              <w:t>0</w:t>
            </w:r>
          </w:p>
        </w:tc>
        <w:tc>
          <w:tcPr>
            <w:tcW w:w="2693" w:type="dxa"/>
            <w:tcBorders>
              <w:top w:val="single" w:sz="4" w:space="0" w:color="auto"/>
              <w:left w:val="single" w:sz="4" w:space="0" w:color="auto"/>
              <w:bottom w:val="single" w:sz="4" w:space="0" w:color="auto"/>
              <w:right w:val="single" w:sz="4" w:space="0" w:color="auto"/>
            </w:tcBorders>
            <w:vAlign w:val="center"/>
          </w:tcPr>
          <w:p w14:paraId="1848B267" w14:textId="09493623" w:rsidR="006279B6" w:rsidRPr="00E61043" w:rsidRDefault="006279B6" w:rsidP="00B90DC8">
            <w:pPr>
              <w:pStyle w:val="TAC"/>
            </w:pPr>
            <w:del w:id="189" w:author="Adan Toril" w:date="2022-10-11T15:42:00Z">
              <w:r w:rsidRPr="00E61043" w:rsidDel="001464C0">
                <w:delText>[</w:delText>
              </w:r>
            </w:del>
            <w:r w:rsidRPr="00E61043">
              <w:t>0.13</w:t>
            </w:r>
            <w:del w:id="190" w:author="Adan Toril" w:date="2022-10-11T15:42:00Z">
              <w:r w:rsidRPr="00E61043" w:rsidDel="001464C0">
                <w:delText>]</w:delText>
              </w:r>
            </w:del>
          </w:p>
        </w:tc>
      </w:tr>
      <w:tr w:rsidR="006279B6" w:rsidRPr="00E61043" w14:paraId="006CAB4A" w14:textId="77777777" w:rsidTr="00AB3F89">
        <w:trPr>
          <w:cantSplit/>
          <w:tblHeader/>
          <w:jc w:val="center"/>
        </w:trPr>
        <w:tc>
          <w:tcPr>
            <w:tcW w:w="1555" w:type="dxa"/>
            <w:vMerge/>
            <w:tcBorders>
              <w:left w:val="single" w:sz="4" w:space="0" w:color="auto"/>
              <w:bottom w:val="single" w:sz="4" w:space="0" w:color="auto"/>
              <w:right w:val="single" w:sz="4" w:space="0" w:color="auto"/>
            </w:tcBorders>
          </w:tcPr>
          <w:p w14:paraId="2B8CA364" w14:textId="77777777" w:rsidR="006279B6" w:rsidRPr="00E61043"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D650380" w14:textId="77777777" w:rsidR="006279B6" w:rsidRPr="00E61043" w:rsidRDefault="006279B6" w:rsidP="00B90DC8">
            <w:pPr>
              <w:pStyle w:val="TAC"/>
            </w:pPr>
            <w:r w:rsidRPr="00E61043">
              <w:t>FR2b</w:t>
            </w:r>
          </w:p>
        </w:tc>
        <w:tc>
          <w:tcPr>
            <w:tcW w:w="1989" w:type="dxa"/>
            <w:tcBorders>
              <w:top w:val="single" w:sz="4" w:space="0" w:color="auto"/>
              <w:left w:val="single" w:sz="4" w:space="0" w:color="auto"/>
              <w:bottom w:val="single" w:sz="4" w:space="0" w:color="auto"/>
              <w:right w:val="single" w:sz="4" w:space="0" w:color="auto"/>
            </w:tcBorders>
          </w:tcPr>
          <w:p w14:paraId="37442CFA" w14:textId="77777777" w:rsidR="006279B6" w:rsidRPr="00E61043" w:rsidRDefault="006279B6" w:rsidP="00B90DC8">
            <w:pPr>
              <w:pStyle w:val="TAC"/>
            </w:pPr>
            <w:r w:rsidRPr="00E61043">
              <w:t>TBD</w:t>
            </w:r>
          </w:p>
        </w:tc>
        <w:tc>
          <w:tcPr>
            <w:tcW w:w="2693" w:type="dxa"/>
            <w:tcBorders>
              <w:top w:val="single" w:sz="4" w:space="0" w:color="auto"/>
              <w:left w:val="single" w:sz="4" w:space="0" w:color="auto"/>
              <w:bottom w:val="single" w:sz="4" w:space="0" w:color="auto"/>
              <w:right w:val="single" w:sz="4" w:space="0" w:color="auto"/>
            </w:tcBorders>
            <w:vAlign w:val="center"/>
          </w:tcPr>
          <w:p w14:paraId="4D7E46BD" w14:textId="77777777" w:rsidR="006279B6" w:rsidRPr="00E61043" w:rsidRDefault="006279B6" w:rsidP="00B90DC8">
            <w:pPr>
              <w:pStyle w:val="TAC"/>
            </w:pPr>
            <w:r w:rsidRPr="00E61043">
              <w:t>TBD</w:t>
            </w:r>
          </w:p>
        </w:tc>
      </w:tr>
      <w:tr w:rsidR="006279B6" w:rsidRPr="00E61043" w14:paraId="47ECD1D2" w14:textId="77777777" w:rsidTr="00AB3F89">
        <w:trPr>
          <w:cantSplit/>
          <w:tblHeader/>
          <w:jc w:val="center"/>
        </w:trPr>
        <w:tc>
          <w:tcPr>
            <w:tcW w:w="1555" w:type="dxa"/>
            <w:vMerge w:val="restart"/>
            <w:tcBorders>
              <w:top w:val="single" w:sz="4" w:space="0" w:color="auto"/>
              <w:left w:val="single" w:sz="4" w:space="0" w:color="auto"/>
              <w:right w:val="single" w:sz="4" w:space="0" w:color="auto"/>
            </w:tcBorders>
          </w:tcPr>
          <w:p w14:paraId="63F3D533" w14:textId="77777777" w:rsidR="006279B6" w:rsidRPr="00E61043" w:rsidRDefault="006279B6" w:rsidP="00B90DC8">
            <w:pPr>
              <w:pStyle w:val="TAC"/>
            </w:pPr>
            <w:r w:rsidRPr="00E61043">
              <w:t>MOP-TRP</w:t>
            </w:r>
          </w:p>
        </w:tc>
        <w:tc>
          <w:tcPr>
            <w:tcW w:w="1872" w:type="dxa"/>
            <w:tcBorders>
              <w:top w:val="single" w:sz="4" w:space="0" w:color="auto"/>
              <w:left w:val="single" w:sz="4" w:space="0" w:color="auto"/>
              <w:bottom w:val="single" w:sz="4" w:space="0" w:color="auto"/>
              <w:right w:val="single" w:sz="4" w:space="0" w:color="auto"/>
            </w:tcBorders>
          </w:tcPr>
          <w:p w14:paraId="1C4702E3" w14:textId="77777777" w:rsidR="006279B6" w:rsidRPr="00E61043" w:rsidRDefault="006279B6" w:rsidP="00B90DC8">
            <w:pPr>
              <w:pStyle w:val="TAC"/>
            </w:pPr>
            <w:r w:rsidRPr="00E61043">
              <w:t>FR2a</w:t>
            </w:r>
          </w:p>
        </w:tc>
        <w:tc>
          <w:tcPr>
            <w:tcW w:w="1989" w:type="dxa"/>
            <w:tcBorders>
              <w:top w:val="single" w:sz="4" w:space="0" w:color="auto"/>
              <w:left w:val="single" w:sz="4" w:space="0" w:color="auto"/>
              <w:bottom w:val="single" w:sz="4" w:space="0" w:color="auto"/>
              <w:right w:val="single" w:sz="4" w:space="0" w:color="auto"/>
            </w:tcBorders>
          </w:tcPr>
          <w:p w14:paraId="6B4678FB" w14:textId="77777777" w:rsidR="006279B6" w:rsidRPr="00E61043" w:rsidRDefault="006279B6" w:rsidP="00B90DC8">
            <w:pPr>
              <w:pStyle w:val="TAC"/>
            </w:pPr>
            <w:r w:rsidRPr="00E61043">
              <w:t>0</w:t>
            </w:r>
          </w:p>
        </w:tc>
        <w:tc>
          <w:tcPr>
            <w:tcW w:w="2693" w:type="dxa"/>
            <w:tcBorders>
              <w:top w:val="single" w:sz="4" w:space="0" w:color="auto"/>
              <w:left w:val="single" w:sz="4" w:space="0" w:color="auto"/>
              <w:bottom w:val="single" w:sz="4" w:space="0" w:color="auto"/>
              <w:right w:val="single" w:sz="4" w:space="0" w:color="auto"/>
            </w:tcBorders>
            <w:vAlign w:val="center"/>
          </w:tcPr>
          <w:p w14:paraId="099C3012" w14:textId="7482060F" w:rsidR="006279B6" w:rsidRPr="00E61043" w:rsidRDefault="006279B6" w:rsidP="00B90DC8">
            <w:pPr>
              <w:pStyle w:val="TAC"/>
            </w:pPr>
            <w:del w:id="191" w:author="Adan Toril" w:date="2022-10-11T15:42:00Z">
              <w:r w:rsidRPr="00E61043" w:rsidDel="001464C0">
                <w:delText>[</w:delText>
              </w:r>
            </w:del>
            <w:r w:rsidRPr="00E61043">
              <w:t>0.13</w:t>
            </w:r>
            <w:del w:id="192" w:author="Adan Toril" w:date="2022-10-11T15:42:00Z">
              <w:r w:rsidRPr="00E61043" w:rsidDel="001464C0">
                <w:delText>]</w:delText>
              </w:r>
            </w:del>
          </w:p>
        </w:tc>
      </w:tr>
      <w:tr w:rsidR="006279B6" w:rsidRPr="00E61043" w14:paraId="052263F3" w14:textId="77777777" w:rsidTr="00AB3F89">
        <w:trPr>
          <w:cantSplit/>
          <w:tblHeader/>
          <w:jc w:val="center"/>
        </w:trPr>
        <w:tc>
          <w:tcPr>
            <w:tcW w:w="1555" w:type="dxa"/>
            <w:vMerge/>
            <w:tcBorders>
              <w:left w:val="single" w:sz="4" w:space="0" w:color="auto"/>
              <w:right w:val="single" w:sz="4" w:space="0" w:color="auto"/>
            </w:tcBorders>
          </w:tcPr>
          <w:p w14:paraId="633A305E" w14:textId="77777777" w:rsidR="006279B6" w:rsidRPr="00E61043" w:rsidRDefault="006279B6" w:rsidP="00B90DC8">
            <w:pPr>
              <w:pStyle w:val="TAC"/>
            </w:pPr>
          </w:p>
        </w:tc>
        <w:tc>
          <w:tcPr>
            <w:tcW w:w="1872" w:type="dxa"/>
            <w:tcBorders>
              <w:top w:val="single" w:sz="4" w:space="0" w:color="auto"/>
              <w:left w:val="single" w:sz="4" w:space="0" w:color="auto"/>
              <w:bottom w:val="single" w:sz="4" w:space="0" w:color="auto"/>
              <w:right w:val="single" w:sz="4" w:space="0" w:color="auto"/>
            </w:tcBorders>
          </w:tcPr>
          <w:p w14:paraId="4A5E6023" w14:textId="77777777" w:rsidR="006279B6" w:rsidRPr="00E61043" w:rsidRDefault="006279B6" w:rsidP="00B90DC8">
            <w:pPr>
              <w:pStyle w:val="TAC"/>
            </w:pPr>
            <w:r w:rsidRPr="00E61043">
              <w:t>FR2b</w:t>
            </w:r>
          </w:p>
        </w:tc>
        <w:tc>
          <w:tcPr>
            <w:tcW w:w="1989" w:type="dxa"/>
            <w:tcBorders>
              <w:top w:val="single" w:sz="4" w:space="0" w:color="auto"/>
              <w:left w:val="single" w:sz="4" w:space="0" w:color="auto"/>
              <w:bottom w:val="single" w:sz="4" w:space="0" w:color="auto"/>
              <w:right w:val="single" w:sz="4" w:space="0" w:color="auto"/>
            </w:tcBorders>
          </w:tcPr>
          <w:p w14:paraId="219AFE53" w14:textId="77777777" w:rsidR="006279B6" w:rsidRPr="00E61043" w:rsidRDefault="006279B6" w:rsidP="00B90DC8">
            <w:pPr>
              <w:pStyle w:val="TAC"/>
            </w:pPr>
            <w:r w:rsidRPr="00E61043">
              <w:t>TBD</w:t>
            </w:r>
          </w:p>
        </w:tc>
        <w:tc>
          <w:tcPr>
            <w:tcW w:w="2693" w:type="dxa"/>
            <w:tcBorders>
              <w:top w:val="single" w:sz="4" w:space="0" w:color="auto"/>
              <w:left w:val="single" w:sz="4" w:space="0" w:color="auto"/>
              <w:bottom w:val="single" w:sz="4" w:space="0" w:color="auto"/>
              <w:right w:val="single" w:sz="4" w:space="0" w:color="auto"/>
            </w:tcBorders>
            <w:vAlign w:val="center"/>
          </w:tcPr>
          <w:p w14:paraId="521B874D" w14:textId="77777777" w:rsidR="006279B6" w:rsidRPr="00E61043" w:rsidRDefault="006279B6" w:rsidP="00B90DC8">
            <w:pPr>
              <w:pStyle w:val="TAC"/>
            </w:pPr>
            <w:r w:rsidRPr="00E61043">
              <w:t>TBD</w:t>
            </w:r>
          </w:p>
        </w:tc>
      </w:tr>
      <w:tr w:rsidR="003E19F8" w:rsidRPr="00E61043" w14:paraId="7E3C0A76" w14:textId="77777777" w:rsidTr="00AB3F89">
        <w:trPr>
          <w:cantSplit/>
          <w:tblHeader/>
          <w:jc w:val="center"/>
          <w:ins w:id="193" w:author="Adan Toril" w:date="2022-10-11T15:44:00Z"/>
        </w:trPr>
        <w:tc>
          <w:tcPr>
            <w:tcW w:w="1555" w:type="dxa"/>
            <w:vMerge w:val="restart"/>
            <w:tcBorders>
              <w:left w:val="single" w:sz="4" w:space="0" w:color="auto"/>
              <w:right w:val="single" w:sz="4" w:space="0" w:color="auto"/>
            </w:tcBorders>
            <w:vAlign w:val="center"/>
          </w:tcPr>
          <w:p w14:paraId="1703CCB6" w14:textId="34026E53" w:rsidR="003E19F8" w:rsidRPr="00E61043" w:rsidRDefault="003E19F8" w:rsidP="003E19F8">
            <w:pPr>
              <w:pStyle w:val="TAC"/>
              <w:rPr>
                <w:ins w:id="194" w:author="Adan Toril" w:date="2022-10-11T15:44:00Z"/>
              </w:rPr>
            </w:pPr>
            <w:ins w:id="195" w:author="Adan Toril" w:date="2022-10-11T15:47:00Z">
              <w:r w:rsidRPr="00E61043">
                <w:rPr>
                  <w:lang w:eastAsia="en-GB"/>
                </w:rPr>
                <w:t>MOP-Spherical</w:t>
              </w:r>
            </w:ins>
          </w:p>
        </w:tc>
        <w:tc>
          <w:tcPr>
            <w:tcW w:w="1872" w:type="dxa"/>
            <w:tcBorders>
              <w:top w:val="single" w:sz="4" w:space="0" w:color="auto"/>
              <w:left w:val="single" w:sz="4" w:space="0" w:color="auto"/>
              <w:bottom w:val="single" w:sz="4" w:space="0" w:color="auto"/>
              <w:right w:val="single" w:sz="4" w:space="0" w:color="auto"/>
            </w:tcBorders>
          </w:tcPr>
          <w:p w14:paraId="07D12867" w14:textId="554919E7" w:rsidR="003E19F8" w:rsidRPr="00E61043" w:rsidRDefault="003E19F8" w:rsidP="003E19F8">
            <w:pPr>
              <w:pStyle w:val="TAC"/>
              <w:rPr>
                <w:ins w:id="196" w:author="Adan Toril" w:date="2022-10-11T15:44:00Z"/>
              </w:rPr>
            </w:pPr>
            <w:ins w:id="197" w:author="Adan Toril" w:date="2022-10-11T15:47:00Z">
              <w:r w:rsidRPr="00E61043">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7E07B96D" w14:textId="11500F5E" w:rsidR="003E19F8" w:rsidRPr="00E61043" w:rsidRDefault="003E19F8" w:rsidP="003E19F8">
            <w:pPr>
              <w:pStyle w:val="TAC"/>
              <w:rPr>
                <w:ins w:id="198" w:author="Adan Toril" w:date="2022-10-11T15:44:00Z"/>
              </w:rPr>
            </w:pPr>
            <w:ins w:id="199"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09618BC7" w14:textId="5214B2C1" w:rsidR="003E19F8" w:rsidRPr="00E61043" w:rsidRDefault="003E19F8" w:rsidP="003E19F8">
            <w:pPr>
              <w:pStyle w:val="TAC"/>
              <w:rPr>
                <w:ins w:id="200" w:author="Adan Toril" w:date="2022-10-11T15:44:00Z"/>
              </w:rPr>
            </w:pPr>
            <w:ins w:id="201" w:author="Adan Toril" w:date="2022-11-17T09:32:00Z">
              <w:r w:rsidRPr="00E61043">
                <w:t>TBD</w:t>
              </w:r>
            </w:ins>
          </w:p>
        </w:tc>
      </w:tr>
      <w:tr w:rsidR="003E19F8" w:rsidRPr="00E61043" w14:paraId="164788AE" w14:textId="77777777" w:rsidTr="00AB3F89">
        <w:trPr>
          <w:cantSplit/>
          <w:tblHeader/>
          <w:jc w:val="center"/>
          <w:ins w:id="202" w:author="Adan Toril" w:date="2022-10-11T15:44:00Z"/>
        </w:trPr>
        <w:tc>
          <w:tcPr>
            <w:tcW w:w="1555" w:type="dxa"/>
            <w:vMerge/>
            <w:tcBorders>
              <w:left w:val="single" w:sz="4" w:space="0" w:color="auto"/>
              <w:right w:val="single" w:sz="4" w:space="0" w:color="auto"/>
            </w:tcBorders>
            <w:vAlign w:val="center"/>
          </w:tcPr>
          <w:p w14:paraId="606A4168" w14:textId="77777777" w:rsidR="003E19F8" w:rsidRPr="00E61043" w:rsidRDefault="003E19F8" w:rsidP="003E19F8">
            <w:pPr>
              <w:pStyle w:val="TAC"/>
              <w:rPr>
                <w:ins w:id="203"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75C2C63" w14:textId="442A319A" w:rsidR="003E19F8" w:rsidRPr="00E61043" w:rsidRDefault="003E19F8" w:rsidP="003E19F8">
            <w:pPr>
              <w:pStyle w:val="TAC"/>
              <w:rPr>
                <w:ins w:id="204" w:author="Adan Toril" w:date="2022-10-11T15:44:00Z"/>
              </w:rPr>
            </w:pPr>
            <w:ins w:id="205" w:author="Adan Toril" w:date="2022-10-11T15:47:00Z">
              <w:r w:rsidRPr="00E61043">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561FCA99" w14:textId="331DA2A2" w:rsidR="003E19F8" w:rsidRPr="00E61043" w:rsidRDefault="003E19F8" w:rsidP="003E19F8">
            <w:pPr>
              <w:pStyle w:val="TAC"/>
              <w:rPr>
                <w:ins w:id="206" w:author="Adan Toril" w:date="2022-10-11T15:44:00Z"/>
              </w:rPr>
            </w:pPr>
            <w:ins w:id="207"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AC3A5B" w14:textId="5B92A65A" w:rsidR="003E19F8" w:rsidRPr="00E61043" w:rsidRDefault="003E19F8" w:rsidP="003E19F8">
            <w:pPr>
              <w:pStyle w:val="TAC"/>
              <w:rPr>
                <w:ins w:id="208" w:author="Adan Toril" w:date="2022-10-11T15:44:00Z"/>
              </w:rPr>
            </w:pPr>
            <w:ins w:id="209" w:author="Adan Toril" w:date="2022-11-17T09:32:00Z">
              <w:r w:rsidRPr="00E61043">
                <w:t>TBD</w:t>
              </w:r>
            </w:ins>
          </w:p>
        </w:tc>
      </w:tr>
      <w:tr w:rsidR="003E19F8" w:rsidRPr="00E61043" w14:paraId="17B88DB5" w14:textId="77777777" w:rsidTr="00AB3F89">
        <w:trPr>
          <w:cantSplit/>
          <w:tblHeader/>
          <w:jc w:val="center"/>
          <w:ins w:id="210" w:author="Adan Toril" w:date="2022-10-11T15:44:00Z"/>
        </w:trPr>
        <w:tc>
          <w:tcPr>
            <w:tcW w:w="1555" w:type="dxa"/>
            <w:vMerge w:val="restart"/>
            <w:tcBorders>
              <w:left w:val="single" w:sz="4" w:space="0" w:color="auto"/>
              <w:right w:val="single" w:sz="4" w:space="0" w:color="auto"/>
            </w:tcBorders>
            <w:vAlign w:val="center"/>
          </w:tcPr>
          <w:p w14:paraId="515349F6" w14:textId="08C5FCAB" w:rsidR="003E19F8" w:rsidRPr="00E61043" w:rsidRDefault="003E19F8" w:rsidP="003E19F8">
            <w:pPr>
              <w:pStyle w:val="TAC"/>
              <w:rPr>
                <w:ins w:id="211" w:author="Adan Toril" w:date="2022-10-11T15:44:00Z"/>
              </w:rPr>
            </w:pPr>
            <w:ins w:id="212" w:author="Adan Toril" w:date="2022-10-11T15:47:00Z">
              <w:r w:rsidRPr="00E61043">
                <w:rPr>
                  <w:lang w:eastAsia="en-GB"/>
                </w:rPr>
                <w:t>MPR</w:t>
              </w:r>
            </w:ins>
          </w:p>
        </w:tc>
        <w:tc>
          <w:tcPr>
            <w:tcW w:w="1872" w:type="dxa"/>
            <w:tcBorders>
              <w:top w:val="single" w:sz="4" w:space="0" w:color="auto"/>
              <w:left w:val="single" w:sz="4" w:space="0" w:color="auto"/>
              <w:bottom w:val="single" w:sz="4" w:space="0" w:color="auto"/>
              <w:right w:val="single" w:sz="4" w:space="0" w:color="auto"/>
            </w:tcBorders>
          </w:tcPr>
          <w:p w14:paraId="0349388A" w14:textId="2E7AE3CB" w:rsidR="003E19F8" w:rsidRPr="00E61043" w:rsidRDefault="003E19F8" w:rsidP="003E19F8">
            <w:pPr>
              <w:pStyle w:val="TAC"/>
              <w:rPr>
                <w:ins w:id="213" w:author="Adan Toril" w:date="2022-10-11T15:44:00Z"/>
              </w:rPr>
            </w:pPr>
            <w:ins w:id="214" w:author="Adan Toril" w:date="2022-10-11T15:47:00Z">
              <w:r w:rsidRPr="00E61043">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2B0AB544" w14:textId="610C2EBC" w:rsidR="003E19F8" w:rsidRPr="00E61043" w:rsidRDefault="003E19F8" w:rsidP="003E19F8">
            <w:pPr>
              <w:pStyle w:val="TAC"/>
              <w:rPr>
                <w:ins w:id="215" w:author="Adan Toril" w:date="2022-10-11T15:44:00Z"/>
              </w:rPr>
            </w:pPr>
            <w:ins w:id="216"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4D8AED9" w14:textId="12BF5840" w:rsidR="003E19F8" w:rsidRPr="00E61043" w:rsidRDefault="003E19F8" w:rsidP="003E19F8">
            <w:pPr>
              <w:pStyle w:val="TAC"/>
              <w:rPr>
                <w:ins w:id="217" w:author="Adan Toril" w:date="2022-10-11T15:44:00Z"/>
              </w:rPr>
            </w:pPr>
            <w:ins w:id="218" w:author="Adan Toril" w:date="2022-11-17T09:32:00Z">
              <w:r w:rsidRPr="00E61043">
                <w:t>TBD</w:t>
              </w:r>
            </w:ins>
          </w:p>
        </w:tc>
      </w:tr>
      <w:tr w:rsidR="003E19F8" w:rsidRPr="00E61043" w14:paraId="3518E487" w14:textId="77777777" w:rsidTr="00AB3F89">
        <w:trPr>
          <w:cantSplit/>
          <w:tblHeader/>
          <w:jc w:val="center"/>
          <w:ins w:id="219" w:author="Adan Toril" w:date="2022-10-11T15:44:00Z"/>
        </w:trPr>
        <w:tc>
          <w:tcPr>
            <w:tcW w:w="1555" w:type="dxa"/>
            <w:vMerge/>
            <w:tcBorders>
              <w:left w:val="single" w:sz="4" w:space="0" w:color="auto"/>
              <w:right w:val="single" w:sz="4" w:space="0" w:color="auto"/>
            </w:tcBorders>
            <w:vAlign w:val="center"/>
          </w:tcPr>
          <w:p w14:paraId="4EA404CA" w14:textId="77777777" w:rsidR="003E19F8" w:rsidRPr="00E61043" w:rsidRDefault="003E19F8" w:rsidP="003E19F8">
            <w:pPr>
              <w:pStyle w:val="TAC"/>
              <w:rPr>
                <w:ins w:id="220"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5589387" w14:textId="6D0FACF1" w:rsidR="003E19F8" w:rsidRPr="00E61043" w:rsidRDefault="003E19F8" w:rsidP="003E19F8">
            <w:pPr>
              <w:pStyle w:val="TAC"/>
              <w:rPr>
                <w:ins w:id="221" w:author="Adan Toril" w:date="2022-10-11T15:44:00Z"/>
              </w:rPr>
            </w:pPr>
            <w:ins w:id="222" w:author="Adan Toril" w:date="2022-10-11T15:47:00Z">
              <w:r w:rsidRPr="00E61043">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322042DD" w14:textId="689C46C5" w:rsidR="003E19F8" w:rsidRPr="00E61043" w:rsidRDefault="003E19F8" w:rsidP="003E19F8">
            <w:pPr>
              <w:pStyle w:val="TAC"/>
              <w:rPr>
                <w:ins w:id="223" w:author="Adan Toril" w:date="2022-10-11T15:44:00Z"/>
              </w:rPr>
            </w:pPr>
            <w:ins w:id="224"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AB1E131" w14:textId="03FB326B" w:rsidR="003E19F8" w:rsidRPr="00E61043" w:rsidRDefault="003E19F8" w:rsidP="003E19F8">
            <w:pPr>
              <w:pStyle w:val="TAC"/>
              <w:rPr>
                <w:ins w:id="225" w:author="Adan Toril" w:date="2022-10-11T15:44:00Z"/>
              </w:rPr>
            </w:pPr>
            <w:ins w:id="226" w:author="Adan Toril" w:date="2022-11-17T09:32:00Z">
              <w:r w:rsidRPr="00E61043">
                <w:t>TBD</w:t>
              </w:r>
            </w:ins>
          </w:p>
        </w:tc>
      </w:tr>
      <w:tr w:rsidR="003E19F8" w:rsidRPr="00E61043" w14:paraId="15348387" w14:textId="77777777" w:rsidTr="00AB3F89">
        <w:trPr>
          <w:cantSplit/>
          <w:tblHeader/>
          <w:jc w:val="center"/>
          <w:ins w:id="227" w:author="Adan Toril" w:date="2022-10-11T15:44:00Z"/>
        </w:trPr>
        <w:tc>
          <w:tcPr>
            <w:tcW w:w="1555" w:type="dxa"/>
            <w:vMerge w:val="restart"/>
            <w:tcBorders>
              <w:left w:val="single" w:sz="4" w:space="0" w:color="auto"/>
              <w:right w:val="single" w:sz="4" w:space="0" w:color="auto"/>
            </w:tcBorders>
            <w:vAlign w:val="center"/>
          </w:tcPr>
          <w:p w14:paraId="4305E448" w14:textId="0E8916B6" w:rsidR="003E19F8" w:rsidRPr="00E61043" w:rsidRDefault="003E19F8" w:rsidP="003E19F8">
            <w:pPr>
              <w:pStyle w:val="TAC"/>
              <w:rPr>
                <w:ins w:id="228" w:author="Adan Toril" w:date="2022-10-11T15:44:00Z"/>
              </w:rPr>
            </w:pPr>
            <w:ins w:id="229" w:author="Adan Toril" w:date="2022-10-11T15:47:00Z">
              <w:r w:rsidRPr="00E61043">
                <w:rPr>
                  <w:lang w:eastAsia="en-GB"/>
                </w:rPr>
                <w:t>Minimum output power</w:t>
              </w:r>
            </w:ins>
          </w:p>
        </w:tc>
        <w:tc>
          <w:tcPr>
            <w:tcW w:w="1872" w:type="dxa"/>
            <w:tcBorders>
              <w:top w:val="single" w:sz="4" w:space="0" w:color="auto"/>
              <w:left w:val="single" w:sz="4" w:space="0" w:color="auto"/>
              <w:bottom w:val="single" w:sz="4" w:space="0" w:color="auto"/>
              <w:right w:val="single" w:sz="4" w:space="0" w:color="auto"/>
            </w:tcBorders>
          </w:tcPr>
          <w:p w14:paraId="541386C1" w14:textId="3C38F98B" w:rsidR="003E19F8" w:rsidRPr="00E61043" w:rsidRDefault="003E19F8" w:rsidP="003E19F8">
            <w:pPr>
              <w:pStyle w:val="TAC"/>
              <w:rPr>
                <w:ins w:id="230" w:author="Adan Toril" w:date="2022-10-11T15:44:00Z"/>
              </w:rPr>
            </w:pPr>
            <w:ins w:id="231" w:author="Adan Toril" w:date="2022-10-11T15:47:00Z">
              <w:r w:rsidRPr="00E61043">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0C2589D6" w14:textId="192106D2" w:rsidR="003E19F8" w:rsidRPr="00E61043" w:rsidRDefault="003E19F8" w:rsidP="003E19F8">
            <w:pPr>
              <w:pStyle w:val="TAC"/>
              <w:rPr>
                <w:ins w:id="232" w:author="Adan Toril" w:date="2022-10-11T15:44:00Z"/>
              </w:rPr>
            </w:pPr>
            <w:ins w:id="233"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725838D" w14:textId="1EAE88FB" w:rsidR="003E19F8" w:rsidRPr="00E61043" w:rsidRDefault="003E19F8" w:rsidP="003E19F8">
            <w:pPr>
              <w:pStyle w:val="TAC"/>
              <w:rPr>
                <w:ins w:id="234" w:author="Adan Toril" w:date="2022-10-11T15:44:00Z"/>
              </w:rPr>
            </w:pPr>
            <w:ins w:id="235" w:author="Adan Toril" w:date="2022-11-17T09:32:00Z">
              <w:r w:rsidRPr="00E61043">
                <w:t>TBD</w:t>
              </w:r>
            </w:ins>
          </w:p>
        </w:tc>
      </w:tr>
      <w:tr w:rsidR="003E19F8" w:rsidRPr="00E61043" w14:paraId="13AC3A0C" w14:textId="77777777" w:rsidTr="00AB3F89">
        <w:trPr>
          <w:cantSplit/>
          <w:tblHeader/>
          <w:jc w:val="center"/>
          <w:ins w:id="236" w:author="Adan Toril" w:date="2022-10-11T15:44:00Z"/>
        </w:trPr>
        <w:tc>
          <w:tcPr>
            <w:tcW w:w="1555" w:type="dxa"/>
            <w:vMerge/>
            <w:tcBorders>
              <w:left w:val="single" w:sz="4" w:space="0" w:color="auto"/>
              <w:right w:val="single" w:sz="4" w:space="0" w:color="auto"/>
            </w:tcBorders>
            <w:vAlign w:val="center"/>
          </w:tcPr>
          <w:p w14:paraId="1AA69A93" w14:textId="77777777" w:rsidR="003E19F8" w:rsidRPr="00E61043" w:rsidRDefault="003E19F8" w:rsidP="003E19F8">
            <w:pPr>
              <w:pStyle w:val="TAC"/>
              <w:rPr>
                <w:ins w:id="237"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0484CCA7" w14:textId="0CC0F6EB" w:rsidR="003E19F8" w:rsidRPr="00E61043" w:rsidRDefault="003E19F8" w:rsidP="003E19F8">
            <w:pPr>
              <w:pStyle w:val="TAC"/>
              <w:rPr>
                <w:ins w:id="238" w:author="Adan Toril" w:date="2022-10-11T15:44:00Z"/>
              </w:rPr>
            </w:pPr>
            <w:ins w:id="239" w:author="Adan Toril" w:date="2022-10-11T15:47:00Z">
              <w:r w:rsidRPr="00E61043">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75ABCE93" w14:textId="60FF978F" w:rsidR="003E19F8" w:rsidRPr="00E61043" w:rsidRDefault="003E19F8" w:rsidP="003E19F8">
            <w:pPr>
              <w:pStyle w:val="TAC"/>
              <w:rPr>
                <w:ins w:id="240" w:author="Adan Toril" w:date="2022-10-11T15:44:00Z"/>
              </w:rPr>
            </w:pPr>
            <w:ins w:id="241" w:author="Adan Toril" w:date="2022-11-17T09:32: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20C82D" w14:textId="161FB9B5" w:rsidR="003E19F8" w:rsidRPr="00E61043" w:rsidRDefault="003E19F8" w:rsidP="003E19F8">
            <w:pPr>
              <w:pStyle w:val="TAC"/>
              <w:rPr>
                <w:ins w:id="242" w:author="Adan Toril" w:date="2022-10-11T15:44:00Z"/>
              </w:rPr>
            </w:pPr>
            <w:ins w:id="243" w:author="Adan Toril" w:date="2022-11-17T09:32:00Z">
              <w:r w:rsidRPr="00E61043">
                <w:t>TBD</w:t>
              </w:r>
            </w:ins>
          </w:p>
        </w:tc>
      </w:tr>
      <w:tr w:rsidR="002973A4" w:rsidRPr="00E61043" w14:paraId="32DAF2DB" w14:textId="77777777" w:rsidTr="00AB3F89">
        <w:trPr>
          <w:cantSplit/>
          <w:tblHeader/>
          <w:jc w:val="center"/>
          <w:ins w:id="244" w:author="Adan Toril" w:date="2022-10-11T15:44:00Z"/>
        </w:trPr>
        <w:tc>
          <w:tcPr>
            <w:tcW w:w="1555" w:type="dxa"/>
            <w:vMerge w:val="restart"/>
            <w:tcBorders>
              <w:left w:val="single" w:sz="4" w:space="0" w:color="auto"/>
              <w:right w:val="single" w:sz="4" w:space="0" w:color="auto"/>
            </w:tcBorders>
            <w:vAlign w:val="center"/>
          </w:tcPr>
          <w:p w14:paraId="513B8DB7" w14:textId="1BEE8A4F" w:rsidR="002973A4" w:rsidRPr="00E61043" w:rsidRDefault="002973A4" w:rsidP="00AA4775">
            <w:pPr>
              <w:pStyle w:val="TAC"/>
              <w:rPr>
                <w:ins w:id="245" w:author="Adan Toril" w:date="2022-10-11T15:44:00Z"/>
              </w:rPr>
            </w:pPr>
            <w:ins w:id="246" w:author="Adan Toril" w:date="2022-10-11T15:47:00Z">
              <w:r w:rsidRPr="00E61043">
                <w:rPr>
                  <w:lang w:eastAsia="en-GB"/>
                </w:rPr>
                <w:t>OFF power – TRP</w:t>
              </w:r>
            </w:ins>
          </w:p>
        </w:tc>
        <w:tc>
          <w:tcPr>
            <w:tcW w:w="1872" w:type="dxa"/>
            <w:tcBorders>
              <w:top w:val="single" w:sz="4" w:space="0" w:color="auto"/>
              <w:left w:val="single" w:sz="4" w:space="0" w:color="auto"/>
              <w:bottom w:val="single" w:sz="4" w:space="0" w:color="auto"/>
              <w:right w:val="single" w:sz="4" w:space="0" w:color="auto"/>
            </w:tcBorders>
          </w:tcPr>
          <w:p w14:paraId="74B87786" w14:textId="293CCC3F" w:rsidR="002973A4" w:rsidRPr="00E61043" w:rsidRDefault="002973A4" w:rsidP="00AA4775">
            <w:pPr>
              <w:pStyle w:val="TAC"/>
              <w:rPr>
                <w:ins w:id="247" w:author="Adan Toril" w:date="2022-10-11T15:44:00Z"/>
              </w:rPr>
            </w:pPr>
            <w:ins w:id="248" w:author="Adan Toril" w:date="2022-10-11T15:47:00Z">
              <w:r w:rsidRPr="00E61043">
                <w:rPr>
                  <w:lang w:eastAsia="en-GB"/>
                </w:rPr>
                <w:t>FR2a</w:t>
              </w:r>
            </w:ins>
          </w:p>
        </w:tc>
        <w:tc>
          <w:tcPr>
            <w:tcW w:w="4682" w:type="dxa"/>
            <w:gridSpan w:val="2"/>
            <w:tcBorders>
              <w:top w:val="single" w:sz="4" w:space="0" w:color="auto"/>
              <w:left w:val="single" w:sz="4" w:space="0" w:color="auto"/>
              <w:bottom w:val="single" w:sz="4" w:space="0" w:color="auto"/>
              <w:right w:val="single" w:sz="4" w:space="0" w:color="auto"/>
            </w:tcBorders>
          </w:tcPr>
          <w:p w14:paraId="7C4309C6" w14:textId="59A87F0E" w:rsidR="002973A4" w:rsidRPr="00E61043" w:rsidRDefault="002973A4" w:rsidP="00AA4775">
            <w:pPr>
              <w:pStyle w:val="TAC"/>
              <w:rPr>
                <w:ins w:id="249" w:author="Adan Toril" w:date="2022-10-11T15:44:00Z"/>
              </w:rPr>
            </w:pPr>
            <w:ins w:id="250" w:author="Adan Toril" w:date="2022-10-11T15:47:00Z">
              <w:r w:rsidRPr="00E61043">
                <w:rPr>
                  <w:lang w:eastAsia="en-GB"/>
                </w:rPr>
                <w:t>Same as defined for PC3 in Table B.2.2.27-1</w:t>
              </w:r>
            </w:ins>
          </w:p>
        </w:tc>
      </w:tr>
      <w:tr w:rsidR="002973A4" w:rsidRPr="00E61043" w14:paraId="50AFDB11" w14:textId="77777777" w:rsidTr="00AB3F89">
        <w:trPr>
          <w:cantSplit/>
          <w:tblHeader/>
          <w:jc w:val="center"/>
          <w:ins w:id="251" w:author="Adan Toril" w:date="2022-10-11T15:44:00Z"/>
        </w:trPr>
        <w:tc>
          <w:tcPr>
            <w:tcW w:w="1555" w:type="dxa"/>
            <w:vMerge/>
            <w:tcBorders>
              <w:left w:val="single" w:sz="4" w:space="0" w:color="auto"/>
              <w:right w:val="single" w:sz="4" w:space="0" w:color="auto"/>
            </w:tcBorders>
            <w:vAlign w:val="center"/>
          </w:tcPr>
          <w:p w14:paraId="14A39434" w14:textId="77777777" w:rsidR="002973A4" w:rsidRPr="00E61043" w:rsidRDefault="002973A4" w:rsidP="00AA4775">
            <w:pPr>
              <w:pStyle w:val="TAC"/>
              <w:rPr>
                <w:ins w:id="252"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62793DCB" w14:textId="35E0FE69" w:rsidR="002973A4" w:rsidRPr="00E61043" w:rsidRDefault="002973A4" w:rsidP="00AA4775">
            <w:pPr>
              <w:pStyle w:val="TAC"/>
              <w:rPr>
                <w:ins w:id="253" w:author="Adan Toril" w:date="2022-10-11T15:44:00Z"/>
              </w:rPr>
            </w:pPr>
            <w:ins w:id="254" w:author="Adan Toril" w:date="2022-10-11T15:47:00Z">
              <w:r w:rsidRPr="00E61043">
                <w:rPr>
                  <w:lang w:eastAsia="en-GB"/>
                </w:rPr>
                <w:t>FR2b</w:t>
              </w:r>
            </w:ins>
          </w:p>
        </w:tc>
        <w:tc>
          <w:tcPr>
            <w:tcW w:w="4682" w:type="dxa"/>
            <w:gridSpan w:val="2"/>
            <w:tcBorders>
              <w:top w:val="single" w:sz="4" w:space="0" w:color="auto"/>
              <w:left w:val="single" w:sz="4" w:space="0" w:color="auto"/>
              <w:bottom w:val="single" w:sz="4" w:space="0" w:color="auto"/>
              <w:right w:val="single" w:sz="4" w:space="0" w:color="auto"/>
            </w:tcBorders>
          </w:tcPr>
          <w:p w14:paraId="4063D359" w14:textId="35325688" w:rsidR="002973A4" w:rsidRPr="00E61043" w:rsidRDefault="002973A4" w:rsidP="00AA4775">
            <w:pPr>
              <w:pStyle w:val="TAC"/>
              <w:rPr>
                <w:ins w:id="255" w:author="Adan Toril" w:date="2022-10-11T15:44:00Z"/>
              </w:rPr>
            </w:pPr>
            <w:ins w:id="256" w:author="Adan Toril" w:date="2022-10-11T15:47:00Z">
              <w:r w:rsidRPr="00E61043">
                <w:rPr>
                  <w:lang w:eastAsia="en-GB"/>
                </w:rPr>
                <w:t>Same as defined for PC3 in Table B.2.2.27-1</w:t>
              </w:r>
            </w:ins>
          </w:p>
        </w:tc>
      </w:tr>
      <w:tr w:rsidR="008237B4" w:rsidRPr="00E61043" w14:paraId="4D1023D9" w14:textId="77777777" w:rsidTr="00AB3F89">
        <w:trPr>
          <w:cantSplit/>
          <w:tblHeader/>
          <w:jc w:val="center"/>
          <w:ins w:id="257" w:author="Adan Toril" w:date="2022-10-11T15:46:00Z"/>
        </w:trPr>
        <w:tc>
          <w:tcPr>
            <w:tcW w:w="1555" w:type="dxa"/>
            <w:vMerge w:val="restart"/>
            <w:tcBorders>
              <w:left w:val="single" w:sz="4" w:space="0" w:color="auto"/>
              <w:right w:val="single" w:sz="4" w:space="0" w:color="auto"/>
            </w:tcBorders>
            <w:vAlign w:val="center"/>
          </w:tcPr>
          <w:p w14:paraId="10A576FA" w14:textId="26EB2186" w:rsidR="008237B4" w:rsidRPr="00E61043" w:rsidRDefault="008237B4" w:rsidP="008237B4">
            <w:pPr>
              <w:pStyle w:val="TAC"/>
              <w:rPr>
                <w:ins w:id="258" w:author="Adan Toril" w:date="2022-10-11T15:46:00Z"/>
              </w:rPr>
            </w:pPr>
            <w:ins w:id="259" w:author="Adan Toril" w:date="2022-10-11T15:49:00Z">
              <w:r w:rsidRPr="00E61043">
                <w:t>SEM</w:t>
              </w:r>
            </w:ins>
          </w:p>
        </w:tc>
        <w:tc>
          <w:tcPr>
            <w:tcW w:w="1872" w:type="dxa"/>
            <w:tcBorders>
              <w:top w:val="single" w:sz="4" w:space="0" w:color="auto"/>
              <w:left w:val="single" w:sz="4" w:space="0" w:color="auto"/>
              <w:bottom w:val="single" w:sz="4" w:space="0" w:color="auto"/>
              <w:right w:val="single" w:sz="4" w:space="0" w:color="auto"/>
            </w:tcBorders>
          </w:tcPr>
          <w:p w14:paraId="36D201EE" w14:textId="5AF16F56" w:rsidR="008237B4" w:rsidRPr="00E61043" w:rsidRDefault="008237B4" w:rsidP="008237B4">
            <w:pPr>
              <w:pStyle w:val="TAC"/>
              <w:rPr>
                <w:ins w:id="260" w:author="Adan Toril" w:date="2022-10-11T15:46:00Z"/>
              </w:rPr>
            </w:pPr>
            <w:ins w:id="261" w:author="Adan Toril" w:date="2022-10-11T15:50:00Z">
              <w:r w:rsidRPr="00E61043">
                <w:rPr>
                  <w:lang w:eastAsia="en-GB"/>
                </w:rPr>
                <w:t>FR2a</w:t>
              </w:r>
            </w:ins>
          </w:p>
        </w:tc>
        <w:tc>
          <w:tcPr>
            <w:tcW w:w="1989" w:type="dxa"/>
            <w:tcBorders>
              <w:top w:val="single" w:sz="4" w:space="0" w:color="auto"/>
              <w:left w:val="single" w:sz="4" w:space="0" w:color="auto"/>
              <w:bottom w:val="single" w:sz="4" w:space="0" w:color="auto"/>
              <w:right w:val="single" w:sz="4" w:space="0" w:color="auto"/>
            </w:tcBorders>
            <w:vAlign w:val="center"/>
          </w:tcPr>
          <w:p w14:paraId="31A0C846" w14:textId="2D6E3221" w:rsidR="008237B4" w:rsidRPr="00E61043" w:rsidRDefault="003E19F8" w:rsidP="008237B4">
            <w:pPr>
              <w:pStyle w:val="TAC"/>
              <w:rPr>
                <w:ins w:id="262" w:author="Adan Toril" w:date="2022-10-11T15:46:00Z"/>
              </w:rPr>
            </w:pPr>
            <w:ins w:id="263" w:author="Adan Toril" w:date="2022-11-17T09:35:00Z">
              <w:r w:rsidRPr="00E61043">
                <w:t>0</w:t>
              </w:r>
            </w:ins>
          </w:p>
        </w:tc>
        <w:tc>
          <w:tcPr>
            <w:tcW w:w="2693" w:type="dxa"/>
            <w:tcBorders>
              <w:top w:val="single" w:sz="4" w:space="0" w:color="auto"/>
              <w:left w:val="single" w:sz="4" w:space="0" w:color="auto"/>
              <w:bottom w:val="single" w:sz="4" w:space="0" w:color="auto"/>
              <w:right w:val="single" w:sz="4" w:space="0" w:color="auto"/>
            </w:tcBorders>
            <w:vAlign w:val="center"/>
          </w:tcPr>
          <w:p w14:paraId="003003D8" w14:textId="526D41D6" w:rsidR="008237B4" w:rsidRPr="00E61043" w:rsidRDefault="008237B4" w:rsidP="008237B4">
            <w:pPr>
              <w:pStyle w:val="TAC"/>
              <w:rPr>
                <w:ins w:id="264" w:author="Adan Toril" w:date="2022-10-11T15:46:00Z"/>
              </w:rPr>
            </w:pPr>
            <w:ins w:id="265" w:author="Adan Toril" w:date="2022-10-11T15:51:00Z">
              <w:r w:rsidRPr="00E61043">
                <w:t>1.</w:t>
              </w:r>
            </w:ins>
            <w:ins w:id="266" w:author="Adan Toril" w:date="2022-11-17T09:39:00Z">
              <w:r w:rsidR="003E19F8" w:rsidRPr="00E61043">
                <w:t>8</w:t>
              </w:r>
            </w:ins>
            <w:ins w:id="267" w:author="Adan Toril" w:date="2022-10-11T15:51:00Z">
              <w:r w:rsidRPr="00E61043">
                <w:t>1</w:t>
              </w:r>
            </w:ins>
            <w:ins w:id="268" w:author="Adan Toril" w:date="2022-10-11T15:58:00Z">
              <w:r w:rsidR="00805D2E" w:rsidRPr="00E61043">
                <w:t xml:space="preserve"> (NOTE 1, 2)</w:t>
              </w:r>
            </w:ins>
          </w:p>
        </w:tc>
      </w:tr>
      <w:tr w:rsidR="008237B4" w:rsidRPr="00E61043" w14:paraId="0638603B" w14:textId="77777777" w:rsidTr="00AB3F89">
        <w:trPr>
          <w:cantSplit/>
          <w:tblHeader/>
          <w:jc w:val="center"/>
          <w:ins w:id="269" w:author="Adan Toril" w:date="2022-10-11T15:46:00Z"/>
        </w:trPr>
        <w:tc>
          <w:tcPr>
            <w:tcW w:w="1555" w:type="dxa"/>
            <w:vMerge/>
            <w:tcBorders>
              <w:left w:val="single" w:sz="4" w:space="0" w:color="auto"/>
              <w:right w:val="single" w:sz="4" w:space="0" w:color="auto"/>
            </w:tcBorders>
            <w:vAlign w:val="center"/>
          </w:tcPr>
          <w:p w14:paraId="7F3C2661" w14:textId="77777777" w:rsidR="008237B4" w:rsidRPr="00E61043" w:rsidRDefault="008237B4" w:rsidP="008237B4">
            <w:pPr>
              <w:pStyle w:val="TAC"/>
              <w:rPr>
                <w:ins w:id="270"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41994AB4" w14:textId="7B492775" w:rsidR="008237B4" w:rsidRPr="00E61043" w:rsidRDefault="008237B4" w:rsidP="008237B4">
            <w:pPr>
              <w:pStyle w:val="TAC"/>
              <w:rPr>
                <w:ins w:id="271" w:author="Adan Toril" w:date="2022-10-11T15:46:00Z"/>
              </w:rPr>
            </w:pPr>
            <w:ins w:id="272" w:author="Adan Toril" w:date="2022-10-11T15:50:00Z">
              <w:r w:rsidRPr="00E61043">
                <w:rPr>
                  <w:lang w:eastAsia="en-GB"/>
                </w:rPr>
                <w:t>FR2b</w:t>
              </w:r>
            </w:ins>
          </w:p>
        </w:tc>
        <w:tc>
          <w:tcPr>
            <w:tcW w:w="1989" w:type="dxa"/>
            <w:tcBorders>
              <w:top w:val="single" w:sz="4" w:space="0" w:color="auto"/>
              <w:left w:val="single" w:sz="4" w:space="0" w:color="auto"/>
              <w:bottom w:val="single" w:sz="4" w:space="0" w:color="auto"/>
              <w:right w:val="single" w:sz="4" w:space="0" w:color="auto"/>
            </w:tcBorders>
            <w:vAlign w:val="center"/>
          </w:tcPr>
          <w:p w14:paraId="30D3B1C9" w14:textId="53A994D5" w:rsidR="008237B4" w:rsidRPr="00E61043" w:rsidRDefault="003E19F8" w:rsidP="008237B4">
            <w:pPr>
              <w:pStyle w:val="TAC"/>
              <w:rPr>
                <w:ins w:id="273" w:author="Adan Toril" w:date="2022-10-11T15:46:00Z"/>
              </w:rPr>
            </w:pPr>
            <w:ins w:id="274" w:author="Adan Toril" w:date="2022-11-17T09:36: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4458300E" w14:textId="01291E25" w:rsidR="008237B4" w:rsidRPr="00E61043" w:rsidRDefault="003E19F8" w:rsidP="008237B4">
            <w:pPr>
              <w:pStyle w:val="TAC"/>
              <w:rPr>
                <w:ins w:id="275" w:author="Adan Toril" w:date="2022-10-11T15:46:00Z"/>
              </w:rPr>
            </w:pPr>
            <w:ins w:id="276" w:author="Adan Toril" w:date="2022-11-17T09:36:00Z">
              <w:r w:rsidRPr="00E61043">
                <w:t>TBD</w:t>
              </w:r>
            </w:ins>
          </w:p>
        </w:tc>
      </w:tr>
      <w:tr w:rsidR="00C4517D" w:rsidRPr="00E61043" w14:paraId="43EA2DC8" w14:textId="77777777" w:rsidTr="00AB3F89">
        <w:trPr>
          <w:cantSplit/>
          <w:tblHeader/>
          <w:jc w:val="center"/>
          <w:ins w:id="277" w:author="Adan Toril" w:date="2022-10-11T15:46:00Z"/>
        </w:trPr>
        <w:tc>
          <w:tcPr>
            <w:tcW w:w="1555" w:type="dxa"/>
            <w:vMerge w:val="restart"/>
            <w:tcBorders>
              <w:left w:val="single" w:sz="4" w:space="0" w:color="auto"/>
              <w:right w:val="single" w:sz="4" w:space="0" w:color="auto"/>
            </w:tcBorders>
            <w:vAlign w:val="center"/>
          </w:tcPr>
          <w:p w14:paraId="3BD0746D" w14:textId="7F5007F3" w:rsidR="00C4517D" w:rsidRPr="00E61043" w:rsidRDefault="00C4517D" w:rsidP="00C4517D">
            <w:pPr>
              <w:pStyle w:val="TAC"/>
              <w:rPr>
                <w:ins w:id="278" w:author="Adan Toril" w:date="2022-10-11T15:46:00Z"/>
              </w:rPr>
            </w:pPr>
            <w:ins w:id="279" w:author="Adan Toril" w:date="2022-10-11T15:48:00Z">
              <w:r w:rsidRPr="00E61043">
                <w:rPr>
                  <w:lang w:eastAsia="en-GB"/>
                </w:rPr>
                <w:t>ACLR (ACP)</w:t>
              </w:r>
            </w:ins>
          </w:p>
        </w:tc>
        <w:tc>
          <w:tcPr>
            <w:tcW w:w="1872" w:type="dxa"/>
            <w:tcBorders>
              <w:top w:val="single" w:sz="4" w:space="0" w:color="auto"/>
              <w:left w:val="single" w:sz="4" w:space="0" w:color="auto"/>
              <w:bottom w:val="single" w:sz="4" w:space="0" w:color="auto"/>
              <w:right w:val="single" w:sz="4" w:space="0" w:color="auto"/>
            </w:tcBorders>
          </w:tcPr>
          <w:p w14:paraId="470F4DE4" w14:textId="3C4DF900" w:rsidR="00C4517D" w:rsidRPr="00E61043" w:rsidRDefault="00C4517D" w:rsidP="00C4517D">
            <w:pPr>
              <w:pStyle w:val="TAC"/>
              <w:rPr>
                <w:ins w:id="280" w:author="Adan Toril" w:date="2022-10-11T15:46:00Z"/>
              </w:rPr>
            </w:pPr>
            <w:ins w:id="281" w:author="Adan Toril" w:date="2022-10-11T15:48:00Z">
              <w:r w:rsidRPr="00E61043">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312C0AEE" w14:textId="16565B6E" w:rsidR="00C4517D" w:rsidRPr="00E61043" w:rsidRDefault="00C4517D" w:rsidP="00C4517D">
            <w:pPr>
              <w:pStyle w:val="TAC"/>
              <w:rPr>
                <w:ins w:id="282" w:author="Adan Toril" w:date="2022-10-11T15:46:00Z"/>
              </w:rPr>
            </w:pPr>
            <w:ins w:id="283" w:author="Adan Toril" w:date="2022-10-11T15:48:00Z">
              <w:r w:rsidRPr="00E61043">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1AC23E8" w14:textId="23FF9B6F" w:rsidR="00C4517D" w:rsidRPr="00E61043" w:rsidRDefault="00C4517D" w:rsidP="00C4517D">
            <w:pPr>
              <w:pStyle w:val="TAC"/>
              <w:rPr>
                <w:ins w:id="284" w:author="Adan Toril" w:date="2022-10-11T15:46:00Z"/>
              </w:rPr>
            </w:pPr>
            <w:ins w:id="285" w:author="Adan Toril" w:date="2022-10-11T15:48:00Z">
              <w:r w:rsidRPr="00E61043">
                <w:rPr>
                  <w:lang w:eastAsia="en-GB"/>
                </w:rPr>
                <w:t>0.</w:t>
              </w:r>
            </w:ins>
            <w:ins w:id="286" w:author="Adan Toril" w:date="2022-11-17T09:36:00Z">
              <w:r w:rsidR="003E19F8" w:rsidRPr="00E61043">
                <w:rPr>
                  <w:lang w:eastAsia="en-GB"/>
                </w:rPr>
                <w:t>9</w:t>
              </w:r>
            </w:ins>
            <w:ins w:id="287" w:author="Adan Toril" w:date="2022-10-11T15:48:00Z">
              <w:r w:rsidRPr="00E61043">
                <w:rPr>
                  <w:lang w:eastAsia="en-GB"/>
                </w:rPr>
                <w:t>5</w:t>
              </w:r>
            </w:ins>
            <w:ins w:id="288" w:author="Adan Toril" w:date="2022-10-11T15:58:00Z">
              <w:r w:rsidR="00805D2E" w:rsidRPr="00E61043">
                <w:rPr>
                  <w:lang w:eastAsia="en-GB"/>
                </w:rPr>
                <w:t xml:space="preserve"> </w:t>
              </w:r>
            </w:ins>
          </w:p>
        </w:tc>
      </w:tr>
      <w:tr w:rsidR="00C4517D" w:rsidRPr="00E61043" w14:paraId="08AE7F13" w14:textId="77777777" w:rsidTr="00AB3F89">
        <w:trPr>
          <w:cantSplit/>
          <w:tblHeader/>
          <w:jc w:val="center"/>
          <w:ins w:id="289" w:author="Adan Toril" w:date="2022-10-11T15:46:00Z"/>
        </w:trPr>
        <w:tc>
          <w:tcPr>
            <w:tcW w:w="1555" w:type="dxa"/>
            <w:vMerge/>
            <w:tcBorders>
              <w:left w:val="single" w:sz="4" w:space="0" w:color="auto"/>
              <w:right w:val="single" w:sz="4" w:space="0" w:color="auto"/>
            </w:tcBorders>
            <w:vAlign w:val="center"/>
          </w:tcPr>
          <w:p w14:paraId="09EB3BD6" w14:textId="77777777" w:rsidR="00C4517D" w:rsidRPr="00E61043" w:rsidRDefault="00C4517D" w:rsidP="00C4517D">
            <w:pPr>
              <w:pStyle w:val="TAC"/>
              <w:rPr>
                <w:ins w:id="290" w:author="Adan Toril" w:date="2022-10-11T15:46:00Z"/>
              </w:rPr>
            </w:pPr>
          </w:p>
        </w:tc>
        <w:tc>
          <w:tcPr>
            <w:tcW w:w="1872" w:type="dxa"/>
            <w:tcBorders>
              <w:top w:val="single" w:sz="4" w:space="0" w:color="auto"/>
              <w:left w:val="single" w:sz="4" w:space="0" w:color="auto"/>
              <w:bottom w:val="single" w:sz="4" w:space="0" w:color="auto"/>
              <w:right w:val="single" w:sz="4" w:space="0" w:color="auto"/>
            </w:tcBorders>
          </w:tcPr>
          <w:p w14:paraId="2063339F" w14:textId="7B6BAC4F" w:rsidR="00C4517D" w:rsidRPr="00E61043" w:rsidRDefault="00C4517D" w:rsidP="00C4517D">
            <w:pPr>
              <w:pStyle w:val="TAC"/>
              <w:rPr>
                <w:ins w:id="291" w:author="Adan Toril" w:date="2022-10-11T15:46:00Z"/>
              </w:rPr>
            </w:pPr>
            <w:ins w:id="292" w:author="Adan Toril" w:date="2022-10-11T15:48:00Z">
              <w:r w:rsidRPr="00E61043">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18C01B0E" w14:textId="70FDD0FA" w:rsidR="00C4517D" w:rsidRPr="00E61043" w:rsidRDefault="003E19F8" w:rsidP="00C4517D">
            <w:pPr>
              <w:pStyle w:val="TAC"/>
              <w:rPr>
                <w:ins w:id="293" w:author="Adan Toril" w:date="2022-10-11T15:46:00Z"/>
              </w:rPr>
            </w:pPr>
            <w:ins w:id="294" w:author="Adan Toril" w:date="2022-11-17T09:36: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1CDA95B8" w14:textId="51ADBF58" w:rsidR="00C4517D" w:rsidRPr="00E61043" w:rsidRDefault="003E19F8" w:rsidP="00C4517D">
            <w:pPr>
              <w:pStyle w:val="TAC"/>
              <w:rPr>
                <w:ins w:id="295" w:author="Adan Toril" w:date="2022-10-11T15:46:00Z"/>
              </w:rPr>
            </w:pPr>
            <w:ins w:id="296" w:author="Adan Toril" w:date="2022-11-17T09:36:00Z">
              <w:r w:rsidRPr="00E61043">
                <w:t>TBD</w:t>
              </w:r>
            </w:ins>
          </w:p>
        </w:tc>
      </w:tr>
      <w:tr w:rsidR="00AB3F89" w:rsidRPr="00E61043" w14:paraId="1DF61BFE" w14:textId="77777777" w:rsidTr="00E02B3E">
        <w:trPr>
          <w:cantSplit/>
          <w:tblHeader/>
          <w:jc w:val="center"/>
          <w:ins w:id="297" w:author="Adan Toril" w:date="2022-11-17T09:53:00Z"/>
        </w:trPr>
        <w:tc>
          <w:tcPr>
            <w:tcW w:w="1555" w:type="dxa"/>
            <w:vMerge w:val="restart"/>
            <w:tcBorders>
              <w:left w:val="single" w:sz="4" w:space="0" w:color="auto"/>
              <w:right w:val="single" w:sz="4" w:space="0" w:color="auto"/>
            </w:tcBorders>
          </w:tcPr>
          <w:p w14:paraId="2F70F8CC" w14:textId="5B8AAC44" w:rsidR="00AB3F89" w:rsidRPr="00E61043" w:rsidRDefault="00AB3F89" w:rsidP="00AB3F89">
            <w:pPr>
              <w:pStyle w:val="TAC"/>
              <w:rPr>
                <w:ins w:id="298" w:author="Adan Toril" w:date="2022-11-17T09:53:00Z"/>
              </w:rPr>
            </w:pPr>
            <w:ins w:id="299" w:author="Adan Toril" w:date="2022-11-17T09:55:00Z">
              <w:r w:rsidRPr="00E61043">
                <w:t>General Tx spurious</w:t>
              </w:r>
            </w:ins>
          </w:p>
        </w:tc>
        <w:tc>
          <w:tcPr>
            <w:tcW w:w="1872" w:type="dxa"/>
            <w:tcBorders>
              <w:top w:val="single" w:sz="4" w:space="0" w:color="auto"/>
              <w:left w:val="single" w:sz="4" w:space="0" w:color="auto"/>
              <w:bottom w:val="single" w:sz="4" w:space="0" w:color="auto"/>
              <w:right w:val="single" w:sz="4" w:space="0" w:color="auto"/>
            </w:tcBorders>
          </w:tcPr>
          <w:p w14:paraId="1C057FC1" w14:textId="71FF95E6" w:rsidR="00AB3F89" w:rsidRPr="00E61043" w:rsidRDefault="00AB3F89" w:rsidP="00AB3F89">
            <w:pPr>
              <w:pStyle w:val="TAC"/>
              <w:rPr>
                <w:ins w:id="300" w:author="Adan Toril" w:date="2022-11-17T09:53:00Z"/>
                <w:lang w:eastAsia="en-GB"/>
              </w:rPr>
            </w:pPr>
            <w:ins w:id="301" w:author="Adan Toril" w:date="2022-11-17T09:55:00Z">
              <w:r w:rsidRPr="00E61043">
                <w:rPr>
                  <w:lang w:eastAsia="en-GB"/>
                </w:rPr>
                <w:t>6GHz &lt;=f&lt;12.75GHz</w:t>
              </w:r>
            </w:ins>
          </w:p>
        </w:tc>
        <w:tc>
          <w:tcPr>
            <w:tcW w:w="4682" w:type="dxa"/>
            <w:gridSpan w:val="2"/>
            <w:tcBorders>
              <w:top w:val="single" w:sz="4" w:space="0" w:color="auto"/>
              <w:left w:val="single" w:sz="4" w:space="0" w:color="auto"/>
              <w:bottom w:val="single" w:sz="4" w:space="0" w:color="auto"/>
              <w:right w:val="single" w:sz="4" w:space="0" w:color="auto"/>
            </w:tcBorders>
          </w:tcPr>
          <w:p w14:paraId="7A7963C9" w14:textId="752699A7" w:rsidR="00AB3F89" w:rsidRPr="00E61043" w:rsidRDefault="00AB3F89" w:rsidP="00AB3F89">
            <w:pPr>
              <w:pStyle w:val="TAC"/>
              <w:rPr>
                <w:ins w:id="302" w:author="Adan Toril" w:date="2022-11-17T09:53:00Z"/>
              </w:rPr>
            </w:pPr>
            <w:ins w:id="303" w:author="Adan Toril" w:date="2022-11-17T09:55:00Z">
              <w:r w:rsidRPr="00E61043">
                <w:rPr>
                  <w:lang w:eastAsia="en-GB"/>
                </w:rPr>
                <w:t>Same as defined for PC3 in Table B.2.2.27-1</w:t>
              </w:r>
            </w:ins>
          </w:p>
        </w:tc>
      </w:tr>
      <w:tr w:rsidR="00AB3F89" w:rsidRPr="00E61043" w14:paraId="2D008392" w14:textId="77777777" w:rsidTr="00E02B3E">
        <w:trPr>
          <w:cantSplit/>
          <w:tblHeader/>
          <w:jc w:val="center"/>
          <w:ins w:id="304" w:author="Adan Toril" w:date="2022-11-17T09:53:00Z"/>
        </w:trPr>
        <w:tc>
          <w:tcPr>
            <w:tcW w:w="1555" w:type="dxa"/>
            <w:vMerge/>
            <w:tcBorders>
              <w:left w:val="single" w:sz="4" w:space="0" w:color="auto"/>
              <w:right w:val="single" w:sz="4" w:space="0" w:color="auto"/>
            </w:tcBorders>
          </w:tcPr>
          <w:p w14:paraId="059CB06D" w14:textId="77777777" w:rsidR="00AB3F89" w:rsidRPr="00E61043" w:rsidRDefault="00AB3F89" w:rsidP="00AB3F89">
            <w:pPr>
              <w:pStyle w:val="TAC"/>
              <w:rPr>
                <w:ins w:id="305"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6728EE35" w14:textId="64E19AAB" w:rsidR="00AB3F89" w:rsidRPr="00E61043" w:rsidRDefault="00AB3F89" w:rsidP="00AB3F89">
            <w:pPr>
              <w:pStyle w:val="TAC"/>
              <w:rPr>
                <w:ins w:id="306" w:author="Adan Toril" w:date="2022-11-17T09:53:00Z"/>
                <w:lang w:eastAsia="en-GB"/>
              </w:rPr>
            </w:pPr>
            <w:ins w:id="307" w:author="Adan Toril" w:date="2022-11-17T09:55:00Z">
              <w:r w:rsidRPr="00E61043">
                <w:rPr>
                  <w:lang w:eastAsia="en-GB"/>
                </w:rPr>
                <w:t>12.75GHz&lt;=f&lt;66GHz</w:t>
              </w:r>
            </w:ins>
          </w:p>
        </w:tc>
        <w:tc>
          <w:tcPr>
            <w:tcW w:w="1989" w:type="dxa"/>
            <w:tcBorders>
              <w:top w:val="single" w:sz="4" w:space="0" w:color="auto"/>
              <w:left w:val="single" w:sz="4" w:space="0" w:color="auto"/>
              <w:bottom w:val="single" w:sz="4" w:space="0" w:color="auto"/>
              <w:right w:val="single" w:sz="4" w:space="0" w:color="auto"/>
            </w:tcBorders>
          </w:tcPr>
          <w:p w14:paraId="28475254" w14:textId="3DF78DD4" w:rsidR="00AB3F89" w:rsidRPr="00E61043" w:rsidRDefault="00AB3F89" w:rsidP="00AB3F89">
            <w:pPr>
              <w:pStyle w:val="TAC"/>
              <w:rPr>
                <w:ins w:id="308" w:author="Adan Toril" w:date="2022-11-17T09:53:00Z"/>
              </w:rPr>
            </w:pPr>
            <w:ins w:id="309" w:author="Adan Toril" w:date="2022-11-17T09:55:00Z">
              <w:r w:rsidRPr="00E61043">
                <w:t>0</w:t>
              </w:r>
            </w:ins>
          </w:p>
        </w:tc>
        <w:tc>
          <w:tcPr>
            <w:tcW w:w="2693" w:type="dxa"/>
            <w:tcBorders>
              <w:top w:val="single" w:sz="4" w:space="0" w:color="auto"/>
              <w:left w:val="single" w:sz="4" w:space="0" w:color="auto"/>
              <w:bottom w:val="single" w:sz="4" w:space="0" w:color="auto"/>
              <w:right w:val="single" w:sz="4" w:space="0" w:color="auto"/>
            </w:tcBorders>
          </w:tcPr>
          <w:p w14:paraId="532E29A5" w14:textId="03E7C85A" w:rsidR="00AB3F89" w:rsidRPr="00E61043" w:rsidRDefault="00E02B3E" w:rsidP="00AB3F89">
            <w:pPr>
              <w:pStyle w:val="TAC"/>
              <w:rPr>
                <w:ins w:id="310" w:author="Adan Toril" w:date="2022-11-17T09:53:00Z"/>
              </w:rPr>
            </w:pPr>
            <w:ins w:id="311" w:author="Adan Toril" w:date="2022-11-17T10:03:00Z">
              <w:r w:rsidRPr="00E61043">
                <w:t>1.</w:t>
              </w:r>
            </w:ins>
            <w:ins w:id="312" w:author="Adan Toril" w:date="2022-11-17T10:04:00Z">
              <w:r w:rsidRPr="00E61043">
                <w:t>0</w:t>
              </w:r>
            </w:ins>
            <w:ins w:id="313" w:author="Adan Toril" w:date="2022-11-17T10:03:00Z">
              <w:r w:rsidRPr="00E61043">
                <w:t xml:space="preserve">8 (NOTE 1, </w:t>
              </w:r>
            </w:ins>
            <w:ins w:id="314" w:author="Adan Toril" w:date="2022-11-17T10:05:00Z">
              <w:r w:rsidRPr="00E61043">
                <w:t>3</w:t>
              </w:r>
            </w:ins>
            <w:ins w:id="315" w:author="Adan Toril" w:date="2022-11-17T10:03:00Z">
              <w:r w:rsidRPr="00E61043">
                <w:t>)</w:t>
              </w:r>
            </w:ins>
          </w:p>
        </w:tc>
      </w:tr>
      <w:tr w:rsidR="00AB3F89" w:rsidRPr="00E61043" w14:paraId="78F448AF" w14:textId="77777777" w:rsidTr="00E02B3E">
        <w:trPr>
          <w:cantSplit/>
          <w:tblHeader/>
          <w:jc w:val="center"/>
          <w:ins w:id="316" w:author="Adan Toril" w:date="2022-11-17T09:53:00Z"/>
        </w:trPr>
        <w:tc>
          <w:tcPr>
            <w:tcW w:w="1555" w:type="dxa"/>
            <w:vMerge/>
            <w:tcBorders>
              <w:left w:val="single" w:sz="4" w:space="0" w:color="auto"/>
              <w:right w:val="single" w:sz="4" w:space="0" w:color="auto"/>
            </w:tcBorders>
          </w:tcPr>
          <w:p w14:paraId="07C44FB5" w14:textId="77777777" w:rsidR="00AB3F89" w:rsidRPr="00E61043" w:rsidRDefault="00AB3F89" w:rsidP="00AB3F89">
            <w:pPr>
              <w:pStyle w:val="TAC"/>
              <w:rPr>
                <w:ins w:id="317" w:author="Adan Toril" w:date="2022-11-17T09:53:00Z"/>
              </w:rPr>
            </w:pPr>
          </w:p>
        </w:tc>
        <w:tc>
          <w:tcPr>
            <w:tcW w:w="1872" w:type="dxa"/>
            <w:tcBorders>
              <w:top w:val="single" w:sz="4" w:space="0" w:color="auto"/>
              <w:left w:val="single" w:sz="4" w:space="0" w:color="auto"/>
              <w:bottom w:val="single" w:sz="4" w:space="0" w:color="auto"/>
              <w:right w:val="single" w:sz="4" w:space="0" w:color="auto"/>
            </w:tcBorders>
          </w:tcPr>
          <w:p w14:paraId="11329A2A" w14:textId="5D08D395" w:rsidR="00AB3F89" w:rsidRPr="00E61043" w:rsidRDefault="00AB3F89" w:rsidP="00AB3F89">
            <w:pPr>
              <w:pStyle w:val="TAC"/>
              <w:rPr>
                <w:ins w:id="318" w:author="Adan Toril" w:date="2022-11-17T09:53:00Z"/>
                <w:lang w:eastAsia="en-GB"/>
              </w:rPr>
            </w:pPr>
            <w:ins w:id="319" w:author="Adan Toril" w:date="2022-11-17T09:55:00Z">
              <w:r w:rsidRPr="00E61043">
                <w:rPr>
                  <w:lang w:eastAsia="en-GB"/>
                </w:rPr>
                <w:t>66GHz&lt;=f&lt;=80GHz</w:t>
              </w:r>
            </w:ins>
          </w:p>
        </w:tc>
        <w:tc>
          <w:tcPr>
            <w:tcW w:w="4682" w:type="dxa"/>
            <w:gridSpan w:val="2"/>
            <w:tcBorders>
              <w:top w:val="single" w:sz="4" w:space="0" w:color="auto"/>
              <w:left w:val="single" w:sz="4" w:space="0" w:color="auto"/>
              <w:bottom w:val="single" w:sz="4" w:space="0" w:color="auto"/>
              <w:right w:val="single" w:sz="4" w:space="0" w:color="auto"/>
            </w:tcBorders>
          </w:tcPr>
          <w:p w14:paraId="05C8871E" w14:textId="36A9E59A" w:rsidR="00AB3F89" w:rsidRPr="00E61043" w:rsidRDefault="00AB3F89" w:rsidP="00AB3F89">
            <w:pPr>
              <w:pStyle w:val="TAC"/>
              <w:rPr>
                <w:ins w:id="320" w:author="Adan Toril" w:date="2022-11-17T09:53:00Z"/>
              </w:rPr>
            </w:pPr>
            <w:ins w:id="321" w:author="Adan Toril" w:date="2022-11-17T09:55:00Z">
              <w:r w:rsidRPr="00E61043">
                <w:rPr>
                  <w:lang w:eastAsia="en-GB"/>
                </w:rPr>
                <w:t>Same as defined for PC3 in Table B.2.2.27-1</w:t>
              </w:r>
            </w:ins>
          </w:p>
        </w:tc>
      </w:tr>
      <w:tr w:rsidR="00E02B3E" w:rsidRPr="00E61043" w14:paraId="5CF65799" w14:textId="77777777" w:rsidTr="00E02B3E">
        <w:trPr>
          <w:cantSplit/>
          <w:tblHeader/>
          <w:jc w:val="center"/>
          <w:ins w:id="322" w:author="Adan Toril" w:date="2022-11-17T09:54:00Z"/>
        </w:trPr>
        <w:tc>
          <w:tcPr>
            <w:tcW w:w="1555" w:type="dxa"/>
            <w:vMerge w:val="restart"/>
            <w:tcBorders>
              <w:left w:val="single" w:sz="4" w:space="0" w:color="auto"/>
              <w:right w:val="single" w:sz="4" w:space="0" w:color="auto"/>
            </w:tcBorders>
          </w:tcPr>
          <w:p w14:paraId="2FBB4A23" w14:textId="7EDF3183" w:rsidR="00E02B3E" w:rsidRPr="00E61043" w:rsidRDefault="00E02B3E" w:rsidP="00E02B3E">
            <w:pPr>
              <w:pStyle w:val="TAC"/>
              <w:rPr>
                <w:ins w:id="323" w:author="Adan Toril" w:date="2022-11-17T09:54:00Z"/>
              </w:rPr>
            </w:pPr>
            <w:ins w:id="324" w:author="Adan Toril" w:date="2022-11-17T09:57:00Z">
              <w:r w:rsidRPr="00E61043">
                <w:t>Tx spurious Co-existence</w:t>
              </w:r>
            </w:ins>
          </w:p>
        </w:tc>
        <w:tc>
          <w:tcPr>
            <w:tcW w:w="1872" w:type="dxa"/>
            <w:tcBorders>
              <w:top w:val="single" w:sz="4" w:space="0" w:color="auto"/>
              <w:left w:val="single" w:sz="4" w:space="0" w:color="auto"/>
              <w:bottom w:val="single" w:sz="4" w:space="0" w:color="auto"/>
              <w:right w:val="single" w:sz="4" w:space="0" w:color="auto"/>
            </w:tcBorders>
          </w:tcPr>
          <w:p w14:paraId="537B5CCF" w14:textId="77777777" w:rsidR="00E02B3E" w:rsidRPr="00E61043" w:rsidRDefault="00E02B3E" w:rsidP="00E02B3E">
            <w:pPr>
              <w:pStyle w:val="TAC"/>
              <w:rPr>
                <w:ins w:id="325" w:author="Adan Toril" w:date="2022-11-17T09:57:00Z"/>
                <w:lang w:val="de-DE" w:eastAsia="x-none"/>
              </w:rPr>
            </w:pPr>
            <w:ins w:id="326" w:author="Adan Toril" w:date="2022-11-17T09:57:00Z">
              <w:r w:rsidRPr="00E61043">
                <w:rPr>
                  <w:lang w:val="de-DE"/>
                </w:rPr>
                <w:t>n260</w:t>
              </w:r>
            </w:ins>
          </w:p>
          <w:p w14:paraId="3F17E593" w14:textId="3EA45288" w:rsidR="00E02B3E" w:rsidRPr="00E61043" w:rsidRDefault="00E02B3E" w:rsidP="00E02B3E">
            <w:pPr>
              <w:pStyle w:val="TAC"/>
              <w:rPr>
                <w:ins w:id="327" w:author="Adan Toril" w:date="2022-11-17T09:54:00Z"/>
                <w:lang w:eastAsia="en-GB"/>
              </w:rPr>
            </w:pPr>
            <w:ins w:id="328" w:author="Adan Toril" w:date="2022-11-17T09:57:00Z">
              <w:r w:rsidRPr="00E61043">
                <w:rPr>
                  <w:lang w:val="de-DE"/>
                </w:rPr>
                <w:t>(Aggressor band : n257, n261)</w:t>
              </w:r>
            </w:ins>
          </w:p>
        </w:tc>
        <w:tc>
          <w:tcPr>
            <w:tcW w:w="1989" w:type="dxa"/>
            <w:tcBorders>
              <w:top w:val="single" w:sz="4" w:space="0" w:color="auto"/>
              <w:left w:val="single" w:sz="4" w:space="0" w:color="auto"/>
              <w:bottom w:val="single" w:sz="4" w:space="0" w:color="auto"/>
              <w:right w:val="single" w:sz="4" w:space="0" w:color="auto"/>
            </w:tcBorders>
          </w:tcPr>
          <w:p w14:paraId="1B872468" w14:textId="77777777" w:rsidR="00E02B3E" w:rsidRPr="00E61043" w:rsidRDefault="00E02B3E" w:rsidP="00E02B3E">
            <w:pPr>
              <w:pStyle w:val="TAC"/>
              <w:rPr>
                <w:ins w:id="329" w:author="Adan Toril" w:date="2022-11-17T10:05:00Z"/>
              </w:rPr>
            </w:pPr>
          </w:p>
          <w:p w14:paraId="12CF0F79" w14:textId="0FDFE5FF" w:rsidR="00E02B3E" w:rsidRPr="00E61043" w:rsidRDefault="00E02B3E" w:rsidP="00E02B3E">
            <w:pPr>
              <w:pStyle w:val="TAC"/>
              <w:rPr>
                <w:ins w:id="330" w:author="Adan Toril" w:date="2022-11-17T09:54:00Z"/>
              </w:rPr>
            </w:pPr>
            <w:ins w:id="331" w:author="Adan Toril" w:date="2022-11-17T10:04: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2C914AFB" w14:textId="6E099E6A" w:rsidR="00E02B3E" w:rsidRPr="00E61043" w:rsidRDefault="00E02B3E" w:rsidP="00E02B3E">
            <w:pPr>
              <w:pStyle w:val="TAC"/>
              <w:rPr>
                <w:ins w:id="332" w:author="Adan Toril" w:date="2022-11-17T09:54:00Z"/>
              </w:rPr>
            </w:pPr>
            <w:ins w:id="333" w:author="Adan Toril" w:date="2022-11-17T10:04:00Z">
              <w:r w:rsidRPr="00E61043">
                <w:t>TBD</w:t>
              </w:r>
            </w:ins>
          </w:p>
        </w:tc>
      </w:tr>
      <w:tr w:rsidR="00E02B3E" w:rsidRPr="00E61043" w14:paraId="5BD6A41E" w14:textId="77777777" w:rsidTr="00AB3F89">
        <w:trPr>
          <w:cantSplit/>
          <w:tblHeader/>
          <w:jc w:val="center"/>
          <w:ins w:id="334" w:author="Adan Toril" w:date="2022-11-17T09:54:00Z"/>
        </w:trPr>
        <w:tc>
          <w:tcPr>
            <w:tcW w:w="1555" w:type="dxa"/>
            <w:vMerge/>
            <w:tcBorders>
              <w:left w:val="single" w:sz="4" w:space="0" w:color="auto"/>
              <w:right w:val="single" w:sz="4" w:space="0" w:color="auto"/>
            </w:tcBorders>
            <w:vAlign w:val="center"/>
          </w:tcPr>
          <w:p w14:paraId="718B6F4E" w14:textId="77777777" w:rsidR="00E02B3E" w:rsidRPr="00E61043" w:rsidRDefault="00E02B3E" w:rsidP="00E02B3E">
            <w:pPr>
              <w:pStyle w:val="TAC"/>
              <w:rPr>
                <w:ins w:id="335" w:author="Adan Toril" w:date="2022-11-17T09:54:00Z"/>
              </w:rPr>
            </w:pPr>
          </w:p>
        </w:tc>
        <w:tc>
          <w:tcPr>
            <w:tcW w:w="1872" w:type="dxa"/>
            <w:tcBorders>
              <w:top w:val="single" w:sz="4" w:space="0" w:color="auto"/>
              <w:left w:val="single" w:sz="4" w:space="0" w:color="auto"/>
              <w:bottom w:val="single" w:sz="4" w:space="0" w:color="auto"/>
              <w:right w:val="single" w:sz="4" w:space="0" w:color="auto"/>
            </w:tcBorders>
          </w:tcPr>
          <w:p w14:paraId="40FF035F" w14:textId="77777777" w:rsidR="00E02B3E" w:rsidRPr="00E61043" w:rsidRDefault="00E02B3E" w:rsidP="00E02B3E">
            <w:pPr>
              <w:pStyle w:val="TAC"/>
              <w:rPr>
                <w:ins w:id="336" w:author="Adan Toril" w:date="2022-11-17T09:57:00Z"/>
                <w:lang w:val="de-DE" w:eastAsia="x-none"/>
              </w:rPr>
            </w:pPr>
            <w:ins w:id="337" w:author="Adan Toril" w:date="2022-11-17T09:57:00Z">
              <w:r w:rsidRPr="00E61043">
                <w:rPr>
                  <w:lang w:val="de-DE"/>
                </w:rPr>
                <w:t>n257, n261</w:t>
              </w:r>
            </w:ins>
          </w:p>
          <w:p w14:paraId="0D3A04AA" w14:textId="123136CB" w:rsidR="00E02B3E" w:rsidRPr="00E61043" w:rsidRDefault="00E02B3E" w:rsidP="00E02B3E">
            <w:pPr>
              <w:pStyle w:val="TAC"/>
              <w:rPr>
                <w:ins w:id="338" w:author="Adan Toril" w:date="2022-11-17T09:54:00Z"/>
                <w:lang w:eastAsia="en-GB"/>
              </w:rPr>
            </w:pPr>
            <w:ins w:id="339" w:author="Adan Toril" w:date="2022-11-17T09:57:00Z">
              <w:r w:rsidRPr="00E61043">
                <w:rPr>
                  <w:lang w:val="de-DE"/>
                </w:rPr>
                <w:t>(Aggressor band : n260)</w:t>
              </w:r>
            </w:ins>
          </w:p>
        </w:tc>
        <w:tc>
          <w:tcPr>
            <w:tcW w:w="1989" w:type="dxa"/>
            <w:tcBorders>
              <w:top w:val="single" w:sz="4" w:space="0" w:color="auto"/>
              <w:left w:val="single" w:sz="4" w:space="0" w:color="auto"/>
              <w:bottom w:val="single" w:sz="4" w:space="0" w:color="auto"/>
              <w:right w:val="single" w:sz="4" w:space="0" w:color="auto"/>
            </w:tcBorders>
          </w:tcPr>
          <w:p w14:paraId="46143563" w14:textId="77777777" w:rsidR="00E02B3E" w:rsidRPr="00E61043" w:rsidRDefault="00E02B3E" w:rsidP="00E02B3E">
            <w:pPr>
              <w:pStyle w:val="TAC"/>
              <w:rPr>
                <w:ins w:id="340" w:author="Adan Toril" w:date="2022-11-17T10:05:00Z"/>
              </w:rPr>
            </w:pPr>
          </w:p>
          <w:p w14:paraId="05D1B505" w14:textId="41D93D5F" w:rsidR="00E02B3E" w:rsidRPr="00E61043" w:rsidRDefault="00E02B3E" w:rsidP="00E02B3E">
            <w:pPr>
              <w:pStyle w:val="TAC"/>
              <w:rPr>
                <w:ins w:id="341" w:author="Adan Toril" w:date="2022-11-17T09:54:00Z"/>
              </w:rPr>
            </w:pPr>
            <w:ins w:id="342" w:author="Adan Toril" w:date="2022-11-17T10:04: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91A2A53" w14:textId="1F795F09" w:rsidR="00E02B3E" w:rsidRPr="00E61043" w:rsidRDefault="00E02B3E" w:rsidP="00E02B3E">
            <w:pPr>
              <w:pStyle w:val="TAC"/>
              <w:rPr>
                <w:ins w:id="343" w:author="Adan Toril" w:date="2022-11-17T09:54:00Z"/>
              </w:rPr>
            </w:pPr>
            <w:ins w:id="344" w:author="Adan Toril" w:date="2022-11-17T10:04:00Z">
              <w:r w:rsidRPr="00E61043">
                <w:t>TBD</w:t>
              </w:r>
            </w:ins>
          </w:p>
        </w:tc>
      </w:tr>
      <w:tr w:rsidR="00AB3F89" w:rsidRPr="00E61043" w14:paraId="2713FEC5" w14:textId="77777777" w:rsidTr="00AB3F89">
        <w:trPr>
          <w:cantSplit/>
          <w:tblHeader/>
          <w:jc w:val="center"/>
          <w:ins w:id="345" w:author="Adan Toril" w:date="2022-11-17T09:54:00Z"/>
        </w:trPr>
        <w:tc>
          <w:tcPr>
            <w:tcW w:w="1555" w:type="dxa"/>
            <w:vMerge/>
            <w:tcBorders>
              <w:left w:val="single" w:sz="4" w:space="0" w:color="auto"/>
              <w:right w:val="single" w:sz="4" w:space="0" w:color="auto"/>
            </w:tcBorders>
            <w:vAlign w:val="center"/>
          </w:tcPr>
          <w:p w14:paraId="5462F74D" w14:textId="77777777" w:rsidR="00AB3F89" w:rsidRPr="00E61043" w:rsidRDefault="00AB3F89" w:rsidP="00AB3F89">
            <w:pPr>
              <w:pStyle w:val="TAC"/>
              <w:rPr>
                <w:ins w:id="346" w:author="Adan Toril" w:date="2022-11-17T09:54:00Z"/>
              </w:rPr>
            </w:pPr>
          </w:p>
        </w:tc>
        <w:tc>
          <w:tcPr>
            <w:tcW w:w="1872" w:type="dxa"/>
            <w:tcBorders>
              <w:top w:val="single" w:sz="4" w:space="0" w:color="auto"/>
              <w:left w:val="single" w:sz="4" w:space="0" w:color="auto"/>
              <w:bottom w:val="single" w:sz="4" w:space="0" w:color="auto"/>
              <w:right w:val="single" w:sz="4" w:space="0" w:color="auto"/>
            </w:tcBorders>
          </w:tcPr>
          <w:p w14:paraId="73B62E18" w14:textId="050FD713" w:rsidR="00AB3F89" w:rsidRPr="00E61043" w:rsidRDefault="00AB3F89" w:rsidP="00AB3F89">
            <w:pPr>
              <w:pStyle w:val="TAC"/>
              <w:rPr>
                <w:ins w:id="347" w:author="Adan Toril" w:date="2022-11-17T09:54:00Z"/>
                <w:lang w:eastAsia="en-GB"/>
              </w:rPr>
            </w:pPr>
            <w:ins w:id="348" w:author="Adan Toril" w:date="2022-11-17T09:57:00Z">
              <w:r w:rsidRPr="00E61043">
                <w:t>23.6 GHz ≤ f  ≤ 24.0GHz</w:t>
              </w:r>
            </w:ins>
          </w:p>
        </w:tc>
        <w:tc>
          <w:tcPr>
            <w:tcW w:w="1989" w:type="dxa"/>
            <w:tcBorders>
              <w:top w:val="single" w:sz="4" w:space="0" w:color="auto"/>
              <w:left w:val="single" w:sz="4" w:space="0" w:color="auto"/>
              <w:bottom w:val="single" w:sz="4" w:space="0" w:color="auto"/>
              <w:right w:val="single" w:sz="4" w:space="0" w:color="auto"/>
            </w:tcBorders>
          </w:tcPr>
          <w:p w14:paraId="2F1348DA" w14:textId="5A2E123D" w:rsidR="00AB3F89" w:rsidRPr="00E61043" w:rsidRDefault="00E02B3E" w:rsidP="00AB3F89">
            <w:pPr>
              <w:pStyle w:val="TAC"/>
              <w:rPr>
                <w:ins w:id="349" w:author="Adan Toril" w:date="2022-11-17T09:54:00Z"/>
              </w:rPr>
            </w:pPr>
            <w:ins w:id="350" w:author="Adan Toril" w:date="2022-11-17T10:09:00Z">
              <w:r w:rsidRPr="00E61043">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11DEB009" w14:textId="599E4CD8" w:rsidR="00AB3F89" w:rsidRPr="00E61043" w:rsidRDefault="00E02B3E" w:rsidP="00AB3F89">
            <w:pPr>
              <w:pStyle w:val="TAC"/>
              <w:rPr>
                <w:ins w:id="351" w:author="Adan Toril" w:date="2022-11-17T09:54:00Z"/>
              </w:rPr>
            </w:pPr>
            <w:ins w:id="352" w:author="Adan Toril" w:date="2022-11-17T10:06:00Z">
              <w:r w:rsidRPr="00E61043">
                <w:t>2.34 (NOTE 1, 4)</w:t>
              </w:r>
            </w:ins>
          </w:p>
        </w:tc>
      </w:tr>
      <w:tr w:rsidR="00E02B3E" w:rsidRPr="00E61043" w14:paraId="1991A56B" w14:textId="77777777" w:rsidTr="00AB3F89">
        <w:trPr>
          <w:cantSplit/>
          <w:tblHeader/>
          <w:jc w:val="center"/>
          <w:ins w:id="353" w:author="Adan Toril" w:date="2022-11-17T09:54:00Z"/>
        </w:trPr>
        <w:tc>
          <w:tcPr>
            <w:tcW w:w="1555" w:type="dxa"/>
            <w:vMerge/>
            <w:tcBorders>
              <w:left w:val="single" w:sz="4" w:space="0" w:color="auto"/>
              <w:right w:val="single" w:sz="4" w:space="0" w:color="auto"/>
            </w:tcBorders>
            <w:vAlign w:val="center"/>
          </w:tcPr>
          <w:p w14:paraId="388D2B12" w14:textId="77777777" w:rsidR="00E02B3E" w:rsidRPr="00E61043" w:rsidRDefault="00E02B3E" w:rsidP="00E02B3E">
            <w:pPr>
              <w:pStyle w:val="TAC"/>
              <w:rPr>
                <w:ins w:id="354" w:author="Adan Toril" w:date="2022-11-17T09:54:00Z"/>
              </w:rPr>
            </w:pPr>
          </w:p>
        </w:tc>
        <w:tc>
          <w:tcPr>
            <w:tcW w:w="1872" w:type="dxa"/>
            <w:tcBorders>
              <w:top w:val="single" w:sz="4" w:space="0" w:color="auto"/>
              <w:left w:val="single" w:sz="4" w:space="0" w:color="auto"/>
              <w:bottom w:val="single" w:sz="4" w:space="0" w:color="auto"/>
              <w:right w:val="single" w:sz="4" w:space="0" w:color="auto"/>
            </w:tcBorders>
          </w:tcPr>
          <w:p w14:paraId="1ABA1700" w14:textId="4BBAB8C3" w:rsidR="00E02B3E" w:rsidRPr="00E61043" w:rsidRDefault="00E02B3E" w:rsidP="00E02B3E">
            <w:pPr>
              <w:pStyle w:val="TAC"/>
              <w:rPr>
                <w:ins w:id="355" w:author="Adan Toril" w:date="2022-11-17T09:54:00Z"/>
                <w:lang w:eastAsia="en-GB"/>
              </w:rPr>
            </w:pPr>
            <w:ins w:id="356" w:author="Adan Toril" w:date="2022-11-17T09:57:00Z">
              <w:r w:rsidRPr="00E61043">
                <w:t>36 GHz ≤ f  ≤ 37GHz</w:t>
              </w:r>
            </w:ins>
          </w:p>
        </w:tc>
        <w:tc>
          <w:tcPr>
            <w:tcW w:w="1989" w:type="dxa"/>
            <w:tcBorders>
              <w:top w:val="single" w:sz="4" w:space="0" w:color="auto"/>
              <w:left w:val="single" w:sz="4" w:space="0" w:color="auto"/>
              <w:bottom w:val="single" w:sz="4" w:space="0" w:color="auto"/>
              <w:right w:val="single" w:sz="4" w:space="0" w:color="auto"/>
            </w:tcBorders>
          </w:tcPr>
          <w:p w14:paraId="70111D16" w14:textId="4C82C7B7" w:rsidR="00E02B3E" w:rsidRPr="00E61043" w:rsidRDefault="00E02B3E" w:rsidP="00E02B3E">
            <w:pPr>
              <w:pStyle w:val="TAC"/>
              <w:rPr>
                <w:ins w:id="357" w:author="Adan Toril" w:date="2022-11-17T09:54:00Z"/>
              </w:rPr>
            </w:pPr>
            <w:ins w:id="358" w:author="Adan Toril" w:date="2022-11-17T10:05:00Z">
              <w:r w:rsidRPr="00E61043">
                <w:t>TBD</w:t>
              </w:r>
            </w:ins>
          </w:p>
        </w:tc>
        <w:tc>
          <w:tcPr>
            <w:tcW w:w="2693" w:type="dxa"/>
            <w:tcBorders>
              <w:top w:val="single" w:sz="4" w:space="0" w:color="auto"/>
              <w:left w:val="single" w:sz="4" w:space="0" w:color="auto"/>
              <w:bottom w:val="single" w:sz="4" w:space="0" w:color="auto"/>
              <w:right w:val="single" w:sz="4" w:space="0" w:color="auto"/>
            </w:tcBorders>
            <w:vAlign w:val="center"/>
          </w:tcPr>
          <w:p w14:paraId="5B95B6C6" w14:textId="5034A03B" w:rsidR="00E02B3E" w:rsidRPr="00E61043" w:rsidRDefault="00E02B3E" w:rsidP="00E02B3E">
            <w:pPr>
              <w:pStyle w:val="TAC"/>
              <w:rPr>
                <w:ins w:id="359" w:author="Adan Toril" w:date="2022-11-17T09:54:00Z"/>
              </w:rPr>
            </w:pPr>
            <w:ins w:id="360" w:author="Adan Toril" w:date="2022-11-17T10:05:00Z">
              <w:r w:rsidRPr="00E61043">
                <w:t>TBD</w:t>
              </w:r>
            </w:ins>
          </w:p>
        </w:tc>
      </w:tr>
      <w:tr w:rsidR="00AB3F89" w:rsidRPr="00E61043" w14:paraId="0B2ABE12" w14:textId="77777777" w:rsidTr="00005836">
        <w:trPr>
          <w:cantSplit/>
          <w:tblHeader/>
          <w:jc w:val="center"/>
          <w:ins w:id="361" w:author="Adan Toril" w:date="2022-11-17T09:54:00Z"/>
        </w:trPr>
        <w:tc>
          <w:tcPr>
            <w:tcW w:w="1555" w:type="dxa"/>
            <w:vMerge/>
            <w:tcBorders>
              <w:left w:val="single" w:sz="4" w:space="0" w:color="auto"/>
              <w:right w:val="single" w:sz="4" w:space="0" w:color="auto"/>
            </w:tcBorders>
            <w:vAlign w:val="center"/>
          </w:tcPr>
          <w:p w14:paraId="0383CB66" w14:textId="77777777" w:rsidR="00AB3F89" w:rsidRPr="00E61043" w:rsidRDefault="00AB3F89" w:rsidP="00AB3F89">
            <w:pPr>
              <w:pStyle w:val="TAC"/>
              <w:rPr>
                <w:ins w:id="362" w:author="Adan Toril" w:date="2022-11-17T09:54:00Z"/>
              </w:rPr>
            </w:pPr>
          </w:p>
        </w:tc>
        <w:tc>
          <w:tcPr>
            <w:tcW w:w="1872" w:type="dxa"/>
            <w:tcBorders>
              <w:top w:val="single" w:sz="4" w:space="0" w:color="auto"/>
              <w:left w:val="single" w:sz="4" w:space="0" w:color="auto"/>
              <w:bottom w:val="single" w:sz="4" w:space="0" w:color="auto"/>
              <w:right w:val="single" w:sz="4" w:space="0" w:color="auto"/>
            </w:tcBorders>
          </w:tcPr>
          <w:p w14:paraId="721EAD24" w14:textId="554EE7E8" w:rsidR="00AB3F89" w:rsidRPr="00E61043" w:rsidRDefault="00AB3F89" w:rsidP="00AB3F89">
            <w:pPr>
              <w:pStyle w:val="TAC"/>
              <w:rPr>
                <w:ins w:id="363" w:author="Adan Toril" w:date="2022-11-17T09:54:00Z"/>
                <w:lang w:eastAsia="en-GB"/>
              </w:rPr>
            </w:pPr>
            <w:ins w:id="364" w:author="Adan Toril" w:date="2022-11-17T09:57:00Z">
              <w:r w:rsidRPr="00E61043">
                <w:t>57 GHz ≤ f  ≤  66GHz</w:t>
              </w:r>
            </w:ins>
          </w:p>
        </w:tc>
        <w:tc>
          <w:tcPr>
            <w:tcW w:w="4682" w:type="dxa"/>
            <w:gridSpan w:val="2"/>
            <w:tcBorders>
              <w:top w:val="single" w:sz="4" w:space="0" w:color="auto"/>
              <w:left w:val="single" w:sz="4" w:space="0" w:color="auto"/>
              <w:bottom w:val="single" w:sz="4" w:space="0" w:color="auto"/>
              <w:right w:val="single" w:sz="4" w:space="0" w:color="auto"/>
            </w:tcBorders>
          </w:tcPr>
          <w:p w14:paraId="7E11C7CB" w14:textId="767A6CC8" w:rsidR="00AB3F89" w:rsidRPr="00E61043" w:rsidRDefault="00E02B3E" w:rsidP="00AB3F89">
            <w:pPr>
              <w:pStyle w:val="TAC"/>
              <w:rPr>
                <w:ins w:id="365" w:author="Adan Toril" w:date="2022-11-17T09:54:00Z"/>
              </w:rPr>
            </w:pPr>
            <w:ins w:id="366" w:author="Adan Toril" w:date="2022-11-17T10:05:00Z">
              <w:r w:rsidRPr="00E61043">
                <w:rPr>
                  <w:lang w:eastAsia="en-GB"/>
                </w:rPr>
                <w:t>Same as defined for PC3 in Table B.2.2.27-1</w:t>
              </w:r>
            </w:ins>
          </w:p>
        </w:tc>
      </w:tr>
      <w:tr w:rsidR="00E02B3E" w:rsidRPr="00E61043" w14:paraId="3B890E12" w14:textId="77777777" w:rsidTr="00AB3F89">
        <w:trPr>
          <w:cantSplit/>
          <w:tblHeader/>
          <w:jc w:val="center"/>
          <w:ins w:id="367" w:author="Adan Toril" w:date="2022-11-17T10:11:00Z"/>
        </w:trPr>
        <w:tc>
          <w:tcPr>
            <w:tcW w:w="1555" w:type="dxa"/>
            <w:tcBorders>
              <w:left w:val="single" w:sz="4" w:space="0" w:color="auto"/>
              <w:right w:val="single" w:sz="4" w:space="0" w:color="auto"/>
            </w:tcBorders>
          </w:tcPr>
          <w:p w14:paraId="09E1BA6D" w14:textId="061FFE74" w:rsidR="00E02B3E" w:rsidRPr="00E61043" w:rsidRDefault="00E02B3E" w:rsidP="00E02B3E">
            <w:pPr>
              <w:pStyle w:val="TAC"/>
              <w:rPr>
                <w:ins w:id="368" w:author="Adan Toril" w:date="2022-11-17T10:11:00Z"/>
              </w:rPr>
            </w:pPr>
            <w:ins w:id="369" w:author="Adan Toril" w:date="2022-11-17T10:12:00Z">
              <w:r w:rsidRPr="00E61043">
                <w:t>Additional spurious emission</w:t>
              </w:r>
            </w:ins>
          </w:p>
        </w:tc>
        <w:tc>
          <w:tcPr>
            <w:tcW w:w="1872" w:type="dxa"/>
            <w:tcBorders>
              <w:top w:val="single" w:sz="4" w:space="0" w:color="auto"/>
              <w:left w:val="single" w:sz="4" w:space="0" w:color="auto"/>
              <w:bottom w:val="single" w:sz="4" w:space="0" w:color="auto"/>
              <w:right w:val="single" w:sz="4" w:space="0" w:color="auto"/>
            </w:tcBorders>
          </w:tcPr>
          <w:p w14:paraId="33B99647" w14:textId="073980E0" w:rsidR="00E02B3E" w:rsidRPr="00E61043" w:rsidRDefault="00E02B3E" w:rsidP="00E02B3E">
            <w:pPr>
              <w:pStyle w:val="TAC"/>
              <w:rPr>
                <w:ins w:id="370" w:author="Adan Toril" w:date="2022-11-17T10:11:00Z"/>
              </w:rPr>
            </w:pPr>
            <w:ins w:id="371" w:author="Adan Toril" w:date="2022-11-17T10:13:00Z">
              <w:r w:rsidRPr="00E61043">
                <w:t>23.6 GHz ≤ f  ≤ 24.0GHz</w:t>
              </w:r>
            </w:ins>
          </w:p>
        </w:tc>
        <w:tc>
          <w:tcPr>
            <w:tcW w:w="1989" w:type="dxa"/>
            <w:tcBorders>
              <w:top w:val="single" w:sz="4" w:space="0" w:color="auto"/>
              <w:left w:val="single" w:sz="4" w:space="0" w:color="auto"/>
              <w:bottom w:val="single" w:sz="4" w:space="0" w:color="auto"/>
              <w:right w:val="single" w:sz="4" w:space="0" w:color="auto"/>
            </w:tcBorders>
          </w:tcPr>
          <w:p w14:paraId="53EB1F71" w14:textId="77777777" w:rsidR="00AD5EF2" w:rsidRPr="00E61043" w:rsidRDefault="00AD5EF2" w:rsidP="00E02B3E">
            <w:pPr>
              <w:pStyle w:val="TAC"/>
              <w:rPr>
                <w:ins w:id="372" w:author="Adan Toril" w:date="2022-11-17T10:13:00Z"/>
              </w:rPr>
            </w:pPr>
          </w:p>
          <w:p w14:paraId="71C701D9" w14:textId="72D441BF" w:rsidR="00E02B3E" w:rsidRPr="00E61043" w:rsidRDefault="00E02B3E" w:rsidP="00E02B3E">
            <w:pPr>
              <w:pStyle w:val="TAC"/>
              <w:rPr>
                <w:ins w:id="373" w:author="Adan Toril" w:date="2022-11-17T10:11:00Z"/>
              </w:rPr>
            </w:pPr>
            <w:ins w:id="374" w:author="Adan Toril" w:date="2022-11-17T10:13:00Z">
              <w:r w:rsidRPr="00E61043">
                <w:t>0.3 (Same as PC3)</w:t>
              </w:r>
            </w:ins>
          </w:p>
        </w:tc>
        <w:tc>
          <w:tcPr>
            <w:tcW w:w="2693" w:type="dxa"/>
            <w:tcBorders>
              <w:top w:val="single" w:sz="4" w:space="0" w:color="auto"/>
              <w:left w:val="single" w:sz="4" w:space="0" w:color="auto"/>
              <w:bottom w:val="single" w:sz="4" w:space="0" w:color="auto"/>
              <w:right w:val="single" w:sz="4" w:space="0" w:color="auto"/>
            </w:tcBorders>
            <w:vAlign w:val="center"/>
          </w:tcPr>
          <w:p w14:paraId="7A9EDCC9" w14:textId="772742F8" w:rsidR="00E02B3E" w:rsidRPr="00E61043" w:rsidRDefault="00E02B3E" w:rsidP="00E02B3E">
            <w:pPr>
              <w:pStyle w:val="TAC"/>
              <w:rPr>
                <w:ins w:id="375" w:author="Adan Toril" w:date="2022-11-17T10:11:00Z"/>
              </w:rPr>
            </w:pPr>
            <w:ins w:id="376" w:author="Adan Toril" w:date="2022-11-17T10:13:00Z">
              <w:r w:rsidRPr="00E61043">
                <w:t>2.34 (NOTE 1, 4)</w:t>
              </w:r>
            </w:ins>
          </w:p>
        </w:tc>
      </w:tr>
      <w:tr w:rsidR="00E02B3E" w:rsidRPr="00E61043" w14:paraId="0A8F6435" w14:textId="77777777" w:rsidTr="00AB3F89">
        <w:trPr>
          <w:cantSplit/>
          <w:tblHeader/>
          <w:jc w:val="center"/>
          <w:ins w:id="377" w:author="Adan Toril" w:date="2022-10-11T15:44:00Z"/>
        </w:trPr>
        <w:tc>
          <w:tcPr>
            <w:tcW w:w="1555" w:type="dxa"/>
            <w:vMerge w:val="restart"/>
            <w:tcBorders>
              <w:left w:val="single" w:sz="4" w:space="0" w:color="auto"/>
              <w:right w:val="single" w:sz="4" w:space="0" w:color="auto"/>
            </w:tcBorders>
            <w:vAlign w:val="center"/>
          </w:tcPr>
          <w:p w14:paraId="45E5D393" w14:textId="70B64E2F" w:rsidR="00E02B3E" w:rsidRPr="00E61043" w:rsidRDefault="00E02B3E" w:rsidP="00E02B3E">
            <w:pPr>
              <w:pStyle w:val="TAC"/>
              <w:rPr>
                <w:ins w:id="378" w:author="Adan Toril" w:date="2022-10-11T15:44:00Z"/>
              </w:rPr>
            </w:pPr>
            <w:ins w:id="379" w:author="Adan Toril" w:date="2022-10-11T15:47:00Z">
              <w:r w:rsidRPr="00E61043">
                <w:rPr>
                  <w:rFonts w:eastAsiaTheme="minorHAnsi" w:cstheme="minorBidi"/>
                  <w:szCs w:val="22"/>
                  <w:lang w:eastAsia="en-GB"/>
                </w:rPr>
                <w:t>Rx spurious</w:t>
              </w:r>
            </w:ins>
          </w:p>
        </w:tc>
        <w:tc>
          <w:tcPr>
            <w:tcW w:w="1872" w:type="dxa"/>
            <w:tcBorders>
              <w:top w:val="single" w:sz="4" w:space="0" w:color="auto"/>
              <w:left w:val="single" w:sz="4" w:space="0" w:color="auto"/>
              <w:bottom w:val="single" w:sz="4" w:space="0" w:color="auto"/>
              <w:right w:val="single" w:sz="4" w:space="0" w:color="auto"/>
            </w:tcBorders>
          </w:tcPr>
          <w:p w14:paraId="1CF28805" w14:textId="1CE24747" w:rsidR="00E02B3E" w:rsidRPr="00E61043" w:rsidRDefault="00E02B3E" w:rsidP="00E02B3E">
            <w:pPr>
              <w:pStyle w:val="TAC"/>
              <w:rPr>
                <w:ins w:id="380" w:author="Adan Toril" w:date="2022-10-11T15:44:00Z"/>
              </w:rPr>
            </w:pPr>
            <w:ins w:id="381" w:author="Adan Toril" w:date="2022-10-11T15:47:00Z">
              <w:r w:rsidRPr="00E61043">
                <w:rPr>
                  <w:lang w:eastAsia="en-GB"/>
                </w:rPr>
                <w:t>6GHz &lt;=f&lt;=20GHz</w:t>
              </w:r>
            </w:ins>
          </w:p>
        </w:tc>
        <w:tc>
          <w:tcPr>
            <w:tcW w:w="4682" w:type="dxa"/>
            <w:gridSpan w:val="2"/>
            <w:tcBorders>
              <w:top w:val="single" w:sz="4" w:space="0" w:color="auto"/>
              <w:left w:val="single" w:sz="4" w:space="0" w:color="auto"/>
              <w:bottom w:val="single" w:sz="4" w:space="0" w:color="auto"/>
              <w:right w:val="single" w:sz="4" w:space="0" w:color="auto"/>
            </w:tcBorders>
          </w:tcPr>
          <w:p w14:paraId="30460DE2" w14:textId="188627A3" w:rsidR="00E02B3E" w:rsidRPr="00E61043" w:rsidRDefault="00E02B3E" w:rsidP="00E02B3E">
            <w:pPr>
              <w:pStyle w:val="TAC"/>
              <w:rPr>
                <w:ins w:id="382" w:author="Adan Toril" w:date="2022-10-11T15:44:00Z"/>
              </w:rPr>
            </w:pPr>
            <w:ins w:id="383" w:author="Adan Toril" w:date="2022-10-11T15:47:00Z">
              <w:r w:rsidRPr="00E61043">
                <w:rPr>
                  <w:lang w:eastAsia="en-GB"/>
                </w:rPr>
                <w:t>Same as defined for PC3 in Table B.2.2.27-1</w:t>
              </w:r>
            </w:ins>
          </w:p>
        </w:tc>
      </w:tr>
      <w:tr w:rsidR="00E02B3E" w:rsidRPr="00E61043" w14:paraId="5BFE1206" w14:textId="77777777" w:rsidTr="00AB3F89">
        <w:trPr>
          <w:cantSplit/>
          <w:tblHeader/>
          <w:jc w:val="center"/>
          <w:ins w:id="384" w:author="Adan Toril" w:date="2022-10-11T15:44:00Z"/>
        </w:trPr>
        <w:tc>
          <w:tcPr>
            <w:tcW w:w="1555" w:type="dxa"/>
            <w:vMerge/>
            <w:tcBorders>
              <w:left w:val="single" w:sz="4" w:space="0" w:color="auto"/>
              <w:right w:val="single" w:sz="4" w:space="0" w:color="auto"/>
            </w:tcBorders>
            <w:vAlign w:val="center"/>
          </w:tcPr>
          <w:p w14:paraId="3A03F535" w14:textId="77777777" w:rsidR="00E02B3E" w:rsidRPr="00E61043" w:rsidRDefault="00E02B3E" w:rsidP="00E02B3E">
            <w:pPr>
              <w:pStyle w:val="TAC"/>
              <w:rPr>
                <w:ins w:id="385"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
          <w:p w14:paraId="44E2D5AF" w14:textId="22EBD090" w:rsidR="00E02B3E" w:rsidRPr="00E61043" w:rsidRDefault="00E02B3E" w:rsidP="00E02B3E">
            <w:pPr>
              <w:pStyle w:val="TAC"/>
              <w:rPr>
                <w:ins w:id="386" w:author="Adan Toril" w:date="2022-10-11T15:44:00Z"/>
              </w:rPr>
            </w:pPr>
            <w:ins w:id="387" w:author="Adan Toril" w:date="2022-10-11T15:47:00Z">
              <w:r w:rsidRPr="00E61043">
                <w:rPr>
                  <w:lang w:eastAsia="en-GB"/>
                </w:rPr>
                <w:t>20GHz&lt;=f&lt;=40GHz</w:t>
              </w:r>
            </w:ins>
          </w:p>
        </w:tc>
        <w:tc>
          <w:tcPr>
            <w:tcW w:w="4682" w:type="dxa"/>
            <w:gridSpan w:val="2"/>
            <w:tcBorders>
              <w:top w:val="single" w:sz="4" w:space="0" w:color="auto"/>
              <w:left w:val="single" w:sz="4" w:space="0" w:color="auto"/>
              <w:bottom w:val="single" w:sz="4" w:space="0" w:color="auto"/>
              <w:right w:val="single" w:sz="4" w:space="0" w:color="auto"/>
            </w:tcBorders>
          </w:tcPr>
          <w:p w14:paraId="3DB175B9" w14:textId="29D7D3A7" w:rsidR="00E02B3E" w:rsidRPr="00E61043" w:rsidRDefault="00E02B3E" w:rsidP="00E02B3E">
            <w:pPr>
              <w:pStyle w:val="TAC"/>
              <w:rPr>
                <w:ins w:id="388" w:author="Adan Toril" w:date="2022-10-11T15:44:00Z"/>
              </w:rPr>
            </w:pPr>
            <w:ins w:id="389" w:author="Adan Toril" w:date="2022-10-11T15:47:00Z">
              <w:r w:rsidRPr="00E61043">
                <w:rPr>
                  <w:lang w:eastAsia="en-GB"/>
                </w:rPr>
                <w:t>Same as defined for PC3 in Table B.2.2.27-1</w:t>
              </w:r>
            </w:ins>
          </w:p>
        </w:tc>
      </w:tr>
      <w:tr w:rsidR="00E02B3E" w:rsidRPr="00E61043" w14:paraId="17CD88CD" w14:textId="77777777" w:rsidTr="00AB3F8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0" w:author="Adan Toril" w:date="2022-10-11T15:5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391" w:author="Adan Toril" w:date="2022-10-11T15:44:00Z"/>
          <w:trPrChange w:id="392" w:author="Adan Toril" w:date="2022-10-11T15:52:00Z">
            <w:trPr>
              <w:gridBefore w:val="1"/>
              <w:gridAfter w:val="0"/>
              <w:cantSplit/>
              <w:tblHeader/>
              <w:jc w:val="center"/>
            </w:trPr>
          </w:trPrChange>
        </w:trPr>
        <w:tc>
          <w:tcPr>
            <w:tcW w:w="1555" w:type="dxa"/>
            <w:vMerge/>
            <w:tcBorders>
              <w:left w:val="single" w:sz="4" w:space="0" w:color="auto"/>
              <w:right w:val="single" w:sz="4" w:space="0" w:color="auto"/>
            </w:tcBorders>
            <w:vAlign w:val="center"/>
            <w:tcPrChange w:id="393" w:author="Adan Toril" w:date="2022-10-11T15:52:00Z">
              <w:tcPr>
                <w:tcW w:w="1555" w:type="dxa"/>
                <w:gridSpan w:val="2"/>
                <w:vMerge/>
                <w:tcBorders>
                  <w:left w:val="single" w:sz="4" w:space="0" w:color="auto"/>
                  <w:bottom w:val="single" w:sz="4" w:space="0" w:color="auto"/>
                  <w:right w:val="single" w:sz="4" w:space="0" w:color="auto"/>
                </w:tcBorders>
                <w:vAlign w:val="center"/>
              </w:tcPr>
            </w:tcPrChange>
          </w:tcPr>
          <w:p w14:paraId="4F2D2431" w14:textId="77777777" w:rsidR="00E02B3E" w:rsidRPr="00E61043" w:rsidRDefault="00E02B3E" w:rsidP="00E02B3E">
            <w:pPr>
              <w:pStyle w:val="TAC"/>
              <w:rPr>
                <w:ins w:id="394" w:author="Adan Toril" w:date="2022-10-11T15:44:00Z"/>
              </w:rPr>
            </w:pPr>
          </w:p>
        </w:tc>
        <w:tc>
          <w:tcPr>
            <w:tcW w:w="1872" w:type="dxa"/>
            <w:tcBorders>
              <w:top w:val="single" w:sz="4" w:space="0" w:color="auto"/>
              <w:left w:val="single" w:sz="4" w:space="0" w:color="auto"/>
              <w:bottom w:val="single" w:sz="4" w:space="0" w:color="auto"/>
              <w:right w:val="single" w:sz="4" w:space="0" w:color="auto"/>
            </w:tcBorders>
            <w:tcPrChange w:id="395" w:author="Adan Toril" w:date="2022-10-11T15:52:00Z">
              <w:tcPr>
                <w:tcW w:w="1771" w:type="dxa"/>
                <w:tcBorders>
                  <w:top w:val="single" w:sz="4" w:space="0" w:color="auto"/>
                  <w:left w:val="single" w:sz="4" w:space="0" w:color="auto"/>
                  <w:bottom w:val="single" w:sz="4" w:space="0" w:color="auto"/>
                  <w:right w:val="single" w:sz="4" w:space="0" w:color="auto"/>
                </w:tcBorders>
              </w:tcPr>
            </w:tcPrChange>
          </w:tcPr>
          <w:p w14:paraId="11D24019" w14:textId="42A55D9F" w:rsidR="00E02B3E" w:rsidRPr="00E61043" w:rsidRDefault="00E02B3E" w:rsidP="00E02B3E">
            <w:pPr>
              <w:pStyle w:val="TAC"/>
              <w:rPr>
                <w:ins w:id="396" w:author="Adan Toril" w:date="2022-10-11T15:44:00Z"/>
              </w:rPr>
            </w:pPr>
            <w:ins w:id="397" w:author="Adan Toril" w:date="2022-10-11T15:47:00Z">
              <w:r w:rsidRPr="00E61043">
                <w:rPr>
                  <w:lang w:eastAsia="en-GB"/>
                </w:rPr>
                <w:t>40GHz&lt;=f&lt;=80GHz</w:t>
              </w:r>
            </w:ins>
          </w:p>
        </w:tc>
        <w:tc>
          <w:tcPr>
            <w:tcW w:w="4682" w:type="dxa"/>
            <w:gridSpan w:val="2"/>
            <w:tcBorders>
              <w:top w:val="single" w:sz="4" w:space="0" w:color="auto"/>
              <w:left w:val="single" w:sz="4" w:space="0" w:color="auto"/>
              <w:bottom w:val="single" w:sz="4" w:space="0" w:color="auto"/>
              <w:right w:val="single" w:sz="4" w:space="0" w:color="auto"/>
            </w:tcBorders>
            <w:tcPrChange w:id="398" w:author="Adan Toril" w:date="2022-10-11T15:52:00Z">
              <w:tcPr>
                <w:tcW w:w="4682" w:type="dxa"/>
                <w:gridSpan w:val="3"/>
                <w:tcBorders>
                  <w:top w:val="single" w:sz="4" w:space="0" w:color="auto"/>
                  <w:left w:val="single" w:sz="4" w:space="0" w:color="auto"/>
                  <w:bottom w:val="single" w:sz="4" w:space="0" w:color="auto"/>
                  <w:right w:val="single" w:sz="4" w:space="0" w:color="auto"/>
                </w:tcBorders>
              </w:tcPr>
            </w:tcPrChange>
          </w:tcPr>
          <w:p w14:paraId="5A58B2BB" w14:textId="3C447E47" w:rsidR="00E02B3E" w:rsidRPr="00E61043" w:rsidRDefault="00E02B3E" w:rsidP="00E02B3E">
            <w:pPr>
              <w:pStyle w:val="TAC"/>
              <w:rPr>
                <w:ins w:id="399" w:author="Adan Toril" w:date="2022-10-11T15:44:00Z"/>
              </w:rPr>
            </w:pPr>
            <w:ins w:id="400" w:author="Adan Toril" w:date="2022-10-11T15:47:00Z">
              <w:r w:rsidRPr="00E61043">
                <w:rPr>
                  <w:lang w:eastAsia="en-GB"/>
                </w:rPr>
                <w:t>Same as defined for PC3 in Table B.2.2.27-1</w:t>
              </w:r>
            </w:ins>
          </w:p>
        </w:tc>
      </w:tr>
      <w:tr w:rsidR="00E02B3E" w:rsidRPr="00E61043" w14:paraId="43E06EB6" w14:textId="77777777" w:rsidTr="00AB3F89">
        <w:trPr>
          <w:cantSplit/>
          <w:tblHeader/>
          <w:jc w:val="center"/>
          <w:ins w:id="401" w:author="Adan Toril" w:date="2022-10-11T15:52:00Z"/>
        </w:trPr>
        <w:tc>
          <w:tcPr>
            <w:tcW w:w="8109" w:type="dxa"/>
            <w:gridSpan w:val="4"/>
            <w:tcBorders>
              <w:left w:val="single" w:sz="4" w:space="0" w:color="auto"/>
              <w:bottom w:val="single" w:sz="4" w:space="0" w:color="auto"/>
              <w:right w:val="single" w:sz="4" w:space="0" w:color="auto"/>
            </w:tcBorders>
            <w:vAlign w:val="center"/>
          </w:tcPr>
          <w:p w14:paraId="530CE334" w14:textId="75C8D479" w:rsidR="00E02B3E" w:rsidRPr="00E61043" w:rsidRDefault="00E02B3E" w:rsidP="00E02B3E">
            <w:pPr>
              <w:pStyle w:val="TAC"/>
              <w:jc w:val="left"/>
              <w:rPr>
                <w:ins w:id="402" w:author="Adan Toril" w:date="2022-10-11T15:53:00Z"/>
                <w:lang w:eastAsia="en-GB"/>
              </w:rPr>
            </w:pPr>
            <w:ins w:id="403" w:author="Adan Toril" w:date="2022-10-11T15:53:00Z">
              <w:r w:rsidRPr="00E61043">
                <w:rPr>
                  <w:lang w:eastAsia="en-GB"/>
                </w:rPr>
                <w:t>NOTE 1: values assuming up</w:t>
              </w:r>
            </w:ins>
            <w:ins w:id="404" w:author="Adan Toril" w:date="2022-11-17T15:36:00Z">
              <w:r w:rsidR="0057383C" w:rsidRPr="00E61043">
                <w:rPr>
                  <w:lang w:eastAsia="en-GB"/>
                </w:rPr>
                <w:t xml:space="preserve"> to</w:t>
              </w:r>
            </w:ins>
            <w:ins w:id="405" w:author="Adan Toril" w:date="2022-10-11T15:53:00Z">
              <w:r w:rsidRPr="00E61043">
                <w:rPr>
                  <w:lang w:eastAsia="en-GB"/>
                </w:rPr>
                <w:t xml:space="preserve"> 6% of grid points with EIRP &gt; 43dBm.</w:t>
              </w:r>
            </w:ins>
          </w:p>
          <w:p w14:paraId="7DCF1A29" w14:textId="068D210D" w:rsidR="00E02B3E" w:rsidRPr="00E61043" w:rsidRDefault="00E02B3E" w:rsidP="00E02B3E">
            <w:pPr>
              <w:pStyle w:val="TAC"/>
              <w:jc w:val="left"/>
              <w:rPr>
                <w:ins w:id="406" w:author="Adan Toril" w:date="2022-10-11T15:54:00Z"/>
                <w:lang w:eastAsia="en-GB"/>
              </w:rPr>
            </w:pPr>
            <w:ins w:id="407" w:author="Adan Toril" w:date="2022-10-11T15:53:00Z">
              <w:r w:rsidRPr="00E61043">
                <w:rPr>
                  <w:lang w:eastAsia="en-GB"/>
                </w:rPr>
                <w:t xml:space="preserve">NOTE 2: </w:t>
              </w:r>
            </w:ins>
            <w:ins w:id="408" w:author="Adan Toril" w:date="2022-10-11T15:54:00Z">
              <w:r w:rsidRPr="00E61043">
                <w:rPr>
                  <w:lang w:eastAsia="en-GB"/>
                </w:rPr>
                <w:t>values assuming SNR = -</w:t>
              </w:r>
            </w:ins>
            <w:ins w:id="409" w:author="Adan Toril" w:date="2022-11-17T15:31:00Z">
              <w:r w:rsidR="0033056C" w:rsidRPr="00E61043">
                <w:rPr>
                  <w:lang w:eastAsia="en-GB"/>
                </w:rPr>
                <w:t>7.9</w:t>
              </w:r>
            </w:ins>
            <w:ins w:id="410" w:author="Adan Toril" w:date="2022-10-11T15:54:00Z">
              <w:r w:rsidRPr="00E61043">
                <w:rPr>
                  <w:lang w:eastAsia="en-GB"/>
                </w:rPr>
                <w:t xml:space="preserve">dB for points with EIRP &gt; 43dBm </w:t>
              </w:r>
            </w:ins>
            <w:ins w:id="411" w:author="Adan Toril" w:date="2022-10-11T16:00:00Z">
              <w:r w:rsidRPr="00E61043">
                <w:rPr>
                  <w:lang w:eastAsia="en-GB"/>
                </w:rPr>
                <w:t>/</w:t>
              </w:r>
            </w:ins>
            <w:ins w:id="412" w:author="Adan Toril" w:date="2022-10-11T15:54:00Z">
              <w:r w:rsidRPr="00E61043">
                <w:rPr>
                  <w:lang w:eastAsia="en-GB"/>
                </w:rPr>
                <w:t xml:space="preserve"> SNR = </w:t>
              </w:r>
            </w:ins>
            <w:ins w:id="413" w:author="Adan Toril" w:date="2022-11-17T15:33:00Z">
              <w:r w:rsidR="003F3202" w:rsidRPr="00E61043">
                <w:rPr>
                  <w:lang w:eastAsia="en-GB"/>
                </w:rPr>
                <w:t>8.1</w:t>
              </w:r>
              <w:r w:rsidR="00CD7317" w:rsidRPr="00E61043">
                <w:rPr>
                  <w:lang w:eastAsia="en-GB"/>
                </w:rPr>
                <w:t>4</w:t>
              </w:r>
            </w:ins>
            <w:ins w:id="414" w:author="Adan Toril" w:date="2022-10-11T15:54:00Z">
              <w:r w:rsidRPr="00E61043">
                <w:rPr>
                  <w:lang w:eastAsia="en-GB"/>
                </w:rPr>
                <w:t>dB otherwise.</w:t>
              </w:r>
            </w:ins>
          </w:p>
          <w:p w14:paraId="4E7EA181" w14:textId="3BF1759D" w:rsidR="00E02B3E" w:rsidRPr="00E61043" w:rsidRDefault="00E02B3E" w:rsidP="00E02B3E">
            <w:pPr>
              <w:pStyle w:val="TAC"/>
              <w:jc w:val="left"/>
              <w:rPr>
                <w:ins w:id="415" w:author="Adan Toril" w:date="2022-10-11T15:56:00Z"/>
                <w:lang w:eastAsia="en-GB"/>
              </w:rPr>
            </w:pPr>
            <w:ins w:id="416" w:author="Adan Toril" w:date="2022-10-11T15:54:00Z">
              <w:r w:rsidRPr="00E61043">
                <w:rPr>
                  <w:lang w:eastAsia="en-GB"/>
                </w:rPr>
                <w:t>NOTE 3: values assuming SNR = -</w:t>
              </w:r>
            </w:ins>
            <w:ins w:id="417" w:author="Adan Toril" w:date="2022-11-17T15:31:00Z">
              <w:r w:rsidR="0033056C" w:rsidRPr="00E61043">
                <w:rPr>
                  <w:lang w:eastAsia="en-GB"/>
                </w:rPr>
                <w:t>5</w:t>
              </w:r>
            </w:ins>
            <w:ins w:id="418" w:author="Adan Toril" w:date="2022-10-11T15:54:00Z">
              <w:r w:rsidRPr="00E61043">
                <w:rPr>
                  <w:lang w:eastAsia="en-GB"/>
                </w:rPr>
                <w:t xml:space="preserve">dB for points with EIRP &gt; 43dBm </w:t>
              </w:r>
            </w:ins>
            <w:ins w:id="419" w:author="Adan Toril" w:date="2022-10-11T16:00:00Z">
              <w:r w:rsidRPr="00E61043">
                <w:rPr>
                  <w:lang w:eastAsia="en-GB"/>
                </w:rPr>
                <w:t>/</w:t>
              </w:r>
            </w:ins>
            <w:ins w:id="420" w:author="Adan Toril" w:date="2022-10-11T15:54:00Z">
              <w:r w:rsidRPr="00E61043">
                <w:rPr>
                  <w:lang w:eastAsia="en-GB"/>
                </w:rPr>
                <w:t xml:space="preserve"> SNR = </w:t>
              </w:r>
            </w:ins>
            <w:ins w:id="421" w:author="Adan Toril" w:date="2022-11-17T15:33:00Z">
              <w:r w:rsidR="00CD7317" w:rsidRPr="00E61043">
                <w:rPr>
                  <w:lang w:eastAsia="en-GB"/>
                </w:rPr>
                <w:t>10</w:t>
              </w:r>
            </w:ins>
            <w:ins w:id="422" w:author="Adan Toril" w:date="2022-10-11T15:54:00Z">
              <w:r w:rsidRPr="00E61043">
                <w:rPr>
                  <w:lang w:eastAsia="en-GB"/>
                </w:rPr>
                <w:t>dB otherwise.</w:t>
              </w:r>
            </w:ins>
          </w:p>
          <w:p w14:paraId="4B34CE70" w14:textId="6CE47CAA" w:rsidR="00E02B3E" w:rsidRPr="00E61043" w:rsidRDefault="00E02B3E" w:rsidP="00E02B3E">
            <w:pPr>
              <w:pStyle w:val="TAC"/>
              <w:jc w:val="left"/>
              <w:rPr>
                <w:ins w:id="423" w:author="Adan Toril" w:date="2022-10-11T15:52:00Z"/>
                <w:lang w:eastAsia="en-GB"/>
              </w:rPr>
            </w:pPr>
            <w:ins w:id="424" w:author="Adan Toril" w:date="2022-10-11T15:56:00Z">
              <w:r w:rsidRPr="00E61043">
                <w:rPr>
                  <w:lang w:eastAsia="en-GB"/>
                </w:rPr>
                <w:t xml:space="preserve">NOTE 4: values assuming SNR = </w:t>
              </w:r>
            </w:ins>
            <w:ins w:id="425" w:author="Adan Toril" w:date="2022-11-17T15:31:00Z">
              <w:r w:rsidR="0033056C" w:rsidRPr="00E61043">
                <w:rPr>
                  <w:lang w:eastAsia="en-GB"/>
                </w:rPr>
                <w:t>-9</w:t>
              </w:r>
            </w:ins>
            <w:ins w:id="426" w:author="Adan Toril" w:date="2022-10-11T15:56:00Z">
              <w:r w:rsidRPr="00E61043">
                <w:rPr>
                  <w:lang w:eastAsia="en-GB"/>
                </w:rPr>
                <w:t xml:space="preserve">dB for points with EIRP &gt; 43dBm </w:t>
              </w:r>
            </w:ins>
            <w:ins w:id="427" w:author="Adan Toril" w:date="2022-10-11T16:00:00Z">
              <w:r w:rsidRPr="00E61043">
                <w:rPr>
                  <w:lang w:eastAsia="en-GB"/>
                </w:rPr>
                <w:t>/</w:t>
              </w:r>
            </w:ins>
            <w:ins w:id="428" w:author="Adan Toril" w:date="2022-10-11T15:56:00Z">
              <w:r w:rsidRPr="00E61043">
                <w:rPr>
                  <w:lang w:eastAsia="en-GB"/>
                </w:rPr>
                <w:t xml:space="preserve"> SNR = </w:t>
              </w:r>
            </w:ins>
            <w:ins w:id="429" w:author="Adan Toril" w:date="2022-11-17T15:33:00Z">
              <w:r w:rsidR="00CD7317" w:rsidRPr="00E61043">
                <w:rPr>
                  <w:lang w:eastAsia="en-GB"/>
                </w:rPr>
                <w:t>6</w:t>
              </w:r>
            </w:ins>
            <w:ins w:id="430" w:author="Adan Toril" w:date="2022-10-11T15:56:00Z">
              <w:r w:rsidRPr="00E61043">
                <w:rPr>
                  <w:lang w:eastAsia="en-GB"/>
                </w:rPr>
                <w:t>dB otherwise.</w:t>
              </w:r>
            </w:ins>
          </w:p>
        </w:tc>
      </w:tr>
    </w:tbl>
    <w:p w14:paraId="136125FD" w14:textId="77777777" w:rsidR="006279B6" w:rsidRPr="00E61043" w:rsidRDefault="006279B6" w:rsidP="006279B6">
      <w:pPr>
        <w:rPr>
          <w:rFonts w:eastAsia="MS Mincho"/>
          <w:lang w:eastAsia="ja-JP"/>
        </w:rPr>
      </w:pPr>
    </w:p>
    <w:p w14:paraId="10FB240B" w14:textId="77777777" w:rsidR="006279B6" w:rsidRPr="00E61043" w:rsidRDefault="006279B6" w:rsidP="006279B6">
      <w:pPr>
        <w:rPr>
          <w:rFonts w:eastAsia="MS Mincho"/>
          <w:lang w:eastAsia="ja-JP"/>
        </w:rPr>
        <w:sectPr w:rsidR="006279B6" w:rsidRPr="00E61043" w:rsidSect="000C3207">
          <w:footnotePr>
            <w:numRestart w:val="eachSect"/>
          </w:footnotePr>
          <w:pgSz w:w="16840" w:h="11907" w:orient="landscape" w:code="9"/>
          <w:pgMar w:top="1134" w:right="1134" w:bottom="1134" w:left="1418" w:header="680" w:footer="567" w:gutter="0"/>
          <w:cols w:space="720"/>
          <w:docGrid w:linePitch="272"/>
        </w:sectPr>
      </w:pPr>
    </w:p>
    <w:p w14:paraId="0DA27844" w14:textId="77777777" w:rsidR="006279B6" w:rsidRPr="00E61043" w:rsidRDefault="006279B6" w:rsidP="006279B6">
      <w:pPr>
        <w:rPr>
          <w:rFonts w:eastAsia="MS Mincho"/>
          <w:lang w:eastAsia="ja-JP"/>
        </w:rPr>
      </w:pPr>
    </w:p>
    <w:p w14:paraId="2CEC7A02" w14:textId="77777777" w:rsidR="006279B6" w:rsidRPr="00E61043" w:rsidRDefault="006279B6" w:rsidP="006279B6">
      <w:pPr>
        <w:pStyle w:val="Heading3"/>
      </w:pPr>
      <w:bookmarkStart w:id="431" w:name="_Toc100005342"/>
      <w:bookmarkStart w:id="432" w:name="_Toc114990165"/>
      <w:r w:rsidRPr="00E61043">
        <w:t>B.2.2.28</w:t>
      </w:r>
      <w:r w:rsidRPr="00E61043">
        <w:tab/>
        <w:t>Systematic error related to beam peak search</w:t>
      </w:r>
      <w:bookmarkEnd w:id="431"/>
      <w:bookmarkEnd w:id="432"/>
    </w:p>
    <w:p w14:paraId="07116623" w14:textId="77777777" w:rsidR="006279B6" w:rsidRPr="00E61043" w:rsidRDefault="006279B6" w:rsidP="006279B6">
      <w:pPr>
        <w:rPr>
          <w:lang w:eastAsia="ja-JP"/>
        </w:rPr>
      </w:pPr>
      <w:r w:rsidRPr="00E61043">
        <w:rPr>
          <w:lang w:eastAsia="ja-JP"/>
        </w:rPr>
        <w:t>See B.2.1.28.</w:t>
      </w:r>
    </w:p>
    <w:p w14:paraId="41880429" w14:textId="77777777" w:rsidR="006279B6" w:rsidRPr="00E61043" w:rsidRDefault="006279B6" w:rsidP="006279B6">
      <w:r w:rsidRPr="00E61043">
        <w:t>The uncertainty value of systematic error related to beam peak search is estimated as below table and used across clause B.</w:t>
      </w:r>
    </w:p>
    <w:p w14:paraId="1A14829F" w14:textId="77777777" w:rsidR="006279B6" w:rsidRPr="00E61043" w:rsidRDefault="006279B6" w:rsidP="006279B6">
      <w:pPr>
        <w:pStyle w:val="TH"/>
      </w:pPr>
      <w:r w:rsidRPr="00E61043">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E61043" w14:paraId="6E5CC442"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E3CC8E" w14:textId="77777777" w:rsidR="006279B6" w:rsidRPr="00E61043" w:rsidRDefault="006279B6" w:rsidP="00B90DC8">
            <w:pPr>
              <w:pStyle w:val="TAH"/>
            </w:pPr>
            <w:r w:rsidRPr="00E61043">
              <w:t>Power class</w:t>
            </w:r>
          </w:p>
        </w:tc>
        <w:tc>
          <w:tcPr>
            <w:tcW w:w="0" w:type="auto"/>
            <w:tcBorders>
              <w:top w:val="single" w:sz="4" w:space="0" w:color="auto"/>
              <w:left w:val="single" w:sz="4" w:space="0" w:color="auto"/>
              <w:bottom w:val="single" w:sz="4" w:space="0" w:color="auto"/>
              <w:right w:val="single" w:sz="4" w:space="0" w:color="auto"/>
            </w:tcBorders>
            <w:hideMark/>
          </w:tcPr>
          <w:p w14:paraId="012B1F4F" w14:textId="77777777" w:rsidR="006279B6" w:rsidRPr="00E61043" w:rsidRDefault="006279B6" w:rsidP="00B90DC8">
            <w:pPr>
              <w:pStyle w:val="TAH"/>
            </w:pPr>
            <w:r w:rsidRPr="00E61043">
              <w:t>Uncertainty value</w:t>
            </w:r>
          </w:p>
        </w:tc>
      </w:tr>
      <w:tr w:rsidR="006279B6" w:rsidRPr="00E61043" w14:paraId="2FA3A961"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7E1F868" w14:textId="77777777" w:rsidR="006279B6" w:rsidRPr="00E61043" w:rsidRDefault="006279B6" w:rsidP="00B90DC8">
            <w:pPr>
              <w:pStyle w:val="TAL"/>
            </w:pPr>
            <w:r w:rsidRPr="00E61043">
              <w:t>PC1</w:t>
            </w:r>
          </w:p>
        </w:tc>
        <w:tc>
          <w:tcPr>
            <w:tcW w:w="0" w:type="auto"/>
            <w:tcBorders>
              <w:top w:val="single" w:sz="4" w:space="0" w:color="auto"/>
              <w:left w:val="single" w:sz="4" w:space="0" w:color="auto"/>
              <w:bottom w:val="single" w:sz="4" w:space="0" w:color="auto"/>
              <w:right w:val="single" w:sz="4" w:space="0" w:color="auto"/>
            </w:tcBorders>
          </w:tcPr>
          <w:p w14:paraId="3303B0D5" w14:textId="77777777" w:rsidR="006279B6" w:rsidRPr="00E61043" w:rsidRDefault="006279B6" w:rsidP="00B90DC8">
            <w:pPr>
              <w:pStyle w:val="TAC"/>
            </w:pPr>
            <w:r w:rsidRPr="00E61043">
              <w:t>0.7</w:t>
            </w:r>
          </w:p>
        </w:tc>
      </w:tr>
      <w:tr w:rsidR="006279B6" w:rsidRPr="00E61043" w14:paraId="1E0205A9"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4A5CB73" w14:textId="77777777" w:rsidR="006279B6" w:rsidRPr="00E61043" w:rsidRDefault="006279B6" w:rsidP="00B90DC8">
            <w:pPr>
              <w:pStyle w:val="TAL"/>
            </w:pPr>
            <w:r w:rsidRPr="00E61043">
              <w:t>PC3</w:t>
            </w:r>
          </w:p>
        </w:tc>
        <w:tc>
          <w:tcPr>
            <w:tcW w:w="0" w:type="auto"/>
            <w:tcBorders>
              <w:top w:val="single" w:sz="4" w:space="0" w:color="auto"/>
              <w:left w:val="single" w:sz="4" w:space="0" w:color="auto"/>
              <w:bottom w:val="single" w:sz="4" w:space="0" w:color="auto"/>
              <w:right w:val="single" w:sz="4" w:space="0" w:color="auto"/>
            </w:tcBorders>
          </w:tcPr>
          <w:p w14:paraId="577AD31E" w14:textId="77777777" w:rsidR="006279B6" w:rsidRPr="00E61043" w:rsidRDefault="006279B6" w:rsidP="00B90DC8">
            <w:pPr>
              <w:pStyle w:val="TAC"/>
            </w:pPr>
            <w:r w:rsidRPr="00E61043">
              <w:t>0.5</w:t>
            </w:r>
          </w:p>
        </w:tc>
      </w:tr>
    </w:tbl>
    <w:p w14:paraId="4E9FDD1D" w14:textId="77777777" w:rsidR="006279B6" w:rsidRPr="00E61043" w:rsidRDefault="006279B6" w:rsidP="006279B6">
      <w:pPr>
        <w:rPr>
          <w:lang w:eastAsia="ja-JP"/>
        </w:rPr>
      </w:pPr>
    </w:p>
    <w:p w14:paraId="65F28EA1" w14:textId="77777777" w:rsidR="006279B6" w:rsidRPr="00E61043" w:rsidRDefault="006279B6" w:rsidP="006279B6">
      <w:pPr>
        <w:pStyle w:val="Heading3"/>
      </w:pPr>
      <w:bookmarkStart w:id="433" w:name="_Toc100005343"/>
      <w:bookmarkStart w:id="434" w:name="_Toc114990166"/>
      <w:r w:rsidRPr="00E61043">
        <w:t>B.2.2.29</w:t>
      </w:r>
      <w:r w:rsidRPr="00E61043">
        <w:tab/>
        <w:t>Influence of spherical coverage grid</w:t>
      </w:r>
      <w:bookmarkEnd w:id="433"/>
      <w:bookmarkEnd w:id="434"/>
    </w:p>
    <w:p w14:paraId="2556A250" w14:textId="77777777" w:rsidR="006279B6" w:rsidRPr="00E61043" w:rsidRDefault="006279B6" w:rsidP="006279B6">
      <w:pPr>
        <w:rPr>
          <w:lang w:eastAsia="ja-JP"/>
        </w:rPr>
      </w:pPr>
      <w:r w:rsidRPr="00E61043">
        <w:rPr>
          <w:lang w:eastAsia="ja-JP"/>
        </w:rPr>
        <w:t>See B.2.1.29.</w:t>
      </w:r>
    </w:p>
    <w:p w14:paraId="079D9927" w14:textId="77777777" w:rsidR="006279B6" w:rsidRPr="00E61043" w:rsidRDefault="006279B6" w:rsidP="006279B6">
      <w:r w:rsidRPr="00E61043">
        <w:t>The uncertainty value of influence of spherical coverage grid is estimated as below table and used across clause B.</w:t>
      </w:r>
    </w:p>
    <w:p w14:paraId="44092896" w14:textId="77777777" w:rsidR="006279B6" w:rsidRPr="00E61043" w:rsidRDefault="006279B6" w:rsidP="006279B6">
      <w:pPr>
        <w:pStyle w:val="TH"/>
      </w:pPr>
      <w:r w:rsidRPr="00E61043">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E61043" w14:paraId="238DD8B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E66DDE8" w14:textId="77777777" w:rsidR="006279B6" w:rsidRPr="00E61043" w:rsidRDefault="006279B6" w:rsidP="00B90DC8">
            <w:pPr>
              <w:pStyle w:val="TAH"/>
            </w:pPr>
            <w:r w:rsidRPr="00E61043">
              <w:t>Power class</w:t>
            </w:r>
          </w:p>
        </w:tc>
        <w:tc>
          <w:tcPr>
            <w:tcW w:w="1188" w:type="dxa"/>
            <w:tcBorders>
              <w:top w:val="single" w:sz="4" w:space="0" w:color="auto"/>
              <w:left w:val="single" w:sz="4" w:space="0" w:color="auto"/>
              <w:bottom w:val="single" w:sz="4" w:space="0" w:color="auto"/>
              <w:right w:val="single" w:sz="4" w:space="0" w:color="auto"/>
            </w:tcBorders>
            <w:hideMark/>
          </w:tcPr>
          <w:p w14:paraId="3B5BD7D6"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D73FC51" w14:textId="77777777" w:rsidR="006279B6" w:rsidRPr="00E61043" w:rsidRDefault="006279B6" w:rsidP="00B90DC8">
            <w:pPr>
              <w:pStyle w:val="TAH"/>
            </w:pPr>
            <w:r w:rsidRPr="00E6104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A38584" w14:textId="77777777" w:rsidR="006279B6" w:rsidRPr="00E61043" w:rsidRDefault="006279B6" w:rsidP="00B90DC8">
            <w:pPr>
              <w:pStyle w:val="TAH"/>
            </w:pPr>
            <w:r w:rsidRPr="00E61043">
              <w:t>Divisor</w:t>
            </w:r>
          </w:p>
        </w:tc>
        <w:tc>
          <w:tcPr>
            <w:tcW w:w="1178" w:type="dxa"/>
            <w:tcBorders>
              <w:top w:val="single" w:sz="4" w:space="0" w:color="auto"/>
              <w:left w:val="single" w:sz="4" w:space="0" w:color="auto"/>
              <w:bottom w:val="single" w:sz="4" w:space="0" w:color="auto"/>
              <w:right w:val="single" w:sz="4" w:space="0" w:color="auto"/>
            </w:tcBorders>
            <w:hideMark/>
          </w:tcPr>
          <w:p w14:paraId="1D460DD8" w14:textId="77777777" w:rsidR="006279B6" w:rsidRPr="00E61043" w:rsidRDefault="006279B6" w:rsidP="00B90DC8">
            <w:pPr>
              <w:pStyle w:val="TAH"/>
            </w:pPr>
            <w:r w:rsidRPr="00E61043">
              <w:t>Standard uncertainty (σ) [dB]</w:t>
            </w:r>
          </w:p>
        </w:tc>
      </w:tr>
      <w:tr w:rsidR="006279B6" w:rsidRPr="00E61043" w14:paraId="1834967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13C05FCB" w14:textId="77777777" w:rsidR="006279B6" w:rsidRPr="00E61043" w:rsidRDefault="006279B6" w:rsidP="00B90DC8">
            <w:pPr>
              <w:pStyle w:val="TAL"/>
            </w:pPr>
            <w:r w:rsidRPr="00E61043">
              <w:t>PC1</w:t>
            </w:r>
          </w:p>
        </w:tc>
        <w:tc>
          <w:tcPr>
            <w:tcW w:w="1188" w:type="dxa"/>
            <w:tcBorders>
              <w:top w:val="single" w:sz="4" w:space="0" w:color="auto"/>
              <w:left w:val="single" w:sz="4" w:space="0" w:color="auto"/>
              <w:bottom w:val="single" w:sz="4" w:space="0" w:color="auto"/>
              <w:right w:val="single" w:sz="4" w:space="0" w:color="auto"/>
            </w:tcBorders>
          </w:tcPr>
          <w:p w14:paraId="5627AAC3" w14:textId="77777777" w:rsidR="006279B6" w:rsidRPr="00E61043" w:rsidRDefault="006279B6" w:rsidP="00B90DC8">
            <w:pPr>
              <w:pStyle w:val="TAC"/>
            </w:pPr>
            <w:r w:rsidRPr="00E61043">
              <w:t>0.13</w:t>
            </w:r>
          </w:p>
        </w:tc>
        <w:tc>
          <w:tcPr>
            <w:tcW w:w="1666" w:type="dxa"/>
            <w:tcBorders>
              <w:top w:val="single" w:sz="4" w:space="0" w:color="auto"/>
              <w:left w:val="single" w:sz="4" w:space="0" w:color="auto"/>
              <w:bottom w:val="single" w:sz="4" w:space="0" w:color="auto"/>
              <w:right w:val="single" w:sz="4" w:space="0" w:color="auto"/>
            </w:tcBorders>
          </w:tcPr>
          <w:p w14:paraId="4ACEE7A3"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7E992829"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54A6A5D4" w14:textId="77777777" w:rsidR="006279B6" w:rsidRPr="00E61043" w:rsidRDefault="006279B6" w:rsidP="00B90DC8">
            <w:pPr>
              <w:pStyle w:val="TAC"/>
            </w:pPr>
            <w:r w:rsidRPr="00E61043">
              <w:t>0.13</w:t>
            </w:r>
          </w:p>
        </w:tc>
      </w:tr>
      <w:tr w:rsidR="006279B6" w:rsidRPr="00E61043" w14:paraId="4DC01239"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347C8ADA" w14:textId="77777777" w:rsidR="006279B6" w:rsidRPr="00E61043" w:rsidRDefault="006279B6" w:rsidP="00B90DC8">
            <w:pPr>
              <w:pStyle w:val="TAL"/>
            </w:pPr>
            <w:r w:rsidRPr="00E61043">
              <w:t>PC3</w:t>
            </w:r>
          </w:p>
        </w:tc>
        <w:tc>
          <w:tcPr>
            <w:tcW w:w="1188" w:type="dxa"/>
            <w:tcBorders>
              <w:top w:val="single" w:sz="4" w:space="0" w:color="auto"/>
              <w:left w:val="single" w:sz="4" w:space="0" w:color="auto"/>
              <w:bottom w:val="single" w:sz="4" w:space="0" w:color="auto"/>
              <w:right w:val="single" w:sz="4" w:space="0" w:color="auto"/>
            </w:tcBorders>
          </w:tcPr>
          <w:p w14:paraId="28E79534" w14:textId="77777777" w:rsidR="006279B6" w:rsidRPr="00E61043" w:rsidRDefault="006279B6" w:rsidP="00B90DC8">
            <w:pPr>
              <w:pStyle w:val="TAC"/>
            </w:pPr>
            <w:r w:rsidRPr="00E61043">
              <w:t>0.12</w:t>
            </w:r>
          </w:p>
        </w:tc>
        <w:tc>
          <w:tcPr>
            <w:tcW w:w="1666" w:type="dxa"/>
            <w:tcBorders>
              <w:top w:val="single" w:sz="4" w:space="0" w:color="auto"/>
              <w:left w:val="single" w:sz="4" w:space="0" w:color="auto"/>
              <w:bottom w:val="single" w:sz="4" w:space="0" w:color="auto"/>
              <w:right w:val="single" w:sz="4" w:space="0" w:color="auto"/>
            </w:tcBorders>
          </w:tcPr>
          <w:p w14:paraId="5753B4B8" w14:textId="77777777" w:rsidR="006279B6" w:rsidRPr="00E61043" w:rsidRDefault="006279B6" w:rsidP="00B90DC8">
            <w:pPr>
              <w:pStyle w:val="TAC"/>
            </w:pPr>
            <w:r w:rsidRPr="00E61043">
              <w:t>Actual</w:t>
            </w:r>
          </w:p>
        </w:tc>
        <w:tc>
          <w:tcPr>
            <w:tcW w:w="917" w:type="dxa"/>
            <w:tcBorders>
              <w:top w:val="single" w:sz="4" w:space="0" w:color="auto"/>
              <w:left w:val="single" w:sz="4" w:space="0" w:color="auto"/>
              <w:bottom w:val="single" w:sz="4" w:space="0" w:color="auto"/>
              <w:right w:val="single" w:sz="4" w:space="0" w:color="auto"/>
            </w:tcBorders>
          </w:tcPr>
          <w:p w14:paraId="4148E5F6" w14:textId="77777777" w:rsidR="006279B6" w:rsidRPr="00E61043" w:rsidRDefault="006279B6" w:rsidP="00B90DC8">
            <w:pPr>
              <w:pStyle w:val="TAC"/>
            </w:pPr>
            <w:r w:rsidRPr="00E61043">
              <w:t>1.00</w:t>
            </w:r>
          </w:p>
        </w:tc>
        <w:tc>
          <w:tcPr>
            <w:tcW w:w="1178" w:type="dxa"/>
            <w:tcBorders>
              <w:top w:val="single" w:sz="4" w:space="0" w:color="auto"/>
              <w:left w:val="single" w:sz="4" w:space="0" w:color="auto"/>
              <w:bottom w:val="single" w:sz="4" w:space="0" w:color="auto"/>
              <w:right w:val="single" w:sz="4" w:space="0" w:color="auto"/>
            </w:tcBorders>
          </w:tcPr>
          <w:p w14:paraId="24AAF685" w14:textId="77777777" w:rsidR="006279B6" w:rsidRPr="00E61043" w:rsidRDefault="006279B6" w:rsidP="00B90DC8">
            <w:pPr>
              <w:pStyle w:val="TAC"/>
            </w:pPr>
            <w:r w:rsidRPr="00E61043">
              <w:t>0.12</w:t>
            </w:r>
          </w:p>
        </w:tc>
      </w:tr>
    </w:tbl>
    <w:p w14:paraId="5C88009A" w14:textId="77777777" w:rsidR="006279B6" w:rsidRPr="00E61043" w:rsidRDefault="006279B6" w:rsidP="006279B6"/>
    <w:p w14:paraId="688C035D" w14:textId="77777777" w:rsidR="006279B6" w:rsidRPr="00E61043" w:rsidRDefault="006279B6" w:rsidP="006279B6">
      <w:pPr>
        <w:pStyle w:val="Heading3"/>
      </w:pPr>
      <w:bookmarkStart w:id="435" w:name="_Toc100005344"/>
      <w:bookmarkStart w:id="436" w:name="_Toc114990167"/>
      <w:r w:rsidRPr="00E61043">
        <w:t>B.2.2.30</w:t>
      </w:r>
      <w:r w:rsidRPr="00E61043">
        <w:tab/>
        <w:t>Systematic error related to EIS spherical coverage</w:t>
      </w:r>
      <w:bookmarkEnd w:id="435"/>
      <w:bookmarkEnd w:id="436"/>
    </w:p>
    <w:p w14:paraId="5E69E472" w14:textId="77777777" w:rsidR="006279B6" w:rsidRPr="00E61043" w:rsidRDefault="006279B6" w:rsidP="006279B6">
      <w:pPr>
        <w:rPr>
          <w:lang w:eastAsia="ja-JP"/>
        </w:rPr>
      </w:pPr>
      <w:r w:rsidRPr="00E61043">
        <w:rPr>
          <w:lang w:eastAsia="ja-JP"/>
        </w:rPr>
        <w:t>See B.2.1.30.</w:t>
      </w:r>
    </w:p>
    <w:p w14:paraId="1F6DC534" w14:textId="77777777" w:rsidR="006279B6" w:rsidRPr="00E61043" w:rsidRDefault="006279B6" w:rsidP="006279B6">
      <w:r w:rsidRPr="00E61043">
        <w:t>The uncertainty value of systematic error related to EIS spherical coverage is estimated as below table and used across clause B.</w:t>
      </w:r>
    </w:p>
    <w:p w14:paraId="513322EC" w14:textId="77777777" w:rsidR="006279B6" w:rsidRPr="00E61043" w:rsidRDefault="006279B6" w:rsidP="006279B6">
      <w:pPr>
        <w:pStyle w:val="TH"/>
      </w:pPr>
      <w:r w:rsidRPr="00E61043">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6279B6" w:rsidRPr="00E61043" w14:paraId="3F75BD5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CF9911" w14:textId="77777777" w:rsidR="006279B6" w:rsidRPr="00E61043" w:rsidRDefault="006279B6" w:rsidP="00B90DC8">
            <w:pPr>
              <w:pStyle w:val="TAH"/>
            </w:pPr>
            <w:r w:rsidRPr="00E61043">
              <w:t>Power class</w:t>
            </w:r>
          </w:p>
        </w:tc>
        <w:tc>
          <w:tcPr>
            <w:tcW w:w="0" w:type="auto"/>
            <w:tcBorders>
              <w:top w:val="single" w:sz="4" w:space="0" w:color="auto"/>
              <w:left w:val="single" w:sz="4" w:space="0" w:color="auto"/>
              <w:bottom w:val="single" w:sz="4" w:space="0" w:color="auto"/>
              <w:right w:val="single" w:sz="4" w:space="0" w:color="auto"/>
            </w:tcBorders>
            <w:hideMark/>
          </w:tcPr>
          <w:p w14:paraId="042FF925" w14:textId="77777777" w:rsidR="006279B6" w:rsidRPr="00E61043" w:rsidRDefault="006279B6" w:rsidP="00B90DC8">
            <w:pPr>
              <w:pStyle w:val="TAH"/>
            </w:pPr>
            <w:r w:rsidRPr="00E61043">
              <w:t>Uncertainty value</w:t>
            </w:r>
          </w:p>
        </w:tc>
      </w:tr>
      <w:tr w:rsidR="006279B6" w:rsidRPr="00E61043" w14:paraId="7649D0B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2EE3FC0" w14:textId="77777777" w:rsidR="006279B6" w:rsidRPr="00E61043" w:rsidRDefault="006279B6" w:rsidP="00B90DC8">
            <w:pPr>
              <w:pStyle w:val="TAL"/>
            </w:pPr>
            <w:r w:rsidRPr="00E61043">
              <w:t>PC1</w:t>
            </w:r>
          </w:p>
        </w:tc>
        <w:tc>
          <w:tcPr>
            <w:tcW w:w="0" w:type="auto"/>
            <w:tcBorders>
              <w:top w:val="single" w:sz="4" w:space="0" w:color="auto"/>
              <w:left w:val="single" w:sz="4" w:space="0" w:color="auto"/>
              <w:bottom w:val="single" w:sz="4" w:space="0" w:color="auto"/>
              <w:right w:val="single" w:sz="4" w:space="0" w:color="auto"/>
            </w:tcBorders>
          </w:tcPr>
          <w:p w14:paraId="29106D9C" w14:textId="77777777" w:rsidR="006279B6" w:rsidRPr="00E61043" w:rsidRDefault="006279B6" w:rsidP="00B90DC8">
            <w:pPr>
              <w:pStyle w:val="TAC"/>
            </w:pPr>
            <w:r w:rsidRPr="00E61043">
              <w:t>DL power step size, 0.2</w:t>
            </w:r>
          </w:p>
        </w:tc>
      </w:tr>
      <w:tr w:rsidR="006279B6" w:rsidRPr="00E61043" w14:paraId="51D0FD87"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08D9BF0D" w14:textId="77777777" w:rsidR="006279B6" w:rsidRPr="00E61043" w:rsidRDefault="006279B6" w:rsidP="00B90DC8">
            <w:pPr>
              <w:pStyle w:val="TAL"/>
            </w:pPr>
            <w:r w:rsidRPr="00E61043">
              <w:t>PC3</w:t>
            </w:r>
          </w:p>
        </w:tc>
        <w:tc>
          <w:tcPr>
            <w:tcW w:w="0" w:type="auto"/>
            <w:tcBorders>
              <w:top w:val="single" w:sz="4" w:space="0" w:color="auto"/>
              <w:left w:val="single" w:sz="4" w:space="0" w:color="auto"/>
              <w:bottom w:val="single" w:sz="4" w:space="0" w:color="auto"/>
              <w:right w:val="single" w:sz="4" w:space="0" w:color="auto"/>
            </w:tcBorders>
          </w:tcPr>
          <w:p w14:paraId="248307DA" w14:textId="77777777" w:rsidR="006279B6" w:rsidRPr="00E61043" w:rsidRDefault="006279B6" w:rsidP="00B90DC8">
            <w:pPr>
              <w:pStyle w:val="TAC"/>
            </w:pPr>
            <w:r w:rsidRPr="00E61043">
              <w:t>DL power step size, 0.2</w:t>
            </w:r>
          </w:p>
        </w:tc>
      </w:tr>
    </w:tbl>
    <w:p w14:paraId="599AFAE2" w14:textId="77777777" w:rsidR="006279B6" w:rsidRPr="00E61043" w:rsidRDefault="006279B6" w:rsidP="006279B6">
      <w:pPr>
        <w:rPr>
          <w:lang w:eastAsia="ja-JP"/>
        </w:rPr>
      </w:pPr>
    </w:p>
    <w:p w14:paraId="29979DF3" w14:textId="77777777" w:rsidR="006279B6" w:rsidRPr="00E61043" w:rsidRDefault="006279B6" w:rsidP="006279B6">
      <w:pPr>
        <w:pStyle w:val="Heading3"/>
        <w:rPr>
          <w:lang w:eastAsia="ja-JP"/>
        </w:rPr>
      </w:pPr>
      <w:bookmarkStart w:id="437" w:name="_Toc100005345"/>
      <w:bookmarkStart w:id="438" w:name="_Toc114990168"/>
      <w:r w:rsidRPr="00E61043">
        <w:t>B.2.2.31</w:t>
      </w:r>
      <w:r w:rsidRPr="00E61043">
        <w:tab/>
      </w:r>
      <w:r w:rsidRPr="00E61043">
        <w:rPr>
          <w:lang w:eastAsia="ja-JP"/>
        </w:rPr>
        <w:t xml:space="preserve">Misalignment of </w:t>
      </w:r>
      <w:r w:rsidRPr="00E61043">
        <w:t>DUT</w:t>
      </w:r>
      <w:r w:rsidRPr="00E61043">
        <w:rPr>
          <w:lang w:eastAsia="ja-JP"/>
        </w:rPr>
        <w:t xml:space="preserve"> due to change of DUT orientation</w:t>
      </w:r>
      <w:bookmarkEnd w:id="437"/>
      <w:bookmarkEnd w:id="438"/>
    </w:p>
    <w:p w14:paraId="389331B2" w14:textId="77777777" w:rsidR="006279B6" w:rsidRPr="00E61043" w:rsidRDefault="006279B6" w:rsidP="006279B6">
      <w:pPr>
        <w:rPr>
          <w:lang w:eastAsia="ja-JP"/>
        </w:rPr>
      </w:pPr>
      <w:r w:rsidRPr="00E61043">
        <w:rPr>
          <w:lang w:eastAsia="ja-JP"/>
        </w:rPr>
        <w:t>See B.2.1.31.</w:t>
      </w:r>
    </w:p>
    <w:p w14:paraId="01E638E8" w14:textId="77777777" w:rsidR="006279B6" w:rsidRPr="00E61043" w:rsidRDefault="006279B6" w:rsidP="006279B6">
      <w:r w:rsidRPr="00E61043">
        <w:t>The uncertainty value of misalignment of DUT due to change of DUT orientation is estimated as below table and used across clause B.</w:t>
      </w:r>
    </w:p>
    <w:p w14:paraId="7821DB71" w14:textId="77777777" w:rsidR="006279B6" w:rsidRPr="00E61043" w:rsidRDefault="006279B6" w:rsidP="006279B6">
      <w:pPr>
        <w:pStyle w:val="TH"/>
      </w:pPr>
      <w:r w:rsidRPr="00E61043">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E61043" w14:paraId="61E307CE"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5EC82FA" w14:textId="77777777" w:rsidR="006279B6" w:rsidRPr="00E61043" w:rsidRDefault="006279B6" w:rsidP="00B90DC8">
            <w:pPr>
              <w:pStyle w:val="TAH"/>
            </w:pPr>
            <w:r w:rsidRPr="00E61043">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D698438" w14:textId="77777777" w:rsidR="006279B6" w:rsidRPr="00E61043" w:rsidRDefault="006279B6" w:rsidP="00B90DC8">
            <w:pPr>
              <w:pStyle w:val="TAH"/>
            </w:pPr>
            <w:r w:rsidRPr="00E61043">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402122F" w14:textId="77777777" w:rsidR="006279B6" w:rsidRPr="00E61043" w:rsidRDefault="006279B6" w:rsidP="00B90DC8">
            <w:pPr>
              <w:pStyle w:val="TAH"/>
            </w:pPr>
            <w:r w:rsidRPr="00E61043">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E809DF9" w14:textId="77777777" w:rsidR="006279B6" w:rsidRPr="00E61043" w:rsidRDefault="006279B6" w:rsidP="00B90DC8">
            <w:pPr>
              <w:pStyle w:val="TAH"/>
            </w:pPr>
            <w:r w:rsidRPr="00E61043">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7390789" w14:textId="77777777" w:rsidR="006279B6" w:rsidRPr="00E61043" w:rsidRDefault="006279B6" w:rsidP="00B90DC8">
            <w:pPr>
              <w:pStyle w:val="TAH"/>
            </w:pPr>
            <w:r w:rsidRPr="00E61043">
              <w:t>Standard uncertainty (σ) [dB]</w:t>
            </w:r>
          </w:p>
        </w:tc>
      </w:tr>
      <w:tr w:rsidR="006279B6" w:rsidRPr="00E61043" w14:paraId="6F7FE15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DAF5F8C" w14:textId="77777777" w:rsidR="006279B6" w:rsidRPr="00E61043" w:rsidRDefault="006279B6" w:rsidP="00B90DC8">
            <w:pPr>
              <w:pStyle w:val="TAL"/>
            </w:pPr>
            <w:r w:rsidRPr="00E61043">
              <w:t>PC1</w:t>
            </w:r>
          </w:p>
        </w:tc>
        <w:tc>
          <w:tcPr>
            <w:tcW w:w="1188" w:type="dxa"/>
            <w:gridSpan w:val="2"/>
            <w:tcBorders>
              <w:top w:val="single" w:sz="4" w:space="0" w:color="auto"/>
              <w:left w:val="single" w:sz="4" w:space="0" w:color="auto"/>
              <w:bottom w:val="single" w:sz="4" w:space="0" w:color="auto"/>
              <w:right w:val="single" w:sz="4" w:space="0" w:color="auto"/>
            </w:tcBorders>
          </w:tcPr>
          <w:p w14:paraId="2BF16569" w14:textId="77777777" w:rsidR="006279B6" w:rsidRPr="00E61043" w:rsidRDefault="006279B6" w:rsidP="00B90DC8">
            <w:pPr>
              <w:pStyle w:val="TAC"/>
            </w:pPr>
            <w:r w:rsidRPr="00E61043">
              <w:t>TBD</w:t>
            </w:r>
          </w:p>
        </w:tc>
        <w:tc>
          <w:tcPr>
            <w:tcW w:w="1666" w:type="dxa"/>
            <w:gridSpan w:val="2"/>
            <w:tcBorders>
              <w:top w:val="single" w:sz="4" w:space="0" w:color="auto"/>
              <w:left w:val="single" w:sz="4" w:space="0" w:color="auto"/>
              <w:bottom w:val="single" w:sz="4" w:space="0" w:color="auto"/>
              <w:right w:val="single" w:sz="4" w:space="0" w:color="auto"/>
            </w:tcBorders>
          </w:tcPr>
          <w:p w14:paraId="66CC4808" w14:textId="77777777" w:rsidR="006279B6" w:rsidRPr="00E61043" w:rsidRDefault="006279B6" w:rsidP="00B90DC8">
            <w:pPr>
              <w:pStyle w:val="TAC"/>
            </w:pPr>
            <w:r w:rsidRPr="00E61043">
              <w:t>Actual</w:t>
            </w:r>
          </w:p>
        </w:tc>
        <w:tc>
          <w:tcPr>
            <w:tcW w:w="917" w:type="dxa"/>
            <w:gridSpan w:val="2"/>
            <w:tcBorders>
              <w:top w:val="single" w:sz="4" w:space="0" w:color="auto"/>
              <w:left w:val="single" w:sz="4" w:space="0" w:color="auto"/>
              <w:bottom w:val="single" w:sz="4" w:space="0" w:color="auto"/>
              <w:right w:val="single" w:sz="4" w:space="0" w:color="auto"/>
            </w:tcBorders>
          </w:tcPr>
          <w:p w14:paraId="45F44168" w14:textId="77777777" w:rsidR="006279B6" w:rsidRPr="00E61043" w:rsidRDefault="006279B6" w:rsidP="00B90DC8">
            <w:pPr>
              <w:pStyle w:val="TAC"/>
            </w:pPr>
            <w:r w:rsidRPr="00E61043">
              <w:t>1.00</w:t>
            </w:r>
          </w:p>
        </w:tc>
        <w:tc>
          <w:tcPr>
            <w:tcW w:w="1178" w:type="dxa"/>
            <w:gridSpan w:val="2"/>
            <w:tcBorders>
              <w:top w:val="single" w:sz="4" w:space="0" w:color="auto"/>
              <w:left w:val="single" w:sz="4" w:space="0" w:color="auto"/>
              <w:bottom w:val="single" w:sz="4" w:space="0" w:color="auto"/>
              <w:right w:val="single" w:sz="4" w:space="0" w:color="auto"/>
            </w:tcBorders>
          </w:tcPr>
          <w:p w14:paraId="467E1F34" w14:textId="77777777" w:rsidR="006279B6" w:rsidRPr="00E61043" w:rsidRDefault="006279B6" w:rsidP="00B90DC8">
            <w:pPr>
              <w:pStyle w:val="TAC"/>
            </w:pPr>
            <w:r w:rsidRPr="00E61043">
              <w:t>TBD</w:t>
            </w:r>
          </w:p>
        </w:tc>
      </w:tr>
      <w:tr w:rsidR="006279B6" w:rsidRPr="00E61043" w14:paraId="0C7CA3C0"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7F56D9A" w14:textId="77777777" w:rsidR="006279B6" w:rsidRPr="00E61043" w:rsidRDefault="006279B6" w:rsidP="00B90DC8">
            <w:pPr>
              <w:pStyle w:val="TAL"/>
            </w:pPr>
            <w:r w:rsidRPr="00E61043">
              <w:t>PC3</w:t>
            </w:r>
          </w:p>
        </w:tc>
        <w:tc>
          <w:tcPr>
            <w:tcW w:w="1188" w:type="dxa"/>
            <w:gridSpan w:val="2"/>
            <w:tcBorders>
              <w:top w:val="single" w:sz="4" w:space="0" w:color="auto"/>
              <w:left w:val="single" w:sz="4" w:space="0" w:color="auto"/>
              <w:bottom w:val="single" w:sz="4" w:space="0" w:color="auto"/>
              <w:right w:val="single" w:sz="4" w:space="0" w:color="auto"/>
            </w:tcBorders>
          </w:tcPr>
          <w:p w14:paraId="3D7A6511" w14:textId="77777777" w:rsidR="006279B6" w:rsidRPr="00E61043" w:rsidRDefault="006279B6" w:rsidP="00B90DC8">
            <w:pPr>
              <w:pStyle w:val="TAC"/>
            </w:pPr>
            <w:r w:rsidRPr="00E61043">
              <w:t>0.10</w:t>
            </w:r>
          </w:p>
        </w:tc>
        <w:tc>
          <w:tcPr>
            <w:tcW w:w="1666" w:type="dxa"/>
            <w:gridSpan w:val="2"/>
            <w:tcBorders>
              <w:top w:val="single" w:sz="4" w:space="0" w:color="auto"/>
              <w:left w:val="single" w:sz="4" w:space="0" w:color="auto"/>
              <w:bottom w:val="single" w:sz="4" w:space="0" w:color="auto"/>
              <w:right w:val="single" w:sz="4" w:space="0" w:color="auto"/>
            </w:tcBorders>
          </w:tcPr>
          <w:p w14:paraId="1B8418E4" w14:textId="77777777" w:rsidR="006279B6" w:rsidRPr="00E61043" w:rsidRDefault="006279B6" w:rsidP="00B90DC8">
            <w:pPr>
              <w:pStyle w:val="TAC"/>
            </w:pPr>
            <w:r w:rsidRPr="00E61043">
              <w:t>Actual</w:t>
            </w:r>
          </w:p>
        </w:tc>
        <w:tc>
          <w:tcPr>
            <w:tcW w:w="917" w:type="dxa"/>
            <w:gridSpan w:val="2"/>
            <w:tcBorders>
              <w:top w:val="single" w:sz="4" w:space="0" w:color="auto"/>
              <w:left w:val="single" w:sz="4" w:space="0" w:color="auto"/>
              <w:bottom w:val="single" w:sz="4" w:space="0" w:color="auto"/>
              <w:right w:val="single" w:sz="4" w:space="0" w:color="auto"/>
            </w:tcBorders>
          </w:tcPr>
          <w:p w14:paraId="35BBA2E5" w14:textId="77777777" w:rsidR="006279B6" w:rsidRPr="00E61043" w:rsidRDefault="006279B6" w:rsidP="00B90DC8">
            <w:pPr>
              <w:pStyle w:val="TAC"/>
            </w:pPr>
            <w:r w:rsidRPr="00E61043">
              <w:t>1.00</w:t>
            </w:r>
          </w:p>
        </w:tc>
        <w:tc>
          <w:tcPr>
            <w:tcW w:w="1178" w:type="dxa"/>
            <w:gridSpan w:val="2"/>
            <w:tcBorders>
              <w:top w:val="single" w:sz="4" w:space="0" w:color="auto"/>
              <w:left w:val="single" w:sz="4" w:space="0" w:color="auto"/>
              <w:bottom w:val="single" w:sz="4" w:space="0" w:color="auto"/>
              <w:right w:val="single" w:sz="4" w:space="0" w:color="auto"/>
            </w:tcBorders>
          </w:tcPr>
          <w:p w14:paraId="7A64EA47" w14:textId="77777777" w:rsidR="006279B6" w:rsidRPr="00E61043" w:rsidRDefault="006279B6" w:rsidP="00B90DC8">
            <w:pPr>
              <w:pStyle w:val="TAC"/>
            </w:pPr>
            <w:r w:rsidRPr="00E61043">
              <w:t>0.10</w:t>
            </w:r>
          </w:p>
        </w:tc>
      </w:tr>
    </w:tbl>
    <w:p w14:paraId="24A2BD44" w14:textId="77777777" w:rsidR="006279B6" w:rsidRPr="00E61043" w:rsidRDefault="006279B6" w:rsidP="006279B6">
      <w:pPr>
        <w:rPr>
          <w:lang w:eastAsia="ja-JP"/>
        </w:rPr>
      </w:pPr>
    </w:p>
    <w:p w14:paraId="12439C3E" w14:textId="77777777" w:rsidR="006279B6" w:rsidRPr="00E61043" w:rsidRDefault="006279B6" w:rsidP="006279B6">
      <w:pPr>
        <w:pStyle w:val="Heading3"/>
        <w:rPr>
          <w:lang w:eastAsia="ja-JP"/>
        </w:rPr>
      </w:pPr>
      <w:bookmarkStart w:id="439" w:name="_Toc100005346"/>
      <w:bookmarkStart w:id="440" w:name="_Toc114990169"/>
      <w:r w:rsidRPr="00E61043">
        <w:t>B.2.2.32</w:t>
      </w:r>
      <w:r w:rsidRPr="00E61043">
        <w:tab/>
      </w:r>
      <w:r w:rsidRPr="00E61043">
        <w:rPr>
          <w:lang w:eastAsia="ja-JP"/>
        </w:rPr>
        <w:t>Additional Impact of Interferer ACLR</w:t>
      </w:r>
      <w:bookmarkEnd w:id="439"/>
      <w:bookmarkEnd w:id="440"/>
    </w:p>
    <w:p w14:paraId="46CDB563" w14:textId="77777777" w:rsidR="006279B6" w:rsidRPr="00E61043" w:rsidRDefault="006279B6" w:rsidP="006279B6">
      <w:pPr>
        <w:rPr>
          <w:lang w:eastAsia="ja-JP"/>
        </w:rPr>
      </w:pPr>
      <w:r w:rsidRPr="00E61043">
        <w:rPr>
          <w:lang w:eastAsia="ja-JP"/>
        </w:rPr>
        <w:t>See B.2.1.32.</w:t>
      </w:r>
    </w:p>
    <w:p w14:paraId="5CB48003" w14:textId="77777777" w:rsidR="006279B6" w:rsidRPr="00E61043" w:rsidRDefault="006279B6" w:rsidP="006279B6">
      <w:r w:rsidRPr="00E61043">
        <w:lastRenderedPageBreak/>
        <w:t>The uncertainty value of additional Impact of Interferer ACLR is estimated as below table and used across clause B.</w:t>
      </w:r>
    </w:p>
    <w:p w14:paraId="139FE642" w14:textId="77777777" w:rsidR="006279B6" w:rsidRPr="00E61043" w:rsidRDefault="006279B6" w:rsidP="006279B6">
      <w:pPr>
        <w:pStyle w:val="TH"/>
      </w:pPr>
      <w:r w:rsidRPr="00E61043">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E61043" w14:paraId="7B5210DB"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512C6B" w14:textId="77777777" w:rsidR="006279B6" w:rsidRPr="00E61043" w:rsidRDefault="006279B6" w:rsidP="00B90DC8">
            <w:pPr>
              <w:pStyle w:val="TAH"/>
            </w:pPr>
            <w:r w:rsidRPr="00E61043">
              <w:t>Power class</w:t>
            </w:r>
          </w:p>
        </w:tc>
        <w:tc>
          <w:tcPr>
            <w:tcW w:w="0" w:type="auto"/>
            <w:tcBorders>
              <w:top w:val="single" w:sz="4" w:space="0" w:color="auto"/>
              <w:left w:val="single" w:sz="4" w:space="0" w:color="auto"/>
              <w:bottom w:val="single" w:sz="4" w:space="0" w:color="auto"/>
              <w:right w:val="single" w:sz="4" w:space="0" w:color="auto"/>
            </w:tcBorders>
            <w:hideMark/>
          </w:tcPr>
          <w:p w14:paraId="5D21F8C9" w14:textId="77777777" w:rsidR="006279B6" w:rsidRPr="00E61043" w:rsidRDefault="006279B6" w:rsidP="00B90DC8">
            <w:pPr>
              <w:pStyle w:val="TAH"/>
            </w:pPr>
            <w:r w:rsidRPr="00E61043">
              <w:t>Uncertainty value</w:t>
            </w:r>
          </w:p>
        </w:tc>
      </w:tr>
      <w:tr w:rsidR="006279B6" w:rsidRPr="00E61043" w14:paraId="114D2FA4"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165D9999" w14:textId="77777777" w:rsidR="006279B6" w:rsidRPr="00E61043" w:rsidRDefault="006279B6" w:rsidP="00B90DC8">
            <w:pPr>
              <w:pStyle w:val="TAL"/>
            </w:pPr>
            <w:r w:rsidRPr="00E61043">
              <w:t>PC1, PC3</w:t>
            </w:r>
          </w:p>
        </w:tc>
        <w:tc>
          <w:tcPr>
            <w:tcW w:w="0" w:type="auto"/>
            <w:tcBorders>
              <w:top w:val="single" w:sz="4" w:space="0" w:color="auto"/>
              <w:left w:val="single" w:sz="4" w:space="0" w:color="auto"/>
              <w:bottom w:val="single" w:sz="4" w:space="0" w:color="auto"/>
              <w:right w:val="single" w:sz="4" w:space="0" w:color="auto"/>
            </w:tcBorders>
          </w:tcPr>
          <w:p w14:paraId="1FDA35C3" w14:textId="77777777" w:rsidR="006279B6" w:rsidRPr="00E61043" w:rsidRDefault="006279B6" w:rsidP="00B90DC8">
            <w:pPr>
              <w:pStyle w:val="TAC"/>
            </w:pPr>
            <w:r w:rsidRPr="00E61043">
              <w:t>0.7</w:t>
            </w:r>
          </w:p>
        </w:tc>
      </w:tr>
    </w:tbl>
    <w:p w14:paraId="59296A16" w14:textId="77777777" w:rsidR="006279B6" w:rsidRPr="00E61043" w:rsidRDefault="006279B6" w:rsidP="006279B6">
      <w:pPr>
        <w:rPr>
          <w:lang w:eastAsia="ja-JP"/>
        </w:rPr>
      </w:pPr>
    </w:p>
    <w:p w14:paraId="24D7C116" w14:textId="77777777" w:rsidR="006279B6" w:rsidRPr="00E61043" w:rsidRDefault="006279B6" w:rsidP="006279B6">
      <w:pPr>
        <w:pStyle w:val="Heading3"/>
        <w:rPr>
          <w:lang w:eastAsia="ja-JP"/>
        </w:rPr>
      </w:pPr>
      <w:bookmarkStart w:id="441" w:name="_Toc100005347"/>
      <w:bookmarkStart w:id="442" w:name="_Toc114990170"/>
      <w:r w:rsidRPr="00E61043">
        <w:t>B.2.2.33</w:t>
      </w:r>
      <w:r w:rsidRPr="00E61043">
        <w:tab/>
      </w:r>
      <w:r w:rsidRPr="00E61043">
        <w:rPr>
          <w:lang w:eastAsia="ja-JP"/>
        </w:rPr>
        <w:t>Modulated Interferer uncertainty</w:t>
      </w:r>
      <w:bookmarkEnd w:id="441"/>
      <w:bookmarkEnd w:id="442"/>
    </w:p>
    <w:p w14:paraId="04171C79" w14:textId="77777777" w:rsidR="006279B6" w:rsidRPr="00E61043" w:rsidRDefault="006279B6" w:rsidP="006279B6">
      <w:pPr>
        <w:rPr>
          <w:lang w:eastAsia="ja-JP"/>
        </w:rPr>
      </w:pPr>
      <w:r w:rsidRPr="00E61043">
        <w:rPr>
          <w:lang w:eastAsia="ja-JP"/>
        </w:rPr>
        <w:t>See B.2.1.33.</w:t>
      </w:r>
    </w:p>
    <w:p w14:paraId="05ABF945" w14:textId="77777777" w:rsidR="006279B6" w:rsidRPr="00E61043" w:rsidRDefault="006279B6" w:rsidP="006279B6">
      <w:r w:rsidRPr="00E61043">
        <w:t>The uncertainty value of modulated Interferer uncertainty is estimated as below table and used across clause B.</w:t>
      </w:r>
    </w:p>
    <w:p w14:paraId="31867F18" w14:textId="0A82D753" w:rsidR="006279B6" w:rsidRPr="00E61043" w:rsidRDefault="006279B6" w:rsidP="006279B6">
      <w:pPr>
        <w:pStyle w:val="TH"/>
      </w:pPr>
      <w:r w:rsidRPr="00E61043">
        <w:t>Table B.2.2.</w:t>
      </w:r>
      <w:del w:id="443" w:author="Adan Toril" w:date="2022-11-02T14:43:00Z">
        <w:r w:rsidRPr="00E61043" w:rsidDel="00B362EC">
          <w:delText>31</w:delText>
        </w:r>
      </w:del>
      <w:ins w:id="444" w:author="Adan Toril" w:date="2022-11-02T14:43:00Z">
        <w:r w:rsidR="00B362EC" w:rsidRPr="00E61043">
          <w:t>33</w:t>
        </w:r>
      </w:ins>
      <w:r w:rsidRPr="00E61043">
        <w:t>-1: Uncertainty value for modulated Interferer uncertainty for IFF</w:t>
      </w:r>
    </w:p>
    <w:tbl>
      <w:tblPr>
        <w:tblW w:w="5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991"/>
        <w:gridCol w:w="1175"/>
      </w:tblGrid>
      <w:tr w:rsidR="006279B6" w:rsidRPr="00E61043" w14:paraId="6E53CBC3" w14:textId="77777777" w:rsidTr="00E31693">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0FC689F2" w14:textId="77777777" w:rsidR="006279B6" w:rsidRPr="00E61043" w:rsidRDefault="006279B6" w:rsidP="00B90DC8">
            <w:pPr>
              <w:pStyle w:val="TAH"/>
            </w:pPr>
            <w:r w:rsidRPr="00E61043">
              <w:t>Power class</w:t>
            </w:r>
          </w:p>
        </w:tc>
        <w:tc>
          <w:tcPr>
            <w:tcW w:w="1126" w:type="dxa"/>
            <w:tcBorders>
              <w:top w:val="single" w:sz="4" w:space="0" w:color="auto"/>
              <w:left w:val="single" w:sz="4" w:space="0" w:color="auto"/>
              <w:bottom w:val="single" w:sz="4" w:space="0" w:color="auto"/>
              <w:right w:val="single" w:sz="4" w:space="0" w:color="auto"/>
            </w:tcBorders>
            <w:hideMark/>
          </w:tcPr>
          <w:p w14:paraId="4EA6D4AA" w14:textId="77777777" w:rsidR="006279B6" w:rsidRPr="00E61043" w:rsidRDefault="006279B6" w:rsidP="00B90DC8">
            <w:pPr>
              <w:pStyle w:val="TAH"/>
            </w:pPr>
            <w:r w:rsidRPr="00E6104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397019" w14:textId="77777777" w:rsidR="006279B6" w:rsidRPr="00E61043" w:rsidRDefault="006279B6" w:rsidP="00B90DC8">
            <w:pPr>
              <w:pStyle w:val="TAH"/>
            </w:pPr>
            <w:r w:rsidRPr="00E61043">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438E4FF7" w14:textId="77777777" w:rsidR="006279B6" w:rsidRPr="00E61043" w:rsidRDefault="006279B6" w:rsidP="00B90DC8">
            <w:pPr>
              <w:pStyle w:val="TAH"/>
            </w:pPr>
            <w:r w:rsidRPr="00E61043">
              <w:t>Divisor</w:t>
            </w:r>
          </w:p>
        </w:tc>
        <w:tc>
          <w:tcPr>
            <w:tcW w:w="1175" w:type="dxa"/>
            <w:tcBorders>
              <w:top w:val="single" w:sz="4" w:space="0" w:color="auto"/>
              <w:left w:val="single" w:sz="4" w:space="0" w:color="auto"/>
              <w:bottom w:val="single" w:sz="4" w:space="0" w:color="auto"/>
              <w:right w:val="single" w:sz="4" w:space="0" w:color="auto"/>
            </w:tcBorders>
            <w:hideMark/>
          </w:tcPr>
          <w:p w14:paraId="459E8B53" w14:textId="77777777" w:rsidR="006279B6" w:rsidRPr="00E61043" w:rsidRDefault="006279B6" w:rsidP="00B90DC8">
            <w:pPr>
              <w:pStyle w:val="TAH"/>
            </w:pPr>
            <w:r w:rsidRPr="00E61043">
              <w:t>Standard uncertainty (σ) [dB]</w:t>
            </w:r>
          </w:p>
        </w:tc>
      </w:tr>
      <w:tr w:rsidR="006279B6" w:rsidRPr="00E61043" w14:paraId="29E98602"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1FBCE52A" w14:textId="77777777" w:rsidR="006279B6" w:rsidRPr="00E61043" w:rsidRDefault="006279B6" w:rsidP="00B90DC8">
            <w:pPr>
              <w:pStyle w:val="TAC"/>
            </w:pPr>
            <w:r w:rsidRPr="00E61043">
              <w:t>PC1</w:t>
            </w:r>
          </w:p>
        </w:tc>
        <w:tc>
          <w:tcPr>
            <w:tcW w:w="1126" w:type="dxa"/>
            <w:tcBorders>
              <w:top w:val="single" w:sz="4" w:space="0" w:color="auto"/>
              <w:left w:val="single" w:sz="4" w:space="0" w:color="auto"/>
              <w:bottom w:val="single" w:sz="4" w:space="0" w:color="auto"/>
              <w:right w:val="single" w:sz="4" w:space="0" w:color="auto"/>
            </w:tcBorders>
          </w:tcPr>
          <w:p w14:paraId="2CB03056" w14:textId="77777777" w:rsidR="006279B6" w:rsidRPr="00E61043" w:rsidRDefault="006279B6" w:rsidP="00B90DC8">
            <w:pPr>
              <w:pStyle w:val="TAC"/>
            </w:pPr>
            <w:r w:rsidRPr="00E61043">
              <w:t>2.9</w:t>
            </w:r>
          </w:p>
        </w:tc>
        <w:tc>
          <w:tcPr>
            <w:tcW w:w="1666" w:type="dxa"/>
            <w:tcBorders>
              <w:top w:val="single" w:sz="4" w:space="0" w:color="auto"/>
              <w:left w:val="single" w:sz="4" w:space="0" w:color="auto"/>
              <w:bottom w:val="single" w:sz="4" w:space="0" w:color="auto"/>
              <w:right w:val="single" w:sz="4" w:space="0" w:color="auto"/>
            </w:tcBorders>
          </w:tcPr>
          <w:p w14:paraId="7E3B0FEE" w14:textId="77777777" w:rsidR="006279B6" w:rsidRPr="00E61043" w:rsidRDefault="006279B6" w:rsidP="00B90DC8">
            <w:pPr>
              <w:pStyle w:val="TAC"/>
            </w:pPr>
            <w:r w:rsidRPr="00E61043">
              <w:t>Normal</w:t>
            </w:r>
          </w:p>
        </w:tc>
        <w:tc>
          <w:tcPr>
            <w:tcW w:w="991" w:type="dxa"/>
            <w:tcBorders>
              <w:top w:val="single" w:sz="4" w:space="0" w:color="auto"/>
              <w:left w:val="single" w:sz="4" w:space="0" w:color="auto"/>
              <w:bottom w:val="single" w:sz="4" w:space="0" w:color="auto"/>
              <w:right w:val="single" w:sz="4" w:space="0" w:color="auto"/>
            </w:tcBorders>
          </w:tcPr>
          <w:p w14:paraId="3ADF229C" w14:textId="77777777" w:rsidR="006279B6" w:rsidRPr="00E61043" w:rsidRDefault="006279B6" w:rsidP="00B90DC8">
            <w:pPr>
              <w:pStyle w:val="TAC"/>
            </w:pPr>
            <w:r w:rsidRPr="00E61043">
              <w:t>2</w:t>
            </w:r>
          </w:p>
        </w:tc>
        <w:tc>
          <w:tcPr>
            <w:tcW w:w="1175" w:type="dxa"/>
            <w:tcBorders>
              <w:top w:val="single" w:sz="4" w:space="0" w:color="auto"/>
              <w:left w:val="single" w:sz="4" w:space="0" w:color="auto"/>
              <w:bottom w:val="single" w:sz="4" w:space="0" w:color="auto"/>
              <w:right w:val="single" w:sz="4" w:space="0" w:color="auto"/>
            </w:tcBorders>
          </w:tcPr>
          <w:p w14:paraId="1D3F8BF9" w14:textId="77777777" w:rsidR="006279B6" w:rsidRPr="00E61043" w:rsidRDefault="006279B6" w:rsidP="00B90DC8">
            <w:pPr>
              <w:pStyle w:val="TAC"/>
            </w:pPr>
            <w:r w:rsidRPr="00E61043">
              <w:t>1.45</w:t>
            </w:r>
          </w:p>
        </w:tc>
      </w:tr>
      <w:tr w:rsidR="006279B6" w:rsidRPr="00E61043" w14:paraId="35196853" w14:textId="77777777" w:rsidTr="00E31693">
        <w:trPr>
          <w:cantSplit/>
          <w:tblHeader/>
          <w:jc w:val="center"/>
        </w:trPr>
        <w:tc>
          <w:tcPr>
            <w:tcW w:w="889" w:type="dxa"/>
            <w:tcBorders>
              <w:top w:val="single" w:sz="4" w:space="0" w:color="auto"/>
              <w:left w:val="single" w:sz="4" w:space="0" w:color="auto"/>
              <w:right w:val="single" w:sz="4" w:space="0" w:color="auto"/>
            </w:tcBorders>
            <w:vAlign w:val="center"/>
          </w:tcPr>
          <w:p w14:paraId="7EC6B731" w14:textId="77777777" w:rsidR="006279B6" w:rsidRPr="00E61043" w:rsidRDefault="006279B6" w:rsidP="00B90DC8">
            <w:pPr>
              <w:pStyle w:val="TAC"/>
            </w:pPr>
            <w:r w:rsidRPr="00E61043">
              <w:t>PC3</w:t>
            </w:r>
          </w:p>
        </w:tc>
        <w:tc>
          <w:tcPr>
            <w:tcW w:w="1126" w:type="dxa"/>
            <w:tcBorders>
              <w:top w:val="single" w:sz="4" w:space="0" w:color="auto"/>
              <w:left w:val="single" w:sz="4" w:space="0" w:color="auto"/>
              <w:bottom w:val="single" w:sz="4" w:space="0" w:color="auto"/>
              <w:right w:val="single" w:sz="4" w:space="0" w:color="auto"/>
            </w:tcBorders>
          </w:tcPr>
          <w:p w14:paraId="286EC30C" w14:textId="77777777" w:rsidR="006279B6" w:rsidRPr="00E61043" w:rsidRDefault="006279B6" w:rsidP="00B90DC8">
            <w:pPr>
              <w:pStyle w:val="TAC"/>
            </w:pPr>
            <w:r w:rsidRPr="00E61043">
              <w:t>2.9</w:t>
            </w:r>
          </w:p>
        </w:tc>
        <w:tc>
          <w:tcPr>
            <w:tcW w:w="1666" w:type="dxa"/>
            <w:tcBorders>
              <w:top w:val="single" w:sz="4" w:space="0" w:color="auto"/>
              <w:left w:val="single" w:sz="4" w:space="0" w:color="auto"/>
              <w:bottom w:val="single" w:sz="4" w:space="0" w:color="auto"/>
              <w:right w:val="single" w:sz="4" w:space="0" w:color="auto"/>
            </w:tcBorders>
          </w:tcPr>
          <w:p w14:paraId="3C3D5ABB" w14:textId="77777777" w:rsidR="006279B6" w:rsidRPr="00E61043" w:rsidRDefault="006279B6" w:rsidP="00B90DC8">
            <w:pPr>
              <w:pStyle w:val="TAC"/>
            </w:pPr>
            <w:r w:rsidRPr="00E61043">
              <w:t>Normal</w:t>
            </w:r>
          </w:p>
        </w:tc>
        <w:tc>
          <w:tcPr>
            <w:tcW w:w="991" w:type="dxa"/>
            <w:tcBorders>
              <w:top w:val="single" w:sz="4" w:space="0" w:color="auto"/>
              <w:left w:val="single" w:sz="4" w:space="0" w:color="auto"/>
              <w:bottom w:val="single" w:sz="4" w:space="0" w:color="auto"/>
              <w:right w:val="single" w:sz="4" w:space="0" w:color="auto"/>
            </w:tcBorders>
          </w:tcPr>
          <w:p w14:paraId="18CE9AB1" w14:textId="77777777" w:rsidR="006279B6" w:rsidRPr="00E61043" w:rsidRDefault="006279B6" w:rsidP="00B90DC8">
            <w:pPr>
              <w:pStyle w:val="TAC"/>
            </w:pPr>
            <w:r w:rsidRPr="00E61043">
              <w:t>2</w:t>
            </w:r>
          </w:p>
        </w:tc>
        <w:tc>
          <w:tcPr>
            <w:tcW w:w="1175" w:type="dxa"/>
            <w:tcBorders>
              <w:top w:val="single" w:sz="4" w:space="0" w:color="auto"/>
              <w:left w:val="single" w:sz="4" w:space="0" w:color="auto"/>
              <w:bottom w:val="single" w:sz="4" w:space="0" w:color="auto"/>
              <w:right w:val="single" w:sz="4" w:space="0" w:color="auto"/>
            </w:tcBorders>
          </w:tcPr>
          <w:p w14:paraId="49113B36" w14:textId="77777777" w:rsidR="006279B6" w:rsidRPr="00E61043" w:rsidRDefault="006279B6" w:rsidP="00B90DC8">
            <w:pPr>
              <w:pStyle w:val="TAC"/>
            </w:pPr>
            <w:r w:rsidRPr="00E61043">
              <w:t>1.45</w:t>
            </w:r>
          </w:p>
        </w:tc>
      </w:tr>
    </w:tbl>
    <w:p w14:paraId="2AC40C99" w14:textId="77777777" w:rsidR="006279B6" w:rsidRPr="00E61043" w:rsidRDefault="006279B6" w:rsidP="006279B6">
      <w:pPr>
        <w:rPr>
          <w:lang w:eastAsia="ja-JP"/>
        </w:rPr>
      </w:pPr>
    </w:p>
    <w:p w14:paraId="3E241842" w14:textId="77777777" w:rsidR="006279B6" w:rsidRPr="00E61043" w:rsidRDefault="006279B6" w:rsidP="006279B6">
      <w:pPr>
        <w:pStyle w:val="Heading3"/>
        <w:rPr>
          <w:lang w:eastAsia="ja-JP"/>
        </w:rPr>
      </w:pPr>
      <w:bookmarkStart w:id="445" w:name="_Toc100005348"/>
      <w:bookmarkStart w:id="446" w:name="_Toc114990171"/>
      <w:r w:rsidRPr="00E61043">
        <w:t>B.2.2.3</w:t>
      </w:r>
      <w:r w:rsidRPr="00E61043">
        <w:rPr>
          <w:lang w:eastAsia="ja-JP"/>
        </w:rPr>
        <w:t>4</w:t>
      </w:r>
      <w:r w:rsidRPr="00E61043">
        <w:rPr>
          <w:lang w:eastAsia="ja-JP"/>
        </w:rPr>
        <w:tab/>
        <w:t>Void</w:t>
      </w:r>
      <w:bookmarkEnd w:id="445"/>
      <w:bookmarkEnd w:id="446"/>
    </w:p>
    <w:p w14:paraId="09C36B2E" w14:textId="77777777" w:rsidR="006279B6" w:rsidRPr="00E61043" w:rsidRDefault="006279B6" w:rsidP="006279B6">
      <w:pPr>
        <w:pStyle w:val="Heading3"/>
        <w:rPr>
          <w:lang w:eastAsia="ja-JP"/>
        </w:rPr>
      </w:pPr>
      <w:bookmarkStart w:id="447" w:name="_Toc100005349"/>
      <w:bookmarkStart w:id="448" w:name="_Toc114990172"/>
      <w:r w:rsidRPr="00E61043">
        <w:t>B.2.2.3</w:t>
      </w:r>
      <w:r w:rsidRPr="00E61043">
        <w:rPr>
          <w:lang w:eastAsia="ja-JP"/>
        </w:rPr>
        <w:t>5</w:t>
      </w:r>
      <w:r w:rsidRPr="00E61043">
        <w:rPr>
          <w:lang w:eastAsia="ja-JP"/>
        </w:rPr>
        <w:tab/>
        <w:t>Influence of offset antenna for blocker signal</w:t>
      </w:r>
      <w:bookmarkEnd w:id="447"/>
      <w:bookmarkEnd w:id="448"/>
    </w:p>
    <w:p w14:paraId="28F376F7" w14:textId="77777777" w:rsidR="006279B6" w:rsidRPr="00E61043" w:rsidRDefault="006279B6" w:rsidP="006279B6">
      <w:pPr>
        <w:rPr>
          <w:lang w:eastAsia="ja-JP"/>
        </w:rPr>
      </w:pPr>
      <w:r w:rsidRPr="00E61043">
        <w:rPr>
          <w:lang w:eastAsia="ja-JP"/>
        </w:rPr>
        <w:t>See B.2.1.35.</w:t>
      </w:r>
    </w:p>
    <w:p w14:paraId="1F279E80" w14:textId="77777777" w:rsidR="006279B6" w:rsidRPr="00E61043" w:rsidRDefault="006279B6" w:rsidP="006279B6">
      <w:pPr>
        <w:pStyle w:val="Heading3"/>
        <w:rPr>
          <w:lang w:eastAsia="ja-JP"/>
        </w:rPr>
      </w:pPr>
      <w:bookmarkStart w:id="449" w:name="_Toc100005350"/>
      <w:bookmarkStart w:id="450" w:name="_Toc114990173"/>
      <w:r w:rsidRPr="00E61043">
        <w:rPr>
          <w:lang w:eastAsia="ja-JP"/>
        </w:rPr>
        <w:t>B.2.2.36</w:t>
      </w:r>
      <w:r w:rsidRPr="00E61043">
        <w:rPr>
          <w:lang w:eastAsia="ja-JP"/>
        </w:rPr>
        <w:tab/>
        <w:t>Uncertainty of the RF relative power measurement equipment</w:t>
      </w:r>
      <w:bookmarkEnd w:id="449"/>
      <w:bookmarkEnd w:id="450"/>
    </w:p>
    <w:p w14:paraId="4DF853E4" w14:textId="77777777" w:rsidR="006279B6" w:rsidRPr="00E61043" w:rsidRDefault="006279B6" w:rsidP="006279B6">
      <w:pPr>
        <w:rPr>
          <w:lang w:eastAsia="ja-JP"/>
        </w:rPr>
      </w:pPr>
      <w:r w:rsidRPr="00E61043">
        <w:rPr>
          <w:lang w:eastAsia="ja-JP"/>
        </w:rPr>
        <w:t>See B.2.1.36.</w:t>
      </w:r>
    </w:p>
    <w:p w14:paraId="4AB71EEE" w14:textId="77777777" w:rsidR="006279B6" w:rsidRPr="00E61043" w:rsidRDefault="006279B6" w:rsidP="006279B6">
      <w:r w:rsidRPr="00E61043">
        <w:t>The uncertainty value of uncertainty of the RF relative power measurement equipment is estimated as below table and used across clause B.</w:t>
      </w:r>
    </w:p>
    <w:p w14:paraId="6E2A66C7" w14:textId="77777777" w:rsidR="006279B6" w:rsidRPr="00E61043" w:rsidRDefault="006279B6" w:rsidP="006279B6">
      <w:pPr>
        <w:pStyle w:val="TH"/>
      </w:pPr>
      <w:r w:rsidRPr="00E61043">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E61043" w14:paraId="6B74DA14"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BB5C3B8" w14:textId="77777777" w:rsidR="006279B6" w:rsidRPr="00E61043" w:rsidRDefault="006279B6" w:rsidP="00B90DC8">
            <w:pPr>
              <w:pStyle w:val="TAH"/>
            </w:pPr>
            <w:r w:rsidRPr="00E61043">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7226B8C" w14:textId="77777777" w:rsidR="006279B6" w:rsidRPr="00E61043" w:rsidRDefault="006279B6" w:rsidP="00B90DC8">
            <w:pPr>
              <w:pStyle w:val="TAH"/>
            </w:pPr>
            <w:r w:rsidRPr="00E61043">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E849D85" w14:textId="77777777" w:rsidR="006279B6" w:rsidRPr="00E61043" w:rsidRDefault="006279B6" w:rsidP="00B90DC8">
            <w:pPr>
              <w:pStyle w:val="TAH"/>
            </w:pPr>
            <w:r w:rsidRPr="00E61043">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09BD1FC" w14:textId="77777777" w:rsidR="006279B6" w:rsidRPr="00E61043" w:rsidRDefault="006279B6" w:rsidP="00B90DC8">
            <w:pPr>
              <w:pStyle w:val="TAH"/>
            </w:pPr>
            <w:r w:rsidRPr="00E61043">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4D35BC7" w14:textId="77777777" w:rsidR="006279B6" w:rsidRPr="00E61043" w:rsidRDefault="006279B6" w:rsidP="00B90DC8">
            <w:pPr>
              <w:pStyle w:val="TAH"/>
            </w:pPr>
            <w:r w:rsidRPr="00E61043">
              <w:t>Standard uncertainty (σ) [dB]</w:t>
            </w:r>
          </w:p>
        </w:tc>
      </w:tr>
      <w:tr w:rsidR="006279B6" w:rsidRPr="00E61043" w14:paraId="7ADA5584"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7CDF0F26" w14:textId="77777777" w:rsidR="006279B6" w:rsidRPr="00E61043" w:rsidRDefault="006279B6" w:rsidP="00B90DC8">
            <w:pPr>
              <w:pStyle w:val="TAL"/>
            </w:pPr>
            <w:r w:rsidRPr="00E61043">
              <w:t>PC1</w:t>
            </w:r>
          </w:p>
        </w:tc>
        <w:tc>
          <w:tcPr>
            <w:tcW w:w="1188" w:type="dxa"/>
            <w:gridSpan w:val="2"/>
            <w:tcBorders>
              <w:top w:val="single" w:sz="4" w:space="0" w:color="auto"/>
              <w:left w:val="single" w:sz="4" w:space="0" w:color="auto"/>
              <w:bottom w:val="single" w:sz="4" w:space="0" w:color="auto"/>
              <w:right w:val="single" w:sz="4" w:space="0" w:color="auto"/>
            </w:tcBorders>
          </w:tcPr>
          <w:p w14:paraId="14551593" w14:textId="77777777" w:rsidR="006279B6" w:rsidRPr="00E61043" w:rsidRDefault="006279B6" w:rsidP="00B90DC8">
            <w:pPr>
              <w:pStyle w:val="TAC"/>
            </w:pPr>
            <w:r w:rsidRPr="00E61043">
              <w:t>TBD</w:t>
            </w:r>
          </w:p>
        </w:tc>
        <w:tc>
          <w:tcPr>
            <w:tcW w:w="1666" w:type="dxa"/>
            <w:gridSpan w:val="2"/>
            <w:tcBorders>
              <w:top w:val="single" w:sz="4" w:space="0" w:color="auto"/>
              <w:left w:val="single" w:sz="4" w:space="0" w:color="auto"/>
              <w:bottom w:val="single" w:sz="4" w:space="0" w:color="auto"/>
              <w:right w:val="single" w:sz="4" w:space="0" w:color="auto"/>
            </w:tcBorders>
          </w:tcPr>
          <w:p w14:paraId="1F296A1E"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12D8BFD7" w14:textId="77777777" w:rsidR="006279B6" w:rsidRPr="00E61043" w:rsidRDefault="006279B6" w:rsidP="00B90DC8">
            <w:pPr>
              <w:pStyle w:val="TAC"/>
            </w:pPr>
            <w:r w:rsidRPr="00E61043">
              <w:t>2</w:t>
            </w:r>
          </w:p>
        </w:tc>
        <w:tc>
          <w:tcPr>
            <w:tcW w:w="1178" w:type="dxa"/>
            <w:gridSpan w:val="2"/>
            <w:tcBorders>
              <w:top w:val="single" w:sz="4" w:space="0" w:color="auto"/>
              <w:left w:val="single" w:sz="4" w:space="0" w:color="auto"/>
              <w:bottom w:val="single" w:sz="4" w:space="0" w:color="auto"/>
              <w:right w:val="single" w:sz="4" w:space="0" w:color="auto"/>
            </w:tcBorders>
          </w:tcPr>
          <w:p w14:paraId="204464C3" w14:textId="77777777" w:rsidR="006279B6" w:rsidRPr="00E61043" w:rsidRDefault="006279B6" w:rsidP="00B90DC8">
            <w:pPr>
              <w:pStyle w:val="TAC"/>
            </w:pPr>
            <w:r w:rsidRPr="00E61043">
              <w:t>TBD</w:t>
            </w:r>
          </w:p>
        </w:tc>
      </w:tr>
      <w:tr w:rsidR="006279B6" w:rsidRPr="00E61043" w14:paraId="0C0B633D"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50FB080" w14:textId="77777777" w:rsidR="006279B6" w:rsidRPr="00E61043" w:rsidRDefault="006279B6" w:rsidP="00B90DC8">
            <w:pPr>
              <w:pStyle w:val="TAL"/>
            </w:pPr>
            <w:r w:rsidRPr="00E61043">
              <w:t>PC3</w:t>
            </w:r>
          </w:p>
        </w:tc>
        <w:tc>
          <w:tcPr>
            <w:tcW w:w="1188" w:type="dxa"/>
            <w:gridSpan w:val="2"/>
            <w:tcBorders>
              <w:top w:val="single" w:sz="4" w:space="0" w:color="auto"/>
              <w:left w:val="single" w:sz="4" w:space="0" w:color="auto"/>
              <w:bottom w:val="single" w:sz="4" w:space="0" w:color="auto"/>
              <w:right w:val="single" w:sz="4" w:space="0" w:color="auto"/>
            </w:tcBorders>
          </w:tcPr>
          <w:p w14:paraId="65F2E89A" w14:textId="77777777" w:rsidR="006279B6" w:rsidRPr="00E61043" w:rsidRDefault="006279B6" w:rsidP="00B90DC8">
            <w:pPr>
              <w:pStyle w:val="TAC"/>
            </w:pPr>
            <w:r w:rsidRPr="00E61043">
              <w:t>[0.4]</w:t>
            </w:r>
          </w:p>
        </w:tc>
        <w:tc>
          <w:tcPr>
            <w:tcW w:w="1666" w:type="dxa"/>
            <w:gridSpan w:val="2"/>
            <w:tcBorders>
              <w:top w:val="single" w:sz="4" w:space="0" w:color="auto"/>
              <w:left w:val="single" w:sz="4" w:space="0" w:color="auto"/>
              <w:bottom w:val="single" w:sz="4" w:space="0" w:color="auto"/>
              <w:right w:val="single" w:sz="4" w:space="0" w:color="auto"/>
            </w:tcBorders>
          </w:tcPr>
          <w:p w14:paraId="32D24E70" w14:textId="77777777" w:rsidR="006279B6" w:rsidRPr="00E61043" w:rsidRDefault="006279B6" w:rsidP="00B90DC8">
            <w:pPr>
              <w:pStyle w:val="TAC"/>
            </w:pPr>
            <w:r w:rsidRPr="00E61043">
              <w:t>Normal</w:t>
            </w:r>
          </w:p>
        </w:tc>
        <w:tc>
          <w:tcPr>
            <w:tcW w:w="917" w:type="dxa"/>
            <w:gridSpan w:val="2"/>
            <w:tcBorders>
              <w:top w:val="single" w:sz="4" w:space="0" w:color="auto"/>
              <w:left w:val="single" w:sz="4" w:space="0" w:color="auto"/>
              <w:bottom w:val="single" w:sz="4" w:space="0" w:color="auto"/>
              <w:right w:val="single" w:sz="4" w:space="0" w:color="auto"/>
            </w:tcBorders>
          </w:tcPr>
          <w:p w14:paraId="4917E725" w14:textId="77777777" w:rsidR="006279B6" w:rsidRPr="00E61043" w:rsidRDefault="006279B6" w:rsidP="00B90DC8">
            <w:pPr>
              <w:pStyle w:val="TAC"/>
            </w:pPr>
            <w:r w:rsidRPr="00E61043">
              <w:t>2</w:t>
            </w:r>
          </w:p>
        </w:tc>
        <w:tc>
          <w:tcPr>
            <w:tcW w:w="1178" w:type="dxa"/>
            <w:gridSpan w:val="2"/>
            <w:tcBorders>
              <w:top w:val="single" w:sz="4" w:space="0" w:color="auto"/>
              <w:left w:val="single" w:sz="4" w:space="0" w:color="auto"/>
              <w:bottom w:val="single" w:sz="4" w:space="0" w:color="auto"/>
              <w:right w:val="single" w:sz="4" w:space="0" w:color="auto"/>
            </w:tcBorders>
          </w:tcPr>
          <w:p w14:paraId="350B42B8" w14:textId="77777777" w:rsidR="006279B6" w:rsidRPr="00E61043" w:rsidRDefault="006279B6" w:rsidP="00B90DC8">
            <w:pPr>
              <w:pStyle w:val="TAC"/>
            </w:pPr>
            <w:r w:rsidRPr="00E61043">
              <w:t>[0.2]</w:t>
            </w:r>
          </w:p>
        </w:tc>
      </w:tr>
    </w:tbl>
    <w:p w14:paraId="2BEADF32" w14:textId="77777777" w:rsidR="006279B6" w:rsidRPr="00E61043" w:rsidRDefault="006279B6" w:rsidP="006279B6">
      <w:pPr>
        <w:rPr>
          <w:rFonts w:eastAsia="MS Mincho"/>
          <w:lang w:eastAsia="ja-JP"/>
        </w:rPr>
      </w:pPr>
    </w:p>
    <w:bookmarkEnd w:id="131"/>
    <w:bookmarkEnd w:id="132"/>
    <w:bookmarkEnd w:id="133"/>
    <w:p w14:paraId="16DF81EF" w14:textId="77777777" w:rsidR="00410647" w:rsidRPr="00E61043" w:rsidRDefault="00410647" w:rsidP="00410647"/>
    <w:p w14:paraId="507EF1D4" w14:textId="77777777" w:rsidR="00410647" w:rsidRPr="00E61043" w:rsidRDefault="00410647" w:rsidP="00410647"/>
    <w:p w14:paraId="311038E5" w14:textId="77777777" w:rsidR="00410647" w:rsidRPr="00E61043" w:rsidRDefault="00410647" w:rsidP="00410647"/>
    <w:p w14:paraId="3F28A3CC" w14:textId="77777777" w:rsidR="00410647" w:rsidRPr="00B25F76" w:rsidRDefault="00410647" w:rsidP="00410647">
      <w:pPr>
        <w:pStyle w:val="Heading2"/>
        <w:rPr>
          <w:rFonts w:cs="Arial"/>
          <w:color w:val="FF0000"/>
          <w:szCs w:val="32"/>
        </w:rPr>
      </w:pPr>
      <w:r w:rsidRPr="00E6104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048F" w14:textId="77777777" w:rsidR="001B5D4A" w:rsidRDefault="001B5D4A">
      <w:r>
        <w:separator/>
      </w:r>
    </w:p>
  </w:endnote>
  <w:endnote w:type="continuationSeparator" w:id="0">
    <w:p w14:paraId="1EDD7F38" w14:textId="77777777" w:rsidR="001B5D4A" w:rsidRDefault="001B5D4A">
      <w:r>
        <w:continuationSeparator/>
      </w:r>
    </w:p>
  </w:endnote>
  <w:endnote w:type="continuationNotice" w:id="1">
    <w:p w14:paraId="199D3CED" w14:textId="77777777" w:rsidR="001B5D4A" w:rsidRDefault="001B5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C9EF" w14:textId="77777777" w:rsidR="001B5D4A" w:rsidRDefault="001B5D4A">
      <w:r>
        <w:separator/>
      </w:r>
    </w:p>
  </w:footnote>
  <w:footnote w:type="continuationSeparator" w:id="0">
    <w:p w14:paraId="400725EE" w14:textId="77777777" w:rsidR="001B5D4A" w:rsidRDefault="001B5D4A">
      <w:r>
        <w:continuationSeparator/>
      </w:r>
    </w:p>
  </w:footnote>
  <w:footnote w:type="continuationNotice" w:id="1">
    <w:p w14:paraId="577F4E29" w14:textId="77777777" w:rsidR="001B5D4A" w:rsidRDefault="001B5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84E" w14:textId="77777777" w:rsidR="006279B6" w:rsidRDefault="0062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D9BE" w14:textId="145BE766" w:rsidR="006279B6" w:rsidRDefault="006279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EA4310" w14:textId="41245133" w:rsidR="006279B6" w:rsidRDefault="006279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B8C2A" w14:textId="77777777" w:rsidR="006279B6" w:rsidRDefault="006279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384E" w14:textId="77777777" w:rsidR="006279B6" w:rsidRDefault="006279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6"/>
    <w:rsid w:val="00007803"/>
    <w:rsid w:val="00016550"/>
    <w:rsid w:val="00022E4A"/>
    <w:rsid w:val="000A6394"/>
    <w:rsid w:val="000B7FED"/>
    <w:rsid w:val="000C038A"/>
    <w:rsid w:val="000C6598"/>
    <w:rsid w:val="000D44B3"/>
    <w:rsid w:val="000F4804"/>
    <w:rsid w:val="000F5EDD"/>
    <w:rsid w:val="001120D3"/>
    <w:rsid w:val="0011410D"/>
    <w:rsid w:val="001229C8"/>
    <w:rsid w:val="00127870"/>
    <w:rsid w:val="00145D43"/>
    <w:rsid w:val="001464C0"/>
    <w:rsid w:val="00150A05"/>
    <w:rsid w:val="00166CFE"/>
    <w:rsid w:val="00177BB9"/>
    <w:rsid w:val="00192C46"/>
    <w:rsid w:val="00193387"/>
    <w:rsid w:val="001A08B3"/>
    <w:rsid w:val="001A7B60"/>
    <w:rsid w:val="001B52F0"/>
    <w:rsid w:val="001B5D4A"/>
    <w:rsid w:val="001B7A65"/>
    <w:rsid w:val="001E41F3"/>
    <w:rsid w:val="001F5555"/>
    <w:rsid w:val="001F5C2D"/>
    <w:rsid w:val="002234B6"/>
    <w:rsid w:val="00235847"/>
    <w:rsid w:val="0026004D"/>
    <w:rsid w:val="002640DD"/>
    <w:rsid w:val="00275D12"/>
    <w:rsid w:val="00277CF2"/>
    <w:rsid w:val="002815A5"/>
    <w:rsid w:val="00284FEB"/>
    <w:rsid w:val="002860C4"/>
    <w:rsid w:val="002973A4"/>
    <w:rsid w:val="002B5741"/>
    <w:rsid w:val="002E472E"/>
    <w:rsid w:val="002F352A"/>
    <w:rsid w:val="00305409"/>
    <w:rsid w:val="003065DB"/>
    <w:rsid w:val="00312743"/>
    <w:rsid w:val="0033056C"/>
    <w:rsid w:val="0034483E"/>
    <w:rsid w:val="003609EF"/>
    <w:rsid w:val="0036231A"/>
    <w:rsid w:val="00367DD7"/>
    <w:rsid w:val="00371220"/>
    <w:rsid w:val="00374284"/>
    <w:rsid w:val="00374DD4"/>
    <w:rsid w:val="003D5E0B"/>
    <w:rsid w:val="003E19F8"/>
    <w:rsid w:val="003E1A36"/>
    <w:rsid w:val="003F3202"/>
    <w:rsid w:val="003F7D5B"/>
    <w:rsid w:val="00403A09"/>
    <w:rsid w:val="00410371"/>
    <w:rsid w:val="00410647"/>
    <w:rsid w:val="00415287"/>
    <w:rsid w:val="004242F1"/>
    <w:rsid w:val="00483F0A"/>
    <w:rsid w:val="00495B67"/>
    <w:rsid w:val="004B75B7"/>
    <w:rsid w:val="004C7378"/>
    <w:rsid w:val="00504649"/>
    <w:rsid w:val="00504B75"/>
    <w:rsid w:val="0051580D"/>
    <w:rsid w:val="00545628"/>
    <w:rsid w:val="00547111"/>
    <w:rsid w:val="00554F5B"/>
    <w:rsid w:val="0057383C"/>
    <w:rsid w:val="00590185"/>
    <w:rsid w:val="00592D74"/>
    <w:rsid w:val="005E2C44"/>
    <w:rsid w:val="00605A80"/>
    <w:rsid w:val="00613360"/>
    <w:rsid w:val="00613771"/>
    <w:rsid w:val="006138B6"/>
    <w:rsid w:val="00615EEC"/>
    <w:rsid w:val="00616EA2"/>
    <w:rsid w:val="00621188"/>
    <w:rsid w:val="00624F8C"/>
    <w:rsid w:val="006257ED"/>
    <w:rsid w:val="006279B6"/>
    <w:rsid w:val="00653445"/>
    <w:rsid w:val="00665C47"/>
    <w:rsid w:val="00695808"/>
    <w:rsid w:val="006B005B"/>
    <w:rsid w:val="006B1FEA"/>
    <w:rsid w:val="006B46FB"/>
    <w:rsid w:val="006B55C3"/>
    <w:rsid w:val="006E21FB"/>
    <w:rsid w:val="00740F98"/>
    <w:rsid w:val="00743960"/>
    <w:rsid w:val="00770C52"/>
    <w:rsid w:val="00792342"/>
    <w:rsid w:val="007977A8"/>
    <w:rsid w:val="007B1240"/>
    <w:rsid w:val="007B512A"/>
    <w:rsid w:val="007C2097"/>
    <w:rsid w:val="007D00D2"/>
    <w:rsid w:val="007D6A07"/>
    <w:rsid w:val="007F7259"/>
    <w:rsid w:val="008040A8"/>
    <w:rsid w:val="00805D2E"/>
    <w:rsid w:val="008158A1"/>
    <w:rsid w:val="008237B4"/>
    <w:rsid w:val="0082655C"/>
    <w:rsid w:val="008279FA"/>
    <w:rsid w:val="008626E7"/>
    <w:rsid w:val="00870EE7"/>
    <w:rsid w:val="008863B9"/>
    <w:rsid w:val="008868A3"/>
    <w:rsid w:val="008A45A6"/>
    <w:rsid w:val="008D0BE8"/>
    <w:rsid w:val="008F3789"/>
    <w:rsid w:val="008F686C"/>
    <w:rsid w:val="009148DE"/>
    <w:rsid w:val="00937FB7"/>
    <w:rsid w:val="00941E30"/>
    <w:rsid w:val="009441C9"/>
    <w:rsid w:val="009658A6"/>
    <w:rsid w:val="00967E5C"/>
    <w:rsid w:val="009777D9"/>
    <w:rsid w:val="00987849"/>
    <w:rsid w:val="00991B88"/>
    <w:rsid w:val="009A5753"/>
    <w:rsid w:val="009A579D"/>
    <w:rsid w:val="009C0DB3"/>
    <w:rsid w:val="009C5BE1"/>
    <w:rsid w:val="009E3297"/>
    <w:rsid w:val="009E7005"/>
    <w:rsid w:val="009F7077"/>
    <w:rsid w:val="009F734F"/>
    <w:rsid w:val="00A06083"/>
    <w:rsid w:val="00A22810"/>
    <w:rsid w:val="00A246B6"/>
    <w:rsid w:val="00A43243"/>
    <w:rsid w:val="00A46763"/>
    <w:rsid w:val="00A47E70"/>
    <w:rsid w:val="00A50CF0"/>
    <w:rsid w:val="00A7671C"/>
    <w:rsid w:val="00AA2CBC"/>
    <w:rsid w:val="00AA4775"/>
    <w:rsid w:val="00AB3F89"/>
    <w:rsid w:val="00AC5820"/>
    <w:rsid w:val="00AD1CD8"/>
    <w:rsid w:val="00AD5EF2"/>
    <w:rsid w:val="00B258BB"/>
    <w:rsid w:val="00B332DB"/>
    <w:rsid w:val="00B362EC"/>
    <w:rsid w:val="00B67B97"/>
    <w:rsid w:val="00B735D7"/>
    <w:rsid w:val="00B922D3"/>
    <w:rsid w:val="00B935A3"/>
    <w:rsid w:val="00B968C8"/>
    <w:rsid w:val="00BA0FFB"/>
    <w:rsid w:val="00BA3EC5"/>
    <w:rsid w:val="00BA51D9"/>
    <w:rsid w:val="00BA7A53"/>
    <w:rsid w:val="00BB5DFC"/>
    <w:rsid w:val="00BD279D"/>
    <w:rsid w:val="00BD4CC7"/>
    <w:rsid w:val="00BD6BB8"/>
    <w:rsid w:val="00C032E1"/>
    <w:rsid w:val="00C03DEE"/>
    <w:rsid w:val="00C4517D"/>
    <w:rsid w:val="00C66BA2"/>
    <w:rsid w:val="00C67F35"/>
    <w:rsid w:val="00C95985"/>
    <w:rsid w:val="00CA3602"/>
    <w:rsid w:val="00CC2678"/>
    <w:rsid w:val="00CC5026"/>
    <w:rsid w:val="00CC68D0"/>
    <w:rsid w:val="00CD7317"/>
    <w:rsid w:val="00CE3C59"/>
    <w:rsid w:val="00CF3C78"/>
    <w:rsid w:val="00D03F9A"/>
    <w:rsid w:val="00D06D51"/>
    <w:rsid w:val="00D073CA"/>
    <w:rsid w:val="00D16FE9"/>
    <w:rsid w:val="00D24991"/>
    <w:rsid w:val="00D24B69"/>
    <w:rsid w:val="00D40472"/>
    <w:rsid w:val="00D50255"/>
    <w:rsid w:val="00D66520"/>
    <w:rsid w:val="00D66714"/>
    <w:rsid w:val="00D8085F"/>
    <w:rsid w:val="00DC457B"/>
    <w:rsid w:val="00DE34CF"/>
    <w:rsid w:val="00DF2397"/>
    <w:rsid w:val="00E02B3E"/>
    <w:rsid w:val="00E13F3D"/>
    <w:rsid w:val="00E31693"/>
    <w:rsid w:val="00E34898"/>
    <w:rsid w:val="00E61043"/>
    <w:rsid w:val="00E64C13"/>
    <w:rsid w:val="00E7085C"/>
    <w:rsid w:val="00EB09B7"/>
    <w:rsid w:val="00ED0D87"/>
    <w:rsid w:val="00ED3787"/>
    <w:rsid w:val="00EE7D7C"/>
    <w:rsid w:val="00EF391E"/>
    <w:rsid w:val="00F0314F"/>
    <w:rsid w:val="00F14237"/>
    <w:rsid w:val="00F15DBA"/>
    <w:rsid w:val="00F24244"/>
    <w:rsid w:val="00F25D98"/>
    <w:rsid w:val="00F300FB"/>
    <w:rsid w:val="00F377F7"/>
    <w:rsid w:val="00F953C2"/>
    <w:rsid w:val="00FA4823"/>
    <w:rsid w:val="00FB23A6"/>
    <w:rsid w:val="00FB53B0"/>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3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B53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B53B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FB53B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53B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B53B0"/>
    <w:pPr>
      <w:ind w:left="1701" w:hanging="1701"/>
      <w:outlineLvl w:val="4"/>
    </w:pPr>
    <w:rPr>
      <w:sz w:val="22"/>
    </w:rPr>
  </w:style>
  <w:style w:type="paragraph" w:styleId="Heading6">
    <w:name w:val="heading 6"/>
    <w:aliases w:val="T1,Header 6"/>
    <w:basedOn w:val="H6"/>
    <w:next w:val="Normal"/>
    <w:link w:val="Heading6Char"/>
    <w:qFormat/>
    <w:rsid w:val="00FB53B0"/>
    <w:pPr>
      <w:outlineLvl w:val="5"/>
    </w:pPr>
  </w:style>
  <w:style w:type="paragraph" w:styleId="Heading7">
    <w:name w:val="heading 7"/>
    <w:aliases w:val="L7,Header 7"/>
    <w:basedOn w:val="H6"/>
    <w:next w:val="Normal"/>
    <w:link w:val="Heading7Char"/>
    <w:qFormat/>
    <w:rsid w:val="00FB53B0"/>
    <w:pPr>
      <w:outlineLvl w:val="6"/>
    </w:pPr>
  </w:style>
  <w:style w:type="paragraph" w:styleId="Heading8">
    <w:name w:val="heading 8"/>
    <w:basedOn w:val="Heading1"/>
    <w:next w:val="Normal"/>
    <w:link w:val="Heading8Char"/>
    <w:qFormat/>
    <w:rsid w:val="00FB53B0"/>
    <w:pPr>
      <w:ind w:left="0" w:firstLine="0"/>
      <w:outlineLvl w:val="7"/>
    </w:pPr>
  </w:style>
  <w:style w:type="paragraph" w:styleId="Heading9">
    <w:name w:val="heading 9"/>
    <w:aliases w:val="Figure Heading,FH"/>
    <w:basedOn w:val="Heading8"/>
    <w:next w:val="Normal"/>
    <w:link w:val="Heading9Char"/>
    <w:qFormat/>
    <w:rsid w:val="00FB53B0"/>
    <w:pPr>
      <w:outlineLvl w:val="8"/>
    </w:pPr>
  </w:style>
  <w:style w:type="character" w:default="1" w:styleId="DefaultParagraphFont">
    <w:name w:val="Default Paragraph Font"/>
    <w:semiHidden/>
    <w:rsid w:val="00FB53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3B0"/>
  </w:style>
  <w:style w:type="paragraph" w:styleId="TOC8">
    <w:name w:val="toc 8"/>
    <w:basedOn w:val="TOC1"/>
    <w:rsid w:val="00FB53B0"/>
    <w:pPr>
      <w:spacing w:before="180"/>
      <w:ind w:left="2693" w:hanging="2693"/>
    </w:pPr>
    <w:rPr>
      <w:b/>
    </w:rPr>
  </w:style>
  <w:style w:type="paragraph" w:styleId="TOC1">
    <w:name w:val="toc 1"/>
    <w:rsid w:val="00FB53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B53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B53B0"/>
    <w:pPr>
      <w:ind w:left="1701" w:hanging="1701"/>
    </w:pPr>
  </w:style>
  <w:style w:type="paragraph" w:styleId="TOC4">
    <w:name w:val="toc 4"/>
    <w:basedOn w:val="TOC3"/>
    <w:rsid w:val="00FB53B0"/>
    <w:pPr>
      <w:ind w:left="1418" w:hanging="1418"/>
    </w:pPr>
  </w:style>
  <w:style w:type="paragraph" w:styleId="TOC3">
    <w:name w:val="toc 3"/>
    <w:basedOn w:val="TOC2"/>
    <w:rsid w:val="00FB53B0"/>
    <w:pPr>
      <w:ind w:left="1134" w:hanging="1134"/>
    </w:pPr>
  </w:style>
  <w:style w:type="paragraph" w:styleId="TOC2">
    <w:name w:val="toc 2"/>
    <w:basedOn w:val="TOC1"/>
    <w:rsid w:val="00FB53B0"/>
    <w:pPr>
      <w:keepNext w:val="0"/>
      <w:spacing w:before="0"/>
      <w:ind w:left="851" w:hanging="851"/>
    </w:pPr>
    <w:rPr>
      <w:sz w:val="20"/>
    </w:rPr>
  </w:style>
  <w:style w:type="paragraph" w:styleId="Index2">
    <w:name w:val="index 2"/>
    <w:basedOn w:val="Index1"/>
    <w:rsid w:val="00FB53B0"/>
    <w:pPr>
      <w:ind w:left="284"/>
    </w:pPr>
  </w:style>
  <w:style w:type="paragraph" w:styleId="Index1">
    <w:name w:val="index 1"/>
    <w:basedOn w:val="Normal"/>
    <w:rsid w:val="00FB53B0"/>
    <w:pPr>
      <w:keepLines/>
      <w:spacing w:after="0"/>
    </w:pPr>
  </w:style>
  <w:style w:type="paragraph" w:customStyle="1" w:styleId="ZH">
    <w:name w:val="ZH"/>
    <w:rsid w:val="00FB53B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B53B0"/>
    <w:pPr>
      <w:outlineLvl w:val="9"/>
    </w:pPr>
  </w:style>
  <w:style w:type="paragraph" w:styleId="ListNumber2">
    <w:name w:val="List Number 2"/>
    <w:basedOn w:val="ListNumber"/>
    <w:rsid w:val="00FB53B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B53B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B53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B53B0"/>
    <w:pPr>
      <w:keepLines/>
      <w:spacing w:after="0"/>
      <w:ind w:left="454" w:hanging="454"/>
    </w:pPr>
    <w:rPr>
      <w:sz w:val="16"/>
    </w:rPr>
  </w:style>
  <w:style w:type="paragraph" w:customStyle="1" w:styleId="TAH">
    <w:name w:val="TAH"/>
    <w:basedOn w:val="TAC"/>
    <w:link w:val="TAHCar"/>
    <w:rsid w:val="00FB53B0"/>
    <w:rPr>
      <w:b/>
    </w:rPr>
  </w:style>
  <w:style w:type="paragraph" w:customStyle="1" w:styleId="TAC">
    <w:name w:val="TAC"/>
    <w:basedOn w:val="TAL"/>
    <w:link w:val="TACChar"/>
    <w:rsid w:val="00FB53B0"/>
    <w:pPr>
      <w:jc w:val="center"/>
    </w:pPr>
  </w:style>
  <w:style w:type="paragraph" w:customStyle="1" w:styleId="TF">
    <w:name w:val="TF"/>
    <w:aliases w:val="left"/>
    <w:basedOn w:val="TH"/>
    <w:link w:val="TFChar"/>
    <w:rsid w:val="00FB53B0"/>
    <w:pPr>
      <w:keepNext w:val="0"/>
      <w:spacing w:before="0" w:after="240"/>
    </w:pPr>
  </w:style>
  <w:style w:type="paragraph" w:customStyle="1" w:styleId="NO">
    <w:name w:val="NO"/>
    <w:basedOn w:val="Normal"/>
    <w:link w:val="NOChar"/>
    <w:rsid w:val="00FB53B0"/>
    <w:pPr>
      <w:keepLines/>
      <w:ind w:left="1135" w:hanging="851"/>
    </w:pPr>
  </w:style>
  <w:style w:type="paragraph" w:styleId="TOC9">
    <w:name w:val="toc 9"/>
    <w:basedOn w:val="TOC8"/>
    <w:rsid w:val="00FB53B0"/>
    <w:pPr>
      <w:ind w:left="1418" w:hanging="1418"/>
    </w:pPr>
  </w:style>
  <w:style w:type="paragraph" w:customStyle="1" w:styleId="EX">
    <w:name w:val="EX"/>
    <w:basedOn w:val="Normal"/>
    <w:link w:val="EXChar"/>
    <w:rsid w:val="00FB53B0"/>
    <w:pPr>
      <w:keepLines/>
      <w:ind w:left="1702" w:hanging="1418"/>
    </w:pPr>
  </w:style>
  <w:style w:type="paragraph" w:customStyle="1" w:styleId="FP">
    <w:name w:val="FP"/>
    <w:basedOn w:val="Normal"/>
    <w:rsid w:val="00FB53B0"/>
    <w:pPr>
      <w:spacing w:after="0"/>
    </w:pPr>
  </w:style>
  <w:style w:type="paragraph" w:customStyle="1" w:styleId="LD">
    <w:name w:val="LD"/>
    <w:rsid w:val="00FB53B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B53B0"/>
    <w:pPr>
      <w:spacing w:after="0"/>
    </w:pPr>
  </w:style>
  <w:style w:type="paragraph" w:customStyle="1" w:styleId="EW">
    <w:name w:val="EW"/>
    <w:basedOn w:val="EX"/>
    <w:rsid w:val="00FB53B0"/>
    <w:pPr>
      <w:spacing w:after="0"/>
    </w:pPr>
  </w:style>
  <w:style w:type="paragraph" w:styleId="TOC6">
    <w:name w:val="toc 6"/>
    <w:basedOn w:val="TOC5"/>
    <w:next w:val="Normal"/>
    <w:rsid w:val="00FB53B0"/>
    <w:pPr>
      <w:ind w:left="1985" w:hanging="1985"/>
    </w:pPr>
  </w:style>
  <w:style w:type="paragraph" w:styleId="TOC7">
    <w:name w:val="toc 7"/>
    <w:basedOn w:val="TOC6"/>
    <w:next w:val="Normal"/>
    <w:rsid w:val="00FB53B0"/>
    <w:pPr>
      <w:ind w:left="2268" w:hanging="2268"/>
    </w:pPr>
  </w:style>
  <w:style w:type="paragraph" w:styleId="ListBullet2">
    <w:name w:val="List Bullet 2"/>
    <w:aliases w:val="lb2"/>
    <w:basedOn w:val="ListBullet"/>
    <w:link w:val="ListBullet2Char"/>
    <w:rsid w:val="00FB53B0"/>
    <w:pPr>
      <w:ind w:left="851"/>
    </w:pPr>
  </w:style>
  <w:style w:type="paragraph" w:styleId="ListBullet3">
    <w:name w:val="List Bullet 3"/>
    <w:basedOn w:val="ListBullet2"/>
    <w:link w:val="ListBullet3Char"/>
    <w:rsid w:val="00FB53B0"/>
    <w:pPr>
      <w:ind w:left="1135"/>
    </w:pPr>
  </w:style>
  <w:style w:type="paragraph" w:styleId="ListNumber">
    <w:name w:val="List Number"/>
    <w:basedOn w:val="List"/>
    <w:rsid w:val="00FB53B0"/>
  </w:style>
  <w:style w:type="paragraph" w:customStyle="1" w:styleId="EQ">
    <w:name w:val="EQ"/>
    <w:basedOn w:val="Normal"/>
    <w:next w:val="Normal"/>
    <w:link w:val="EQChar"/>
    <w:rsid w:val="00FB53B0"/>
    <w:pPr>
      <w:keepLines/>
      <w:tabs>
        <w:tab w:val="center" w:pos="4536"/>
        <w:tab w:val="right" w:pos="9072"/>
      </w:tabs>
    </w:pPr>
    <w:rPr>
      <w:noProof/>
    </w:rPr>
  </w:style>
  <w:style w:type="paragraph" w:customStyle="1" w:styleId="TH">
    <w:name w:val="TH"/>
    <w:basedOn w:val="Normal"/>
    <w:link w:val="THChar"/>
    <w:rsid w:val="00FB53B0"/>
    <w:pPr>
      <w:keepNext/>
      <w:keepLines/>
      <w:spacing w:before="60"/>
      <w:jc w:val="center"/>
    </w:pPr>
    <w:rPr>
      <w:rFonts w:ascii="Arial" w:hAnsi="Arial"/>
      <w:b/>
    </w:rPr>
  </w:style>
  <w:style w:type="paragraph" w:customStyle="1" w:styleId="NF">
    <w:name w:val="NF"/>
    <w:basedOn w:val="NO"/>
    <w:rsid w:val="00FB53B0"/>
    <w:pPr>
      <w:keepNext/>
      <w:spacing w:after="0"/>
    </w:pPr>
    <w:rPr>
      <w:rFonts w:ascii="Arial" w:hAnsi="Arial"/>
      <w:sz w:val="18"/>
    </w:rPr>
  </w:style>
  <w:style w:type="paragraph" w:customStyle="1" w:styleId="PL">
    <w:name w:val="PL"/>
    <w:link w:val="PLChar"/>
    <w:rsid w:val="00FB5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B53B0"/>
    <w:pPr>
      <w:jc w:val="right"/>
    </w:pPr>
  </w:style>
  <w:style w:type="paragraph" w:customStyle="1" w:styleId="H6">
    <w:name w:val="H6"/>
    <w:basedOn w:val="Heading5"/>
    <w:next w:val="Normal"/>
    <w:link w:val="H6Char"/>
    <w:rsid w:val="00FB53B0"/>
    <w:pPr>
      <w:ind w:left="1985" w:hanging="1985"/>
      <w:outlineLvl w:val="9"/>
    </w:pPr>
    <w:rPr>
      <w:sz w:val="20"/>
    </w:rPr>
  </w:style>
  <w:style w:type="paragraph" w:customStyle="1" w:styleId="TAN">
    <w:name w:val="TAN"/>
    <w:basedOn w:val="TAL"/>
    <w:link w:val="TANChar"/>
    <w:rsid w:val="00FB53B0"/>
    <w:pPr>
      <w:ind w:left="851" w:hanging="851"/>
    </w:pPr>
  </w:style>
  <w:style w:type="paragraph" w:customStyle="1" w:styleId="TAL">
    <w:name w:val="TAL"/>
    <w:basedOn w:val="Normal"/>
    <w:link w:val="TALChar"/>
    <w:rsid w:val="00FB53B0"/>
    <w:pPr>
      <w:keepNext/>
      <w:keepLines/>
      <w:spacing w:after="0"/>
    </w:pPr>
    <w:rPr>
      <w:rFonts w:ascii="Arial" w:hAnsi="Arial"/>
      <w:sz w:val="18"/>
    </w:rPr>
  </w:style>
  <w:style w:type="paragraph" w:customStyle="1" w:styleId="ZA">
    <w:name w:val="ZA"/>
    <w:rsid w:val="00FB53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B53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B53B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B53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B53B0"/>
    <w:pPr>
      <w:framePr w:wrap="notBeside" w:y="16161"/>
    </w:pPr>
  </w:style>
  <w:style w:type="character" w:customStyle="1" w:styleId="ZGSM">
    <w:name w:val="ZGSM"/>
    <w:rsid w:val="00FB53B0"/>
  </w:style>
  <w:style w:type="paragraph" w:styleId="List2">
    <w:name w:val="List 2"/>
    <w:basedOn w:val="List"/>
    <w:link w:val="List2Char"/>
    <w:rsid w:val="00FB53B0"/>
    <w:pPr>
      <w:ind w:left="851"/>
    </w:pPr>
  </w:style>
  <w:style w:type="paragraph" w:customStyle="1" w:styleId="ZG">
    <w:name w:val="ZG"/>
    <w:rsid w:val="00FB53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B53B0"/>
    <w:pPr>
      <w:ind w:left="1135"/>
    </w:pPr>
  </w:style>
  <w:style w:type="paragraph" w:styleId="List4">
    <w:name w:val="List 4"/>
    <w:basedOn w:val="List3"/>
    <w:rsid w:val="00FB53B0"/>
    <w:pPr>
      <w:ind w:left="1418"/>
    </w:pPr>
  </w:style>
  <w:style w:type="paragraph" w:styleId="List5">
    <w:name w:val="List 5"/>
    <w:basedOn w:val="List4"/>
    <w:rsid w:val="00FB53B0"/>
    <w:pPr>
      <w:ind w:left="1702"/>
    </w:pPr>
  </w:style>
  <w:style w:type="paragraph" w:customStyle="1" w:styleId="EditorsNote">
    <w:name w:val="Editor's Note"/>
    <w:aliases w:val="EN,Editor's Noteormal"/>
    <w:basedOn w:val="NO"/>
    <w:link w:val="EditorsNoteChar"/>
    <w:rsid w:val="00FB53B0"/>
    <w:rPr>
      <w:color w:val="FF0000"/>
    </w:rPr>
  </w:style>
  <w:style w:type="paragraph" w:styleId="List">
    <w:name w:val="List"/>
    <w:basedOn w:val="Normal"/>
    <w:link w:val="ListChar3"/>
    <w:rsid w:val="00FB53B0"/>
    <w:pPr>
      <w:ind w:left="568" w:hanging="284"/>
    </w:pPr>
  </w:style>
  <w:style w:type="paragraph" w:styleId="ListBullet">
    <w:name w:val="List Bullet"/>
    <w:aliases w:val="UL"/>
    <w:basedOn w:val="List"/>
    <w:link w:val="ListBulletChar"/>
    <w:rsid w:val="00FB53B0"/>
  </w:style>
  <w:style w:type="paragraph" w:styleId="ListBullet4">
    <w:name w:val="List Bullet 4"/>
    <w:basedOn w:val="ListBullet3"/>
    <w:rsid w:val="00FB53B0"/>
    <w:pPr>
      <w:ind w:left="1418"/>
    </w:pPr>
  </w:style>
  <w:style w:type="paragraph" w:styleId="ListBullet5">
    <w:name w:val="List Bullet 5"/>
    <w:basedOn w:val="ListBullet4"/>
    <w:rsid w:val="00FB53B0"/>
    <w:pPr>
      <w:ind w:left="1702"/>
    </w:pPr>
  </w:style>
  <w:style w:type="paragraph" w:customStyle="1" w:styleId="B1">
    <w:name w:val="B1"/>
    <w:basedOn w:val="List"/>
    <w:link w:val="B1Char"/>
    <w:rsid w:val="00FB53B0"/>
  </w:style>
  <w:style w:type="paragraph" w:customStyle="1" w:styleId="B2">
    <w:name w:val="B2"/>
    <w:basedOn w:val="List2"/>
    <w:link w:val="B2Char"/>
    <w:rsid w:val="00FB53B0"/>
  </w:style>
  <w:style w:type="paragraph" w:customStyle="1" w:styleId="B3">
    <w:name w:val="B3"/>
    <w:basedOn w:val="List3"/>
    <w:link w:val="B3Char"/>
    <w:rsid w:val="00FB53B0"/>
  </w:style>
  <w:style w:type="paragraph" w:customStyle="1" w:styleId="B4">
    <w:name w:val="B4"/>
    <w:basedOn w:val="List4"/>
    <w:link w:val="B4Char"/>
    <w:rsid w:val="00FB53B0"/>
  </w:style>
  <w:style w:type="paragraph" w:customStyle="1" w:styleId="B5">
    <w:name w:val="B5"/>
    <w:basedOn w:val="List5"/>
    <w:link w:val="B5Char"/>
    <w:rsid w:val="00FB53B0"/>
  </w:style>
  <w:style w:type="paragraph" w:styleId="Footer">
    <w:name w:val="footer"/>
    <w:aliases w:val="footer odd,footer,fo,pie de página"/>
    <w:basedOn w:val="Header"/>
    <w:link w:val="FooterChar"/>
    <w:rsid w:val="00FB53B0"/>
    <w:pPr>
      <w:jc w:val="center"/>
    </w:pPr>
    <w:rPr>
      <w:i/>
    </w:rPr>
  </w:style>
  <w:style w:type="paragraph" w:customStyle="1" w:styleId="ZTD">
    <w:name w:val="ZTD"/>
    <w:basedOn w:val="ZB"/>
    <w:rsid w:val="00FB53B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EF391E"/>
    <w:rPr>
      <w:rFonts w:ascii="Arial" w:hAnsi="Arial"/>
      <w:lang w:val="en-GB" w:eastAsia="en-US"/>
    </w:rPr>
  </w:style>
  <w:style w:type="paragraph" w:styleId="IndexHeading">
    <w:name w:val="index heading"/>
    <w:basedOn w:val="Normal"/>
    <w:next w:val="Normal"/>
    <w:rsid w:val="006279B6"/>
    <w:pPr>
      <w:pBdr>
        <w:top w:val="single" w:sz="12" w:space="0" w:color="auto"/>
      </w:pBdr>
      <w:spacing w:before="360" w:after="240"/>
    </w:pPr>
    <w:rPr>
      <w:b/>
      <w:i/>
      <w:sz w:val="26"/>
      <w:lang w:eastAsia="en-GB"/>
    </w:rPr>
  </w:style>
  <w:style w:type="paragraph" w:customStyle="1" w:styleId="INDENT1">
    <w:name w:val="INDENT1"/>
    <w:basedOn w:val="Normal"/>
    <w:rsid w:val="006279B6"/>
    <w:pPr>
      <w:ind w:left="851"/>
    </w:pPr>
    <w:rPr>
      <w:lang w:eastAsia="en-GB"/>
    </w:rPr>
  </w:style>
  <w:style w:type="paragraph" w:customStyle="1" w:styleId="INDENT2">
    <w:name w:val="INDENT2"/>
    <w:basedOn w:val="Normal"/>
    <w:rsid w:val="006279B6"/>
    <w:pPr>
      <w:ind w:left="1135" w:hanging="284"/>
    </w:pPr>
    <w:rPr>
      <w:lang w:eastAsia="en-GB"/>
    </w:rPr>
  </w:style>
  <w:style w:type="paragraph" w:customStyle="1" w:styleId="INDENT3">
    <w:name w:val="INDENT3"/>
    <w:basedOn w:val="Normal"/>
    <w:rsid w:val="006279B6"/>
    <w:pPr>
      <w:ind w:left="1701" w:hanging="567"/>
    </w:pPr>
    <w:rPr>
      <w:lang w:eastAsia="en-GB"/>
    </w:rPr>
  </w:style>
  <w:style w:type="paragraph" w:customStyle="1" w:styleId="FigureTitle">
    <w:name w:val="Figure_Title"/>
    <w:basedOn w:val="Normal"/>
    <w:next w:val="Normal"/>
    <w:rsid w:val="006279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279B6"/>
    <w:pPr>
      <w:keepNext/>
      <w:keepLines/>
    </w:pPr>
    <w:rPr>
      <w:b/>
      <w:lang w:eastAsia="en-GB"/>
    </w:rPr>
  </w:style>
  <w:style w:type="paragraph" w:customStyle="1" w:styleId="enumlev2">
    <w:name w:val="enumlev2"/>
    <w:basedOn w:val="Normal"/>
    <w:rsid w:val="006279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279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279B6"/>
    <w:pPr>
      <w:spacing w:before="120" w:after="120"/>
    </w:pPr>
    <w:rPr>
      <w:b/>
      <w:lang w:eastAsia="x-none"/>
    </w:rPr>
  </w:style>
  <w:style w:type="paragraph" w:styleId="PlainText">
    <w:name w:val="Plain Text"/>
    <w:basedOn w:val="Normal"/>
    <w:link w:val="PlainTextChar"/>
    <w:rsid w:val="006279B6"/>
    <w:rPr>
      <w:rFonts w:ascii="Courier New" w:hAnsi="Courier New"/>
      <w:lang w:val="nb-NO" w:eastAsia="x-none"/>
    </w:rPr>
  </w:style>
  <w:style w:type="character" w:customStyle="1" w:styleId="PlainTextChar">
    <w:name w:val="Plain Text Char"/>
    <w:basedOn w:val="DefaultParagraphFont"/>
    <w:link w:val="PlainText"/>
    <w:rsid w:val="006279B6"/>
    <w:rPr>
      <w:rFonts w:ascii="Courier New" w:hAnsi="Courier New"/>
      <w:lang w:val="nb-NO" w:eastAsia="x-none"/>
    </w:rPr>
  </w:style>
  <w:style w:type="paragraph" w:customStyle="1" w:styleId="TAJ">
    <w:name w:val="TAJ"/>
    <w:basedOn w:val="TH"/>
    <w:rsid w:val="006279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279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279B6"/>
    <w:rPr>
      <w:rFonts w:ascii="Times New Roman" w:hAnsi="Times New Roman"/>
      <w:lang w:val="en-GB" w:eastAsia="en-US"/>
    </w:rPr>
  </w:style>
  <w:style w:type="paragraph" w:customStyle="1" w:styleId="Guidance">
    <w:name w:val="Guidance"/>
    <w:basedOn w:val="Normal"/>
    <w:link w:val="GuidanceChar"/>
    <w:rsid w:val="006279B6"/>
    <w:rPr>
      <w:i/>
      <w:color w:val="0000FF"/>
      <w:lang w:eastAsia="x-none"/>
    </w:rPr>
  </w:style>
  <w:style w:type="character" w:customStyle="1" w:styleId="BalloonTextChar">
    <w:name w:val="Balloon Text Char"/>
    <w:link w:val="BalloonText"/>
    <w:qFormat/>
    <w:rsid w:val="006279B6"/>
    <w:rPr>
      <w:rFonts w:ascii="Tahoma" w:hAnsi="Tahoma" w:cs="Tahoma"/>
      <w:sz w:val="16"/>
      <w:szCs w:val="16"/>
      <w:lang w:val="en-GB" w:eastAsia="en-US"/>
    </w:rPr>
  </w:style>
  <w:style w:type="character" w:customStyle="1" w:styleId="THChar">
    <w:name w:val="TH Char"/>
    <w:link w:val="TH"/>
    <w:qFormat/>
    <w:rsid w:val="006279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279B6"/>
    <w:rPr>
      <w:rFonts w:ascii="Arial" w:hAnsi="Arial"/>
      <w:sz w:val="32"/>
      <w:lang w:val="en-GB" w:eastAsia="en-US"/>
    </w:rPr>
  </w:style>
  <w:style w:type="character" w:customStyle="1" w:styleId="TALChar">
    <w:name w:val="TAL Char"/>
    <w:link w:val="TAL"/>
    <w:qFormat/>
    <w:rsid w:val="006279B6"/>
    <w:rPr>
      <w:rFonts w:ascii="Arial" w:hAnsi="Arial"/>
      <w:sz w:val="18"/>
      <w:lang w:val="en-GB" w:eastAsia="en-US"/>
    </w:rPr>
  </w:style>
  <w:style w:type="character" w:customStyle="1" w:styleId="EditorsNoteChar">
    <w:name w:val="Editor's Note Char"/>
    <w:link w:val="EditorsNote"/>
    <w:qFormat/>
    <w:rsid w:val="006279B6"/>
    <w:rPr>
      <w:rFonts w:ascii="Times New Roman" w:hAnsi="Times New Roman"/>
      <w:color w:val="FF0000"/>
      <w:lang w:val="en-GB" w:eastAsia="en-US"/>
    </w:rPr>
  </w:style>
  <w:style w:type="character" w:customStyle="1" w:styleId="TAHCar">
    <w:name w:val="TAH Car"/>
    <w:link w:val="TAH"/>
    <w:qFormat/>
    <w:rsid w:val="006279B6"/>
    <w:rPr>
      <w:rFonts w:ascii="Arial" w:hAnsi="Arial"/>
      <w:b/>
      <w:sz w:val="18"/>
      <w:lang w:val="en-GB" w:eastAsia="en-US"/>
    </w:rPr>
  </w:style>
  <w:style w:type="paragraph" w:styleId="Title">
    <w:name w:val="Title"/>
    <w:aliases w:val="Section Header"/>
    <w:basedOn w:val="Normal"/>
    <w:next w:val="Normal"/>
    <w:link w:val="TitleChar"/>
    <w:qFormat/>
    <w:rsid w:val="006279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279B6"/>
    <w:rPr>
      <w:rFonts w:ascii="Calibri Light" w:hAnsi="Calibri Light"/>
      <w:b/>
      <w:bCs/>
      <w:kern w:val="28"/>
      <w:sz w:val="32"/>
      <w:szCs w:val="32"/>
      <w:lang w:val="en-GB" w:eastAsia="en-GB"/>
    </w:rPr>
  </w:style>
  <w:style w:type="table" w:styleId="TableGrid">
    <w:name w:val="Table Grid"/>
    <w:aliases w:val="SGS Table Basic 1"/>
    <w:basedOn w:val="TableNormal"/>
    <w:qFormat/>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279B6"/>
    <w:rPr>
      <w:rFonts w:ascii="Times New Roman" w:hAnsi="Times New Roman"/>
      <w:lang w:val="en-GB" w:eastAsia="en-US"/>
    </w:rPr>
  </w:style>
  <w:style w:type="character" w:customStyle="1" w:styleId="TACChar">
    <w:name w:val="TAC Char"/>
    <w:link w:val="TAC"/>
    <w:qFormat/>
    <w:rsid w:val="006279B6"/>
    <w:rPr>
      <w:rFonts w:ascii="Arial" w:hAnsi="Arial"/>
      <w:sz w:val="18"/>
      <w:lang w:val="en-GB" w:eastAsia="en-US"/>
    </w:rPr>
  </w:style>
  <w:style w:type="character" w:customStyle="1" w:styleId="TALCar">
    <w:name w:val="TAL Car"/>
    <w:qFormat/>
    <w:locked/>
    <w:rsid w:val="006279B6"/>
    <w:rPr>
      <w:rFonts w:ascii="Arial" w:hAnsi="Arial"/>
      <w:sz w:val="18"/>
      <w:lang w:val="en-GB"/>
    </w:rPr>
  </w:style>
  <w:style w:type="paragraph" w:styleId="Revision">
    <w:name w:val="Revision"/>
    <w:hidden/>
    <w:rsid w:val="006279B6"/>
    <w:rPr>
      <w:rFonts w:ascii="Times New Roman" w:eastAsia="SimSun" w:hAnsi="Times New Roman"/>
      <w:lang w:val="en-GB" w:eastAsia="en-US"/>
    </w:rPr>
  </w:style>
  <w:style w:type="character" w:customStyle="1" w:styleId="EQChar">
    <w:name w:val="EQ Char"/>
    <w:link w:val="EQ"/>
    <w:qFormat/>
    <w:rsid w:val="006279B6"/>
    <w:rPr>
      <w:rFonts w:ascii="Times New Roman" w:hAnsi="Times New Roman"/>
      <w:noProof/>
      <w:lang w:val="en-GB" w:eastAsia="en-US"/>
    </w:rPr>
  </w:style>
  <w:style w:type="character" w:customStyle="1" w:styleId="PLChar">
    <w:name w:val="PL Char"/>
    <w:link w:val="PL"/>
    <w:qFormat/>
    <w:rsid w:val="006279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279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279B6"/>
    <w:rPr>
      <w:rFonts w:ascii="Arial" w:hAnsi="Arial"/>
      <w:sz w:val="36"/>
      <w:lang w:val="en-GB" w:eastAsia="en-US"/>
    </w:rPr>
  </w:style>
  <w:style w:type="character" w:customStyle="1" w:styleId="GuidanceChar">
    <w:name w:val="Guidance Char"/>
    <w:link w:val="Guidance"/>
    <w:rsid w:val="006279B6"/>
    <w:rPr>
      <w:rFonts w:ascii="Times New Roman" w:hAnsi="Times New Roman"/>
      <w:i/>
      <w:color w:val="0000FF"/>
      <w:lang w:val="en-GB" w:eastAsia="x-none"/>
    </w:rPr>
  </w:style>
  <w:style w:type="character" w:customStyle="1" w:styleId="EXChar">
    <w:name w:val="EX Char"/>
    <w:link w:val="EX"/>
    <w:qFormat/>
    <w:rsid w:val="006279B6"/>
    <w:rPr>
      <w:rFonts w:ascii="Times New Roman" w:hAnsi="Times New Roman"/>
      <w:lang w:val="en-GB" w:eastAsia="en-US"/>
    </w:rPr>
  </w:style>
  <w:style w:type="character" w:customStyle="1" w:styleId="TANChar">
    <w:name w:val="TAN Char"/>
    <w:link w:val="TAN"/>
    <w:qFormat/>
    <w:rsid w:val="006279B6"/>
    <w:rPr>
      <w:rFonts w:ascii="Arial" w:hAnsi="Arial"/>
      <w:sz w:val="18"/>
      <w:lang w:val="en-GB" w:eastAsia="en-US"/>
    </w:rPr>
  </w:style>
  <w:style w:type="character" w:customStyle="1" w:styleId="List2Char">
    <w:name w:val="List 2 Char"/>
    <w:link w:val="List2"/>
    <w:rsid w:val="006279B6"/>
    <w:rPr>
      <w:rFonts w:ascii="Times New Roman" w:hAnsi="Times New Roman"/>
      <w:lang w:val="en-GB" w:eastAsia="en-US"/>
    </w:rPr>
  </w:style>
  <w:style w:type="character" w:customStyle="1" w:styleId="CommentTextChar">
    <w:name w:val="Comment Text Char"/>
    <w:link w:val="CommentText"/>
    <w:qFormat/>
    <w:rsid w:val="006279B6"/>
    <w:rPr>
      <w:rFonts w:ascii="Times New Roman" w:hAnsi="Times New Roman"/>
      <w:lang w:val="en-GB" w:eastAsia="en-US"/>
    </w:rPr>
  </w:style>
  <w:style w:type="character" w:customStyle="1" w:styleId="CommentSubjectChar">
    <w:name w:val="Comment Subject Char"/>
    <w:rsid w:val="006279B6"/>
    <w:rPr>
      <w:lang w:val="en-GB"/>
    </w:rPr>
  </w:style>
  <w:style w:type="paragraph" w:customStyle="1" w:styleId="Separation">
    <w:name w:val="Separation"/>
    <w:basedOn w:val="Heading1"/>
    <w:next w:val="Normal"/>
    <w:rsid w:val="006279B6"/>
    <w:pPr>
      <w:pBdr>
        <w:top w:val="none" w:sz="0" w:space="0" w:color="auto"/>
      </w:pBdr>
    </w:pPr>
    <w:rPr>
      <w:b/>
      <w:color w:val="0000FF"/>
      <w:lang w:eastAsia="en-GB"/>
    </w:rPr>
  </w:style>
  <w:style w:type="character" w:customStyle="1" w:styleId="NOChar">
    <w:name w:val="NO Char"/>
    <w:link w:val="NO"/>
    <w:qFormat/>
    <w:rsid w:val="006279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279B6"/>
    <w:rPr>
      <w:rFonts w:ascii="Times New Roman" w:hAnsi="Times New Roman"/>
      <w:lang w:val="en-GB" w:eastAsia="x-none"/>
    </w:rPr>
  </w:style>
  <w:style w:type="character" w:customStyle="1" w:styleId="EmailStyle97">
    <w:name w:val="EmailStyle97"/>
    <w:semiHidden/>
    <w:rsid w:val="006279B6"/>
    <w:rPr>
      <w:rFonts w:ascii="Arial" w:hAnsi="Arial" w:cs="Arial"/>
      <w:color w:val="auto"/>
      <w:sz w:val="20"/>
      <w:szCs w:val="20"/>
    </w:rPr>
  </w:style>
  <w:style w:type="paragraph" w:customStyle="1" w:styleId="LD1">
    <w:name w:val="LD 1"/>
    <w:basedOn w:val="Normal"/>
    <w:rsid w:val="006279B6"/>
    <w:pPr>
      <w:keepNext/>
      <w:keepLines/>
      <w:spacing w:before="60" w:after="60"/>
      <w:jc w:val="center"/>
    </w:pPr>
    <w:rPr>
      <w:rFonts w:ascii="Courier New" w:hAnsi="Courier New"/>
      <w:lang w:eastAsia="ja-JP"/>
    </w:rPr>
  </w:style>
  <w:style w:type="paragraph" w:customStyle="1" w:styleId="FL">
    <w:name w:val="FL"/>
    <w:basedOn w:val="Normal"/>
    <w:rsid w:val="006279B6"/>
    <w:pPr>
      <w:keepNext/>
      <w:keepLines/>
      <w:spacing w:before="60"/>
      <w:jc w:val="center"/>
    </w:pPr>
    <w:rPr>
      <w:rFonts w:ascii="Arial" w:hAnsi="Arial"/>
      <w:b/>
      <w:lang w:eastAsia="en-GB"/>
    </w:rPr>
  </w:style>
  <w:style w:type="character" w:customStyle="1" w:styleId="CommentSubjectChar1">
    <w:name w:val="Comment Subject Char1"/>
    <w:link w:val="CommentSubject"/>
    <w:rsid w:val="006279B6"/>
    <w:rPr>
      <w:rFonts w:ascii="Times New Roman" w:hAnsi="Times New Roman"/>
      <w:b/>
      <w:bCs/>
      <w:lang w:val="en-GB" w:eastAsia="en-US"/>
    </w:rPr>
  </w:style>
  <w:style w:type="character" w:customStyle="1" w:styleId="TAL0">
    <w:name w:val="TAL (文字)"/>
    <w:rsid w:val="006279B6"/>
    <w:rPr>
      <w:rFonts w:ascii="Arial" w:eastAsia="MS Mincho" w:hAnsi="Arial"/>
      <w:sz w:val="18"/>
      <w:lang w:val="en-GB" w:eastAsia="en-US" w:bidi="ar-SA"/>
    </w:rPr>
  </w:style>
  <w:style w:type="paragraph" w:customStyle="1" w:styleId="TALCharChar">
    <w:name w:val="TAL Char Char"/>
    <w:basedOn w:val="Normal"/>
    <w:link w:val="TALCharCharChar"/>
    <w:rsid w:val="006279B6"/>
    <w:pPr>
      <w:keepNext/>
      <w:keepLines/>
      <w:spacing w:after="0"/>
    </w:pPr>
    <w:rPr>
      <w:rFonts w:ascii="Arial" w:hAnsi="Arial"/>
      <w:sz w:val="18"/>
      <w:lang w:eastAsia="ja-JP"/>
    </w:rPr>
  </w:style>
  <w:style w:type="character" w:customStyle="1" w:styleId="TALCharCharChar">
    <w:name w:val="TAL Char Char Char"/>
    <w:link w:val="TALCharChar"/>
    <w:rsid w:val="006279B6"/>
    <w:rPr>
      <w:rFonts w:ascii="Arial" w:hAnsi="Arial"/>
      <w:sz w:val="18"/>
      <w:lang w:val="en-GB" w:eastAsia="ja-JP"/>
    </w:rPr>
  </w:style>
  <w:style w:type="character" w:customStyle="1" w:styleId="B2Char">
    <w:name w:val="B2 Char"/>
    <w:link w:val="B2"/>
    <w:qFormat/>
    <w:rsid w:val="006279B6"/>
    <w:rPr>
      <w:rFonts w:ascii="Times New Roman" w:hAnsi="Times New Roman"/>
      <w:lang w:val="en-GB" w:eastAsia="en-US"/>
    </w:rPr>
  </w:style>
  <w:style w:type="character" w:customStyle="1" w:styleId="B3Char">
    <w:name w:val="B3 Char"/>
    <w:link w:val="B3"/>
    <w:qFormat/>
    <w:rsid w:val="006279B6"/>
    <w:rPr>
      <w:rFonts w:ascii="Times New Roman" w:hAnsi="Times New Roman"/>
      <w:lang w:val="en-GB" w:eastAsia="en-US"/>
    </w:rPr>
  </w:style>
  <w:style w:type="character" w:customStyle="1" w:styleId="TACCar">
    <w:name w:val="TAC Car"/>
    <w:qFormat/>
    <w:rsid w:val="006279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279B6"/>
    <w:rPr>
      <w:rFonts w:ascii="Arial" w:hAnsi="Arial"/>
      <w:sz w:val="22"/>
      <w:lang w:val="en-GB" w:eastAsia="en-US"/>
    </w:rPr>
  </w:style>
  <w:style w:type="character" w:customStyle="1" w:styleId="B4Char">
    <w:name w:val="B4 Char"/>
    <w:link w:val="B4"/>
    <w:qFormat/>
    <w:rsid w:val="006279B6"/>
    <w:rPr>
      <w:rFonts w:ascii="Times New Roman" w:hAnsi="Times New Roman"/>
      <w:lang w:val="en-GB" w:eastAsia="en-US"/>
    </w:rPr>
  </w:style>
  <w:style w:type="character" w:customStyle="1" w:styleId="CharChar1">
    <w:name w:val="Char Char1"/>
    <w:rsid w:val="006279B6"/>
    <w:rPr>
      <w:rFonts w:ascii="Arial" w:hAnsi="Arial"/>
      <w:sz w:val="32"/>
      <w:lang w:val="en-GB" w:eastAsia="en-US" w:bidi="ar-SA"/>
    </w:rPr>
  </w:style>
  <w:style w:type="character" w:customStyle="1" w:styleId="TFChar">
    <w:name w:val="TF Char"/>
    <w:link w:val="TF"/>
    <w:qFormat/>
    <w:rsid w:val="006279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279B6"/>
    <w:rPr>
      <w:rFonts w:ascii="Arial" w:hAnsi="Arial"/>
      <w:sz w:val="24"/>
      <w:lang w:val="en-GB" w:eastAsia="en-US"/>
    </w:rPr>
  </w:style>
  <w:style w:type="character" w:customStyle="1" w:styleId="H6Char">
    <w:name w:val="H6 Char"/>
    <w:link w:val="H6"/>
    <w:qFormat/>
    <w:rsid w:val="006279B6"/>
    <w:rPr>
      <w:rFonts w:ascii="Arial" w:hAnsi="Arial"/>
      <w:lang w:val="en-GB" w:eastAsia="en-US"/>
    </w:rPr>
  </w:style>
  <w:style w:type="character" w:customStyle="1" w:styleId="Heading6Char">
    <w:name w:val="Heading 6 Char"/>
    <w:aliases w:val="T1 Char,Header 6 Char"/>
    <w:link w:val="Heading6"/>
    <w:rsid w:val="006279B6"/>
    <w:rPr>
      <w:rFonts w:ascii="Arial" w:hAnsi="Arial"/>
      <w:lang w:val="en-GB" w:eastAsia="en-US"/>
    </w:rPr>
  </w:style>
  <w:style w:type="character" w:styleId="PageNumber">
    <w:name w:val="page number"/>
    <w:rsid w:val="006279B6"/>
  </w:style>
  <w:style w:type="paragraph" w:styleId="NormalWeb">
    <w:name w:val="Normal (Web)"/>
    <w:basedOn w:val="Normal"/>
    <w:rsid w:val="006279B6"/>
    <w:pPr>
      <w:spacing w:before="100" w:beforeAutospacing="1" w:after="100" w:afterAutospacing="1"/>
    </w:pPr>
    <w:rPr>
      <w:rFonts w:eastAsia="Arial Unicode MS"/>
      <w:sz w:val="24"/>
      <w:szCs w:val="24"/>
      <w:lang w:eastAsia="ja-JP"/>
    </w:rPr>
  </w:style>
  <w:style w:type="character" w:customStyle="1" w:styleId="THC">
    <w:name w:val="TH C"/>
    <w:rsid w:val="006279B6"/>
    <w:rPr>
      <w:rFonts w:ascii="Arial" w:eastAsia="MS Mincho" w:hAnsi="Arial" w:cs="Arial"/>
      <w:b/>
      <w:bCs/>
      <w:lang w:val="en-GB" w:eastAsia="ja-JP"/>
    </w:rPr>
  </w:style>
  <w:style w:type="character" w:customStyle="1" w:styleId="NOZchn">
    <w:name w:val="NO Zchn"/>
    <w:rsid w:val="006279B6"/>
    <w:rPr>
      <w:lang w:val="en-GB" w:eastAsia="en-US" w:bidi="ar-SA"/>
    </w:rPr>
  </w:style>
  <w:style w:type="character" w:customStyle="1" w:styleId="TALZchn">
    <w:name w:val="TAL Zchn"/>
    <w:rsid w:val="006279B6"/>
    <w:rPr>
      <w:rFonts w:ascii="Arial" w:hAnsi="Arial"/>
      <w:sz w:val="18"/>
      <w:lang w:val="en-GB" w:eastAsia="en-US" w:bidi="ar-SA"/>
    </w:rPr>
  </w:style>
  <w:style w:type="character" w:customStyle="1" w:styleId="Heading4C">
    <w:name w:val="Heading 4 C"/>
    <w:rsid w:val="006279B6"/>
    <w:rPr>
      <w:rFonts w:ascii="Arial" w:hAnsi="Arial"/>
      <w:sz w:val="24"/>
      <w:szCs w:val="28"/>
      <w:lang w:val="en-GB" w:eastAsia="en-US" w:bidi="ar-SA"/>
    </w:rPr>
  </w:style>
  <w:style w:type="character" w:customStyle="1" w:styleId="H6C">
    <w:name w:val="H6 C"/>
    <w:rsid w:val="006279B6"/>
    <w:rPr>
      <w:rFonts w:ascii="Arial" w:hAnsi="Arial"/>
      <w:sz w:val="22"/>
      <w:lang w:val="en-GB" w:eastAsia="ja-JP" w:bidi="ar-SA"/>
    </w:rPr>
  </w:style>
  <w:style w:type="character" w:customStyle="1" w:styleId="h51">
    <w:name w:val="h5 1"/>
    <w:rsid w:val="006279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279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279B6"/>
    <w:rPr>
      <w:rFonts w:ascii="Arial" w:hAnsi="Arial"/>
      <w:sz w:val="22"/>
      <w:lang w:val="en-GB" w:eastAsia="en-US" w:bidi="ar-SA"/>
    </w:rPr>
  </w:style>
  <w:style w:type="paragraph" w:customStyle="1" w:styleId="Note">
    <w:name w:val="Note"/>
    <w:basedOn w:val="Normal"/>
    <w:rsid w:val="006279B6"/>
    <w:pPr>
      <w:ind w:left="568" w:hanging="284"/>
    </w:pPr>
    <w:rPr>
      <w:rFonts w:eastAsia="MS Mincho"/>
      <w:lang w:eastAsia="en-GB"/>
    </w:rPr>
  </w:style>
  <w:style w:type="paragraph" w:customStyle="1" w:styleId="TOC91">
    <w:name w:val="TOC 91"/>
    <w:basedOn w:val="TOC8"/>
    <w:rsid w:val="006279B6"/>
    <w:pPr>
      <w:ind w:left="1418" w:hanging="1418"/>
    </w:pPr>
    <w:rPr>
      <w:rFonts w:eastAsia="MS Mincho"/>
      <w:lang w:eastAsia="en-GB"/>
    </w:rPr>
  </w:style>
  <w:style w:type="paragraph" w:customStyle="1" w:styleId="HE">
    <w:name w:val="HE"/>
    <w:basedOn w:val="Normal"/>
    <w:rsid w:val="006279B6"/>
    <w:pPr>
      <w:spacing w:after="0"/>
    </w:pPr>
    <w:rPr>
      <w:rFonts w:eastAsia="MS Mincho"/>
      <w:b/>
      <w:lang w:eastAsia="en-GB"/>
    </w:rPr>
  </w:style>
  <w:style w:type="paragraph" w:customStyle="1" w:styleId="HO">
    <w:name w:val="HO"/>
    <w:basedOn w:val="Normal"/>
    <w:rsid w:val="006279B6"/>
    <w:pPr>
      <w:spacing w:after="0"/>
      <w:jc w:val="right"/>
    </w:pPr>
    <w:rPr>
      <w:rFonts w:eastAsia="MS Mincho"/>
      <w:b/>
      <w:lang w:eastAsia="en-GB"/>
    </w:rPr>
  </w:style>
  <w:style w:type="paragraph" w:customStyle="1" w:styleId="WP">
    <w:name w:val="WP"/>
    <w:basedOn w:val="Normal"/>
    <w:rsid w:val="006279B6"/>
    <w:pPr>
      <w:spacing w:after="0"/>
      <w:jc w:val="both"/>
    </w:pPr>
    <w:rPr>
      <w:rFonts w:eastAsia="MS Mincho"/>
      <w:lang w:eastAsia="en-GB"/>
    </w:rPr>
  </w:style>
  <w:style w:type="paragraph" w:customStyle="1" w:styleId="ZK">
    <w:name w:val="ZK"/>
    <w:rsid w:val="006279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79B6"/>
    <w:pPr>
      <w:spacing w:line="360" w:lineRule="atLeast"/>
      <w:jc w:val="center"/>
    </w:pPr>
    <w:rPr>
      <w:rFonts w:ascii="Times New Roman" w:eastAsia="MS Mincho" w:hAnsi="Times New Roman"/>
      <w:lang w:val="en-GB" w:eastAsia="en-US"/>
    </w:rPr>
  </w:style>
  <w:style w:type="paragraph" w:styleId="ListNumber5">
    <w:name w:val="List Number 5"/>
    <w:basedOn w:val="Normal"/>
    <w:rsid w:val="006279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6279B6"/>
    <w:pPr>
      <w:spacing w:before="120"/>
      <w:outlineLvl w:val="2"/>
    </w:pPr>
    <w:rPr>
      <w:sz w:val="28"/>
    </w:rPr>
  </w:style>
  <w:style w:type="paragraph" w:customStyle="1" w:styleId="Heading2Head2A2">
    <w:name w:val="Heading 2.Head2A.2"/>
    <w:basedOn w:val="Heading1"/>
    <w:next w:val="Normal"/>
    <w:rsid w:val="006279B6"/>
    <w:pPr>
      <w:pBdr>
        <w:top w:val="none" w:sz="0" w:space="0" w:color="auto"/>
      </w:pBdr>
      <w:spacing w:before="180"/>
      <w:outlineLvl w:val="1"/>
    </w:pPr>
    <w:rPr>
      <w:sz w:val="32"/>
      <w:lang w:eastAsia="es-ES"/>
    </w:rPr>
  </w:style>
  <w:style w:type="paragraph" w:styleId="ListNumber3">
    <w:name w:val="List Number 3"/>
    <w:basedOn w:val="Normal"/>
    <w:rsid w:val="006279B6"/>
    <w:pPr>
      <w:numPr>
        <w:numId w:val="2"/>
      </w:numPr>
      <w:tabs>
        <w:tab w:val="num" w:pos="926"/>
      </w:tabs>
      <w:ind w:left="926"/>
    </w:pPr>
    <w:rPr>
      <w:rFonts w:eastAsia="MS Mincho"/>
      <w:lang w:eastAsia="en-GB"/>
    </w:rPr>
  </w:style>
  <w:style w:type="paragraph" w:styleId="ListNumber4">
    <w:name w:val="List Number 4"/>
    <w:basedOn w:val="Normal"/>
    <w:rsid w:val="006279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279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79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79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79B6"/>
    <w:rPr>
      <w:rFonts w:ascii="Arial" w:hAnsi="Arial"/>
      <w:sz w:val="24"/>
      <w:szCs w:val="28"/>
      <w:lang w:val="en-GB" w:eastAsia="en-GB" w:bidi="ar-SA"/>
    </w:rPr>
  </w:style>
  <w:style w:type="character" w:customStyle="1" w:styleId="EXCar">
    <w:name w:val="EX Car"/>
    <w:rsid w:val="006279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79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279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279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79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79B6"/>
    <w:rPr>
      <w:rFonts w:ascii="Times New Roman" w:hAnsi="Times New Roman"/>
      <w:sz w:val="16"/>
      <w:lang w:val="en-GB" w:eastAsia="en-US"/>
    </w:rPr>
  </w:style>
  <w:style w:type="paragraph" w:customStyle="1" w:styleId="Reference">
    <w:name w:val="Reference"/>
    <w:basedOn w:val="Normal"/>
    <w:rsid w:val="006279B6"/>
    <w:pPr>
      <w:spacing w:after="0"/>
      <w:ind w:left="567" w:hanging="283"/>
    </w:pPr>
    <w:rPr>
      <w:rFonts w:eastAsia="MS Mincho"/>
      <w:lang w:eastAsia="en-GB"/>
    </w:rPr>
  </w:style>
  <w:style w:type="character" w:customStyle="1" w:styleId="ENChar">
    <w:name w:val="EN Char"/>
    <w:rsid w:val="006279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279B6"/>
    <w:rPr>
      <w:rFonts w:ascii="Arial" w:eastAsia="Times New Roman" w:hAnsi="Arial"/>
      <w:sz w:val="28"/>
      <w:lang w:eastAsia="en-US"/>
    </w:rPr>
  </w:style>
  <w:style w:type="character" w:customStyle="1" w:styleId="Heading7Char">
    <w:name w:val="Heading 7 Char"/>
    <w:aliases w:val="L7 Char,Header 7 Char"/>
    <w:link w:val="Heading7"/>
    <w:rsid w:val="006279B6"/>
    <w:rPr>
      <w:rFonts w:ascii="Arial" w:hAnsi="Arial"/>
      <w:lang w:val="en-GB" w:eastAsia="en-US"/>
    </w:rPr>
  </w:style>
  <w:style w:type="character" w:customStyle="1" w:styleId="Heading8Char">
    <w:name w:val="Heading 8 Char"/>
    <w:link w:val="Heading8"/>
    <w:rsid w:val="006279B6"/>
    <w:rPr>
      <w:rFonts w:ascii="Arial" w:hAnsi="Arial"/>
      <w:sz w:val="36"/>
      <w:lang w:val="en-GB" w:eastAsia="en-US"/>
    </w:rPr>
  </w:style>
  <w:style w:type="character" w:customStyle="1" w:styleId="Heading9Char">
    <w:name w:val="Heading 9 Char"/>
    <w:aliases w:val="Figure Heading Char1,FH Char1"/>
    <w:link w:val="Heading9"/>
    <w:rsid w:val="006279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279B6"/>
    <w:rPr>
      <w:rFonts w:ascii="Arial" w:hAnsi="Arial"/>
      <w:b/>
      <w:noProof/>
      <w:sz w:val="18"/>
      <w:lang w:val="en-US" w:eastAsia="en-US"/>
    </w:rPr>
  </w:style>
  <w:style w:type="character" w:customStyle="1" w:styleId="FooterChar">
    <w:name w:val="Footer Char"/>
    <w:aliases w:val="footer odd Char,footer Char,fo Char,pie de página Char"/>
    <w:link w:val="Footer"/>
    <w:rsid w:val="006279B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6279B6"/>
    <w:rPr>
      <w:rFonts w:ascii="Arial" w:hAnsi="Arial"/>
      <w:b/>
      <w:i/>
      <w:noProof/>
      <w:sz w:val="18"/>
    </w:rPr>
  </w:style>
  <w:style w:type="paragraph" w:customStyle="1" w:styleId="font5">
    <w:name w:val="font5"/>
    <w:basedOn w:val="Normal"/>
    <w:rsid w:val="006279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279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279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279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279B6"/>
    <w:rPr>
      <w:rFonts w:ascii="Times New Roman" w:hAnsi="Times New Roman"/>
      <w:b/>
      <w:bCs/>
      <w:lang w:val="en-GB" w:eastAsia="en-US"/>
    </w:rPr>
  </w:style>
  <w:style w:type="character" w:customStyle="1" w:styleId="EditorsNoteCarCar">
    <w:name w:val="Editor's Note Car Car"/>
    <w:qFormat/>
    <w:rsid w:val="006279B6"/>
    <w:rPr>
      <w:color w:val="FF0000"/>
      <w:lang w:val="en-GB" w:eastAsia="en-US" w:bidi="ar-SA"/>
    </w:rPr>
  </w:style>
  <w:style w:type="character" w:customStyle="1" w:styleId="B5Char">
    <w:name w:val="B5 Char"/>
    <w:link w:val="B5"/>
    <w:qFormat/>
    <w:rsid w:val="006279B6"/>
    <w:rPr>
      <w:rFonts w:ascii="Times New Roman" w:hAnsi="Times New Roman"/>
      <w:lang w:val="en-GB" w:eastAsia="en-US"/>
    </w:rPr>
  </w:style>
  <w:style w:type="character" w:customStyle="1" w:styleId="DocumentMapChar">
    <w:name w:val="Document Map Char"/>
    <w:link w:val="DocumentMap"/>
    <w:rsid w:val="006279B6"/>
    <w:rPr>
      <w:rFonts w:ascii="Tahoma" w:hAnsi="Tahoma" w:cs="Tahoma"/>
      <w:shd w:val="clear" w:color="auto" w:fill="000080"/>
      <w:lang w:val="en-GB" w:eastAsia="en-US"/>
    </w:rPr>
  </w:style>
  <w:style w:type="character" w:customStyle="1" w:styleId="CharChar21">
    <w:name w:val="Char Char21"/>
    <w:rsid w:val="006279B6"/>
    <w:rPr>
      <w:rFonts w:ascii="Times New Roman" w:hAnsi="Times New Roman"/>
      <w:lang w:val="en-GB" w:eastAsia="en-US"/>
    </w:rPr>
  </w:style>
  <w:style w:type="paragraph" w:customStyle="1" w:styleId="CarCar">
    <w:name w:val="Car C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279B6"/>
    <w:rPr>
      <w:rFonts w:ascii="Times New Roman" w:hAnsi="Times New Roman"/>
      <w:b/>
      <w:bCs/>
      <w:lang w:val="en-GB" w:eastAsia="en-US"/>
    </w:rPr>
  </w:style>
  <w:style w:type="paragraph" w:customStyle="1" w:styleId="Heading">
    <w:name w:val="Heading"/>
    <w:next w:val="Normal"/>
    <w:link w:val="HeadingChar"/>
    <w:rsid w:val="006279B6"/>
    <w:pPr>
      <w:spacing w:before="360"/>
      <w:ind w:left="2552"/>
    </w:pPr>
    <w:rPr>
      <w:rFonts w:ascii="Arial" w:eastAsia="SimSun" w:hAnsi="Arial"/>
      <w:b/>
      <w:sz w:val="22"/>
      <w:lang w:val="en-GB" w:eastAsia="ko-KR"/>
    </w:rPr>
  </w:style>
  <w:style w:type="character" w:customStyle="1" w:styleId="HeadingChar">
    <w:name w:val="Heading Char"/>
    <w:link w:val="Heading"/>
    <w:rsid w:val="006279B6"/>
    <w:rPr>
      <w:rFonts w:ascii="Arial" w:eastAsia="SimSun" w:hAnsi="Arial"/>
      <w:b/>
      <w:sz w:val="22"/>
      <w:lang w:val="en-GB" w:eastAsia="ko-KR"/>
    </w:rPr>
  </w:style>
  <w:style w:type="paragraph" w:customStyle="1" w:styleId="B6">
    <w:name w:val="B6"/>
    <w:basedOn w:val="B5"/>
    <w:link w:val="B6Char"/>
    <w:qFormat/>
    <w:rsid w:val="006279B6"/>
    <w:pPr>
      <w:ind w:left="1985"/>
    </w:pPr>
    <w:rPr>
      <w:lang w:eastAsia="en-GB"/>
    </w:rPr>
  </w:style>
  <w:style w:type="character" w:customStyle="1" w:styleId="B6Char">
    <w:name w:val="B6 Char"/>
    <w:link w:val="B6"/>
    <w:qFormat/>
    <w:rsid w:val="006279B6"/>
    <w:rPr>
      <w:rFonts w:ascii="Times New Roman" w:hAnsi="Times New Roman"/>
      <w:lang w:val="en-GB" w:eastAsia="en-GB"/>
    </w:rPr>
  </w:style>
  <w:style w:type="paragraph" w:customStyle="1" w:styleId="B10">
    <w:name w:val="B1+"/>
    <w:basedOn w:val="Normal"/>
    <w:link w:val="B1Car"/>
    <w:rsid w:val="006279B6"/>
    <w:pPr>
      <w:tabs>
        <w:tab w:val="num" w:pos="737"/>
      </w:tabs>
      <w:ind w:left="737" w:hanging="453"/>
    </w:pPr>
    <w:rPr>
      <w:lang w:eastAsia="en-GB"/>
    </w:rPr>
  </w:style>
  <w:style w:type="paragraph" w:customStyle="1" w:styleId="B20">
    <w:name w:val="B2+"/>
    <w:basedOn w:val="B2"/>
    <w:rsid w:val="006279B6"/>
    <w:pPr>
      <w:tabs>
        <w:tab w:val="num" w:pos="1191"/>
      </w:tabs>
      <w:ind w:left="1191" w:hanging="454"/>
    </w:pPr>
    <w:rPr>
      <w:lang w:eastAsia="en-GB"/>
    </w:rPr>
  </w:style>
  <w:style w:type="paragraph" w:customStyle="1" w:styleId="B30">
    <w:name w:val="B3+"/>
    <w:basedOn w:val="B3"/>
    <w:rsid w:val="006279B6"/>
    <w:pPr>
      <w:tabs>
        <w:tab w:val="left" w:pos="1134"/>
        <w:tab w:val="num" w:pos="1644"/>
      </w:tabs>
      <w:ind w:left="1644" w:hanging="453"/>
    </w:pPr>
    <w:rPr>
      <w:lang w:eastAsia="x-none"/>
    </w:rPr>
  </w:style>
  <w:style w:type="paragraph" w:customStyle="1" w:styleId="Char0">
    <w:name w:val="Char"/>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279B6"/>
    <w:rPr>
      <w:rFonts w:eastAsia="SimSun"/>
      <w:lang w:val="en-GB" w:eastAsia="en-US" w:bidi="ar-SA"/>
    </w:rPr>
  </w:style>
  <w:style w:type="character" w:customStyle="1" w:styleId="CharChar7">
    <w:name w:val="Char Char7"/>
    <w:rsid w:val="006279B6"/>
    <w:rPr>
      <w:rFonts w:ascii="Arial" w:eastAsia="SimSun" w:hAnsi="Arial"/>
      <w:sz w:val="36"/>
      <w:lang w:val="en-GB" w:eastAsia="en-US" w:bidi="ar-SA"/>
    </w:rPr>
  </w:style>
  <w:style w:type="character" w:customStyle="1" w:styleId="CharChar6">
    <w:name w:val="Char Char6"/>
    <w:rsid w:val="006279B6"/>
    <w:rPr>
      <w:rFonts w:ascii="Arial" w:eastAsia="SimSun" w:hAnsi="Arial"/>
      <w:sz w:val="32"/>
      <w:lang w:val="en-GB" w:eastAsia="en-US" w:bidi="ar-SA"/>
    </w:rPr>
  </w:style>
  <w:style w:type="character" w:customStyle="1" w:styleId="CharChar5">
    <w:name w:val="Char Char5"/>
    <w:rsid w:val="006279B6"/>
    <w:rPr>
      <w:rFonts w:ascii="Arial" w:eastAsia="SimSun" w:hAnsi="Arial"/>
      <w:sz w:val="28"/>
      <w:lang w:val="en-GB" w:eastAsia="en-US" w:bidi="ar-SA"/>
    </w:rPr>
  </w:style>
  <w:style w:type="character" w:customStyle="1" w:styleId="CharChar16">
    <w:name w:val="Char Char16"/>
    <w:rsid w:val="006279B6"/>
    <w:rPr>
      <w:rFonts w:ascii="Arial" w:eastAsia="SimSun" w:hAnsi="Arial"/>
      <w:lang w:val="en-GB" w:eastAsia="en-US" w:bidi="ar-SA"/>
    </w:rPr>
  </w:style>
  <w:style w:type="character" w:customStyle="1" w:styleId="CharChar14">
    <w:name w:val="Char Char14"/>
    <w:rsid w:val="006279B6"/>
    <w:rPr>
      <w:rFonts w:ascii="Arial" w:eastAsia="SimSun" w:hAnsi="Arial"/>
      <w:sz w:val="36"/>
      <w:lang w:val="en-GB" w:eastAsia="en-US" w:bidi="ar-SA"/>
    </w:rPr>
  </w:style>
  <w:style w:type="character" w:customStyle="1" w:styleId="CharChar11">
    <w:name w:val="Char Char11"/>
    <w:rsid w:val="006279B6"/>
    <w:rPr>
      <w:rFonts w:ascii="Tahoma" w:eastAsia="SimSun" w:hAnsi="Tahoma" w:cs="Tahoma"/>
      <w:lang w:val="en-GB" w:eastAsia="en-US" w:bidi="ar-SA"/>
    </w:rPr>
  </w:style>
  <w:style w:type="paragraph" w:customStyle="1" w:styleId="Copyright">
    <w:name w:val="Copyright"/>
    <w:basedOn w:val="Normal"/>
    <w:rsid w:val="006279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279B6"/>
    <w:rPr>
      <w:rFonts w:ascii="Times New Roman" w:eastAsia="Batang" w:hAnsi="Times New Roman"/>
      <w:lang w:val="en-GB" w:eastAsia="en-US"/>
    </w:rPr>
  </w:style>
  <w:style w:type="paragraph" w:customStyle="1" w:styleId="a1">
    <w:name w:val="変更箇所"/>
    <w:hidden/>
    <w:semiHidden/>
    <w:rsid w:val="006279B6"/>
    <w:rPr>
      <w:rFonts w:ascii="Times New Roman" w:eastAsia="MS Mincho" w:hAnsi="Times New Roman"/>
      <w:lang w:val="en-GB" w:eastAsia="en-US"/>
    </w:rPr>
  </w:style>
  <w:style w:type="paragraph" w:customStyle="1" w:styleId="CarCar1CharCharCarCar">
    <w:name w:val="Car Car1 Char Char Car C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279B6"/>
    <w:rPr>
      <w:rFonts w:ascii="Tahoma" w:hAnsi="Tahoma" w:cs="Tahoma"/>
      <w:sz w:val="16"/>
      <w:szCs w:val="16"/>
      <w:lang w:val="en-GB" w:eastAsia="en-US" w:bidi="ar-SA"/>
    </w:rPr>
  </w:style>
  <w:style w:type="paragraph" w:customStyle="1" w:styleId="B1LatinItalique">
    <w:name w:val="B1 + (Latin) Italique"/>
    <w:basedOn w:val="Normal"/>
    <w:link w:val="B1LatinItaliqueCar"/>
    <w:rsid w:val="006279B6"/>
    <w:rPr>
      <w:i/>
      <w:iCs/>
      <w:lang w:eastAsia="x-none"/>
    </w:rPr>
  </w:style>
  <w:style w:type="character" w:customStyle="1" w:styleId="B1LatinItaliqueCar">
    <w:name w:val="B1 + (Latin) Italique Car"/>
    <w:link w:val="B1LatinItalique"/>
    <w:rsid w:val="006279B6"/>
    <w:rPr>
      <w:rFonts w:ascii="Times New Roman" w:hAnsi="Times New Roman"/>
      <w:i/>
      <w:iCs/>
      <w:lang w:val="en-GB" w:eastAsia="x-none"/>
    </w:rPr>
  </w:style>
  <w:style w:type="paragraph" w:customStyle="1" w:styleId="FooterCentred">
    <w:name w:val="FooterCentred"/>
    <w:basedOn w:val="Footer"/>
    <w:rsid w:val="006279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279B6"/>
    <w:pPr>
      <w:tabs>
        <w:tab w:val="left" w:pos="360"/>
      </w:tabs>
      <w:ind w:left="360" w:hanging="360"/>
    </w:pPr>
    <w:rPr>
      <w:lang w:eastAsia="en-GB"/>
    </w:rPr>
  </w:style>
  <w:style w:type="paragraph" w:styleId="NoteHeading">
    <w:name w:val="Note Heading"/>
    <w:basedOn w:val="Normal"/>
    <w:next w:val="Normal"/>
    <w:link w:val="NoteHeadingChar"/>
    <w:rsid w:val="006279B6"/>
    <w:rPr>
      <w:rFonts w:eastAsia="MS Mincho"/>
      <w:lang w:val="x-none" w:eastAsia="x-none"/>
    </w:rPr>
  </w:style>
  <w:style w:type="character" w:customStyle="1" w:styleId="NoteHeadingChar">
    <w:name w:val="Note Heading Char"/>
    <w:basedOn w:val="DefaultParagraphFont"/>
    <w:link w:val="NoteHeading"/>
    <w:rsid w:val="006279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79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79B6"/>
    <w:rPr>
      <w:rFonts w:ascii="Arial" w:hAnsi="Arial"/>
      <w:b/>
      <w:noProof/>
      <w:sz w:val="18"/>
      <w:lang w:val="en-GB" w:eastAsia="en-US" w:bidi="ar-SA"/>
    </w:rPr>
  </w:style>
  <w:style w:type="character" w:customStyle="1" w:styleId="CharChar25">
    <w:name w:val="Char Char25"/>
    <w:rsid w:val="006279B6"/>
    <w:rPr>
      <w:rFonts w:ascii="Arial" w:hAnsi="Arial"/>
      <w:lang w:val="en-GB" w:eastAsia="en-US"/>
    </w:rPr>
  </w:style>
  <w:style w:type="character" w:customStyle="1" w:styleId="CharChar24">
    <w:name w:val="Char Char24"/>
    <w:rsid w:val="006279B6"/>
    <w:rPr>
      <w:rFonts w:ascii="Arial" w:hAnsi="Arial"/>
      <w:sz w:val="36"/>
      <w:lang w:val="en-GB" w:eastAsia="en-US"/>
    </w:rPr>
  </w:style>
  <w:style w:type="character" w:customStyle="1" w:styleId="CharChar17">
    <w:name w:val="Char Char17"/>
    <w:rsid w:val="006279B6"/>
    <w:rPr>
      <w:rFonts w:ascii="Tahoma" w:hAnsi="Tahoma" w:cs="Tahoma"/>
      <w:shd w:val="clear" w:color="auto" w:fill="000080"/>
      <w:lang w:val="en-GB" w:eastAsia="en-US"/>
    </w:rPr>
  </w:style>
  <w:style w:type="character" w:customStyle="1" w:styleId="CharChar19">
    <w:name w:val="Char Char19"/>
    <w:rsid w:val="006279B6"/>
    <w:rPr>
      <w:rFonts w:ascii="Times New Roman" w:hAnsi="Times New Roman"/>
      <w:lang w:val="en-GB"/>
    </w:rPr>
  </w:style>
  <w:style w:type="character" w:customStyle="1" w:styleId="CharChar20">
    <w:name w:val="Char Char20"/>
    <w:rsid w:val="006279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79B6"/>
    <w:rPr>
      <w:rFonts w:ascii="Arial" w:hAnsi="Arial"/>
      <w:sz w:val="36"/>
      <w:lang w:val="en-GB" w:eastAsia="en-US" w:bidi="ar-SA"/>
    </w:rPr>
  </w:style>
  <w:style w:type="paragraph" w:customStyle="1" w:styleId="20">
    <w:name w:val="수정2"/>
    <w:hidden/>
    <w:semiHidden/>
    <w:rsid w:val="006279B6"/>
    <w:rPr>
      <w:rFonts w:ascii="Times New Roman" w:eastAsia="Batang" w:hAnsi="Times New Roman"/>
      <w:lang w:val="en-GB" w:eastAsia="en-US"/>
    </w:rPr>
  </w:style>
  <w:style w:type="character" w:customStyle="1" w:styleId="CharChar30">
    <w:name w:val="Char Char30"/>
    <w:rsid w:val="006279B6"/>
    <w:rPr>
      <w:rFonts w:ascii="Arial" w:hAnsi="Arial"/>
      <w:lang w:val="en-GB" w:eastAsia="en-US"/>
    </w:rPr>
  </w:style>
  <w:style w:type="character" w:customStyle="1" w:styleId="CharChar29">
    <w:name w:val="Char Char29"/>
    <w:rsid w:val="006279B6"/>
    <w:rPr>
      <w:rFonts w:ascii="Arial" w:hAnsi="Arial"/>
      <w:sz w:val="36"/>
      <w:lang w:val="en-GB" w:eastAsia="en-US"/>
    </w:rPr>
  </w:style>
  <w:style w:type="character" w:customStyle="1" w:styleId="CharChar26">
    <w:name w:val="Char Char26"/>
    <w:rsid w:val="006279B6"/>
    <w:rPr>
      <w:rFonts w:ascii="Times New Roman" w:hAnsi="Times New Roman"/>
      <w:lang w:val="en-GB" w:eastAsia="en-US"/>
    </w:rPr>
  </w:style>
  <w:style w:type="character" w:customStyle="1" w:styleId="CharChar28">
    <w:name w:val="Char Char28"/>
    <w:rsid w:val="006279B6"/>
    <w:rPr>
      <w:rFonts w:ascii="Arial" w:hAnsi="Arial"/>
      <w:sz w:val="36"/>
      <w:lang w:val="en-GB" w:eastAsia="en-US"/>
    </w:rPr>
  </w:style>
  <w:style w:type="character" w:customStyle="1" w:styleId="CharChar27">
    <w:name w:val="Char Char27"/>
    <w:rsid w:val="006279B6"/>
    <w:rPr>
      <w:rFonts w:ascii="Arial" w:hAnsi="Arial"/>
      <w:b/>
      <w:i/>
      <w:noProof/>
      <w:sz w:val="18"/>
      <w:lang w:val="en-GB" w:eastAsia="en-US"/>
    </w:rPr>
  </w:style>
  <w:style w:type="paragraph" w:customStyle="1" w:styleId="4">
    <w:name w:val="(文字) (文字)4"/>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279B6"/>
    <w:rPr>
      <w:rFonts w:ascii="Cambria" w:eastAsia="MS Gothic" w:hAnsi="Cambria" w:cs="Times New Roman"/>
      <w:i/>
      <w:iCs/>
      <w:color w:val="243F60"/>
      <w:lang w:eastAsia="en-US"/>
    </w:rPr>
  </w:style>
  <w:style w:type="character" w:customStyle="1" w:styleId="B2Char1">
    <w:name w:val="B2 Char1"/>
    <w:rsid w:val="006279B6"/>
    <w:rPr>
      <w:color w:val="000000"/>
      <w:lang w:val="en-GB" w:eastAsia="ja-JP" w:bidi="ar-SA"/>
    </w:rPr>
  </w:style>
  <w:style w:type="paragraph" w:customStyle="1" w:styleId="Revision1">
    <w:name w:val="Revision1"/>
    <w:hidden/>
    <w:semiHidden/>
    <w:rsid w:val="006279B6"/>
    <w:rPr>
      <w:rFonts w:ascii="Times New Roman" w:eastAsia="Batang" w:hAnsi="Times New Roman"/>
      <w:lang w:val="en-GB" w:eastAsia="en-US"/>
    </w:rPr>
  </w:style>
  <w:style w:type="character" w:customStyle="1" w:styleId="T1Char3">
    <w:name w:val="T1 Char3"/>
    <w:aliases w:val="Header 6 Char Char3"/>
    <w:rsid w:val="006279B6"/>
    <w:rPr>
      <w:rFonts w:ascii="Arial" w:eastAsia="Times New Roman" w:hAnsi="Arial" w:cs="Times New Roman"/>
      <w:sz w:val="20"/>
      <w:szCs w:val="20"/>
      <w:lang w:val="en-GB" w:eastAsia="ja-JP"/>
    </w:rPr>
  </w:style>
  <w:style w:type="character" w:customStyle="1" w:styleId="CharChar9">
    <w:name w:val="Char Char9"/>
    <w:rsid w:val="006279B6"/>
    <w:rPr>
      <w:rFonts w:ascii="Arial" w:eastAsia="MS Mincho" w:hAnsi="Arial" w:cs="CG Times (WN)"/>
      <w:kern w:val="0"/>
      <w:sz w:val="22"/>
      <w:szCs w:val="20"/>
      <w:lang w:val="en-GB" w:eastAsia="ar-SA"/>
    </w:rPr>
  </w:style>
  <w:style w:type="character" w:customStyle="1" w:styleId="CharChar3">
    <w:name w:val="Char Char3"/>
    <w:rsid w:val="006279B6"/>
    <w:rPr>
      <w:rFonts w:ascii="Arial" w:hAnsi="Arial"/>
      <w:sz w:val="22"/>
      <w:lang w:val="en-GB" w:eastAsia="en-US" w:bidi="ar-SA"/>
    </w:rPr>
  </w:style>
  <w:style w:type="paragraph" w:customStyle="1" w:styleId="CharCharCharCharChar">
    <w:name w:val="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279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279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79B6"/>
    <w:rPr>
      <w:rFonts w:ascii="Arial" w:hAnsi="Arial"/>
      <w:sz w:val="32"/>
      <w:lang w:val="en-GB" w:eastAsia="ja-JP" w:bidi="ar-SA"/>
    </w:rPr>
  </w:style>
  <w:style w:type="character" w:customStyle="1" w:styleId="CharChar4">
    <w:name w:val="Char Char4"/>
    <w:rsid w:val="006279B6"/>
    <w:rPr>
      <w:rFonts w:ascii="Courier New" w:hAnsi="Courier New"/>
      <w:lang w:val="nb-NO" w:eastAsia="ja-JP" w:bidi="ar-SA"/>
    </w:rPr>
  </w:style>
  <w:style w:type="character" w:customStyle="1" w:styleId="NOCharChar">
    <w:name w:val="NO Char Char"/>
    <w:rsid w:val="006279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79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79B6"/>
    <w:rPr>
      <w:rFonts w:ascii="Arial" w:hAnsi="Arial"/>
      <w:sz w:val="32"/>
      <w:lang w:val="en-GB" w:eastAsia="en-US" w:bidi="ar-SA"/>
    </w:rPr>
  </w:style>
  <w:style w:type="character" w:customStyle="1" w:styleId="T1Char2">
    <w:name w:val="T1 Char2"/>
    <w:aliases w:val="Header 6 Char Char2"/>
    <w:rsid w:val="006279B6"/>
    <w:rPr>
      <w:rFonts w:ascii="Arial" w:hAnsi="Arial"/>
      <w:lang w:val="en-GB" w:eastAsia="en-US"/>
    </w:rPr>
  </w:style>
  <w:style w:type="character" w:customStyle="1" w:styleId="CharChar10">
    <w:name w:val="Char Char10"/>
    <w:rsid w:val="006279B6"/>
    <w:rPr>
      <w:rFonts w:ascii="Times New Roman" w:hAnsi="Times New Roman"/>
      <w:lang w:val="en-GB" w:eastAsia="en-US"/>
    </w:rPr>
  </w:style>
  <w:style w:type="paragraph" w:styleId="EndnoteText">
    <w:name w:val="endnote text"/>
    <w:basedOn w:val="Normal"/>
    <w:link w:val="EndnoteTextChar"/>
    <w:rsid w:val="006279B6"/>
    <w:pPr>
      <w:snapToGrid w:val="0"/>
    </w:pPr>
    <w:rPr>
      <w:lang w:eastAsia="en-GB"/>
    </w:rPr>
  </w:style>
  <w:style w:type="character" w:customStyle="1" w:styleId="EndnoteTextChar">
    <w:name w:val="Endnote Text Char"/>
    <w:basedOn w:val="DefaultParagraphFont"/>
    <w:link w:val="EndnoteText"/>
    <w:rsid w:val="006279B6"/>
    <w:rPr>
      <w:rFonts w:ascii="Times New Roman" w:hAnsi="Times New Roman"/>
      <w:lang w:val="en-GB" w:eastAsia="en-GB"/>
    </w:rPr>
  </w:style>
  <w:style w:type="character" w:styleId="EndnoteReference">
    <w:name w:val="endnote reference"/>
    <w:rsid w:val="006279B6"/>
    <w:rPr>
      <w:vertAlign w:val="superscript"/>
    </w:rPr>
  </w:style>
  <w:style w:type="paragraph" w:customStyle="1" w:styleId="MTDisplayEquation">
    <w:name w:val="MTDisplayEquation"/>
    <w:basedOn w:val="Normal"/>
    <w:link w:val="MTDisplayEquationChar"/>
    <w:rsid w:val="006279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279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6279B6"/>
    <w:rPr>
      <w:rFonts w:ascii="Times New Roman" w:eastAsia="Batang" w:hAnsi="Times New Roman"/>
      <w:lang w:val="en-GB" w:eastAsia="en-US"/>
    </w:rPr>
  </w:style>
  <w:style w:type="character" w:customStyle="1" w:styleId="Heading1Char2">
    <w:name w:val="Heading 1 Char2"/>
    <w:rsid w:val="006279B6"/>
    <w:rPr>
      <w:rFonts w:ascii="Arial" w:hAnsi="Arial"/>
      <w:sz w:val="36"/>
      <w:lang w:val="en-GB" w:eastAsia="en-US"/>
    </w:rPr>
  </w:style>
  <w:style w:type="paragraph" w:customStyle="1" w:styleId="TableText">
    <w:name w:val="TableText"/>
    <w:basedOn w:val="BodyTextIndent"/>
    <w:rsid w:val="006279B6"/>
  </w:style>
  <w:style w:type="paragraph" w:styleId="BodyTextIndent">
    <w:name w:val="Body Text Indent"/>
    <w:basedOn w:val="Normal"/>
    <w:link w:val="BodyTextIndentChar"/>
    <w:rsid w:val="006279B6"/>
    <w:pPr>
      <w:spacing w:after="120"/>
      <w:ind w:left="283"/>
    </w:pPr>
    <w:rPr>
      <w:rFonts w:eastAsia="Batang"/>
      <w:lang w:eastAsia="en-GB"/>
    </w:rPr>
  </w:style>
  <w:style w:type="character" w:customStyle="1" w:styleId="BodyTextIndentChar">
    <w:name w:val="Body Text Indent Char"/>
    <w:basedOn w:val="DefaultParagraphFont"/>
    <w:link w:val="BodyTextIndent"/>
    <w:rsid w:val="006279B6"/>
    <w:rPr>
      <w:rFonts w:ascii="Times New Roman" w:eastAsia="Batang" w:hAnsi="Times New Roman"/>
      <w:lang w:val="en-GB" w:eastAsia="en-GB"/>
    </w:rPr>
  </w:style>
  <w:style w:type="paragraph" w:customStyle="1" w:styleId="StyleTAC">
    <w:name w:val="Style TAC +"/>
    <w:basedOn w:val="TAC"/>
    <w:next w:val="TAC"/>
    <w:link w:val="StyleTACChar"/>
    <w:autoRedefine/>
    <w:rsid w:val="006279B6"/>
    <w:rPr>
      <w:kern w:val="2"/>
      <w:lang w:val="x-none" w:eastAsia="ko-KR"/>
    </w:rPr>
  </w:style>
  <w:style w:type="character" w:customStyle="1" w:styleId="StyleTACChar">
    <w:name w:val="Style TAC + Char"/>
    <w:link w:val="StyleTAC"/>
    <w:rsid w:val="006279B6"/>
    <w:rPr>
      <w:rFonts w:ascii="Arial" w:hAnsi="Arial"/>
      <w:kern w:val="2"/>
      <w:sz w:val="18"/>
      <w:lang w:val="x-none" w:eastAsia="ko-KR"/>
    </w:rPr>
  </w:style>
  <w:style w:type="character" w:customStyle="1" w:styleId="CharChar15">
    <w:name w:val="Char Char15"/>
    <w:rsid w:val="006279B6"/>
    <w:rPr>
      <w:rFonts w:ascii="Arial" w:hAnsi="Arial"/>
      <w:sz w:val="36"/>
      <w:lang w:val="en-GB"/>
    </w:rPr>
  </w:style>
  <w:style w:type="character" w:customStyle="1" w:styleId="CharChar2">
    <w:name w:val="Char Char2"/>
    <w:rsid w:val="006279B6"/>
    <w:rPr>
      <w:rFonts w:ascii="Arial" w:hAnsi="Arial"/>
      <w:lang w:val="en-GB" w:eastAsia="en-US" w:bidi="ar-SA"/>
    </w:rPr>
  </w:style>
  <w:style w:type="character" w:customStyle="1" w:styleId="B1Char1">
    <w:name w:val="B1 Char1"/>
    <w:qFormat/>
    <w:rsid w:val="006279B6"/>
    <w:rPr>
      <w:rFonts w:ascii="Times New Roman" w:hAnsi="Times New Roman"/>
      <w:lang w:val="en-GB"/>
    </w:rPr>
  </w:style>
  <w:style w:type="character" w:customStyle="1" w:styleId="msoins0">
    <w:name w:val="msoins0"/>
    <w:rsid w:val="006279B6"/>
  </w:style>
  <w:style w:type="paragraph" w:customStyle="1" w:styleId="12">
    <w:name w:val="수정1"/>
    <w:hidden/>
    <w:semiHidden/>
    <w:rsid w:val="006279B6"/>
    <w:rPr>
      <w:rFonts w:ascii="Times New Roman" w:eastAsia="Batang" w:hAnsi="Times New Roman"/>
      <w:lang w:val="en-GB" w:eastAsia="en-US"/>
    </w:rPr>
  </w:style>
  <w:style w:type="paragraph" w:customStyle="1" w:styleId="13">
    <w:name w:val="変更箇所1"/>
    <w:hidden/>
    <w:semiHidden/>
    <w:rsid w:val="006279B6"/>
    <w:rPr>
      <w:rFonts w:ascii="Times New Roman" w:eastAsia="MS Mincho" w:hAnsi="Times New Roman"/>
      <w:lang w:val="en-GB" w:eastAsia="en-US"/>
    </w:rPr>
  </w:style>
  <w:style w:type="character" w:customStyle="1" w:styleId="hps">
    <w:name w:val="hps"/>
    <w:rsid w:val="006279B6"/>
  </w:style>
  <w:style w:type="paragraph" w:customStyle="1" w:styleId="CarCar5">
    <w:name w:val="Car Car5"/>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79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279B6"/>
    <w:rPr>
      <w:rFonts w:ascii="Times New Roman" w:hAnsi="Times New Roman"/>
      <w:b/>
      <w:lang w:val="en-GB" w:eastAsia="x-none"/>
    </w:rPr>
  </w:style>
  <w:style w:type="character" w:customStyle="1" w:styleId="msoins1">
    <w:name w:val="msoins"/>
    <w:rsid w:val="006279B6"/>
  </w:style>
  <w:style w:type="paragraph" w:styleId="BodyText2">
    <w:name w:val="Body Text 2"/>
    <w:basedOn w:val="Normal"/>
    <w:link w:val="BodyText2Char"/>
    <w:rsid w:val="006279B6"/>
    <w:rPr>
      <w:rFonts w:ascii="CG Times (WN)" w:eastAsia="Malgun Gothic" w:hAnsi="CG Times (WN)"/>
      <w:i/>
      <w:lang w:eastAsia="ko-KR"/>
    </w:rPr>
  </w:style>
  <w:style w:type="character" w:customStyle="1" w:styleId="BodyText2Char">
    <w:name w:val="Body Text 2 Char"/>
    <w:basedOn w:val="DefaultParagraphFont"/>
    <w:link w:val="BodyText2"/>
    <w:rsid w:val="006279B6"/>
    <w:rPr>
      <w:rFonts w:eastAsia="Malgun Gothic"/>
      <w:i/>
      <w:lang w:val="en-GB" w:eastAsia="ko-KR"/>
    </w:rPr>
  </w:style>
  <w:style w:type="paragraph" w:styleId="BodyText3">
    <w:name w:val="Body Text 3"/>
    <w:basedOn w:val="Normal"/>
    <w:link w:val="BodyText3Char"/>
    <w:rsid w:val="006279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6279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79B6"/>
    <w:rPr>
      <w:b/>
      <w:lang w:val="en-GB" w:eastAsia="en-US" w:bidi="ar-SA"/>
    </w:rPr>
  </w:style>
  <w:style w:type="paragraph" w:customStyle="1" w:styleId="DAText">
    <w:name w:val="DA_Text"/>
    <w:basedOn w:val="Normal"/>
    <w:link w:val="DATextZchn"/>
    <w:rsid w:val="006279B6"/>
    <w:pPr>
      <w:spacing w:after="0"/>
      <w:jc w:val="both"/>
    </w:pPr>
    <w:rPr>
      <w:rFonts w:ascii="CG Times (WN)" w:eastAsia="Malgun Gothic" w:hAnsi="CG Times (WN)"/>
      <w:szCs w:val="24"/>
      <w:lang w:val="de-DE" w:eastAsia="de-DE"/>
    </w:rPr>
  </w:style>
  <w:style w:type="character" w:customStyle="1" w:styleId="DATextZchn">
    <w:name w:val="DA_Text Zchn"/>
    <w:link w:val="DAText"/>
    <w:rsid w:val="006279B6"/>
    <w:rPr>
      <w:rFonts w:eastAsia="Malgun Gothic"/>
      <w:szCs w:val="24"/>
      <w:lang w:val="de-DE" w:eastAsia="de-DE"/>
    </w:rPr>
  </w:style>
  <w:style w:type="paragraph" w:customStyle="1" w:styleId="JK-text-simpledoc">
    <w:name w:val="JK - text - simple doc"/>
    <w:basedOn w:val="BodyText"/>
    <w:autoRedefine/>
    <w:rsid w:val="006279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279B6"/>
    <w:rPr>
      <w:rFonts w:ascii="CG Times (WN)" w:hAnsi="CG Times (WN)"/>
      <w:lang w:val="x-none" w:eastAsia="x-none"/>
    </w:rPr>
  </w:style>
  <w:style w:type="character" w:customStyle="1" w:styleId="NormalLatinItaliqueCar">
    <w:name w:val="Normal + (Latin) Italique Car"/>
    <w:link w:val="NormalLatinItalique"/>
    <w:rsid w:val="006279B6"/>
    <w:rPr>
      <w:lang w:val="x-none" w:eastAsia="x-none"/>
    </w:rPr>
  </w:style>
  <w:style w:type="paragraph" w:customStyle="1" w:styleId="BL">
    <w:name w:val="BL"/>
    <w:basedOn w:val="Normal"/>
    <w:rsid w:val="006279B6"/>
    <w:pPr>
      <w:numPr>
        <w:numId w:val="4"/>
      </w:numPr>
      <w:tabs>
        <w:tab w:val="left" w:pos="851"/>
      </w:tabs>
    </w:pPr>
    <w:rPr>
      <w:rFonts w:eastAsia="Malgun Gothic"/>
      <w:lang w:eastAsia="en-GB"/>
    </w:rPr>
  </w:style>
  <w:style w:type="paragraph" w:customStyle="1" w:styleId="BN">
    <w:name w:val="BN"/>
    <w:basedOn w:val="Normal"/>
    <w:rsid w:val="006279B6"/>
    <w:pPr>
      <w:numPr>
        <w:numId w:val="5"/>
      </w:numPr>
    </w:pPr>
    <w:rPr>
      <w:rFonts w:eastAsia="Malgun Gothic"/>
      <w:lang w:eastAsia="en-GB"/>
    </w:rPr>
  </w:style>
  <w:style w:type="paragraph" w:styleId="BodyTextIndent2">
    <w:name w:val="Body Text Indent 2"/>
    <w:basedOn w:val="Normal"/>
    <w:link w:val="BodyTextIndent2Char"/>
    <w:rsid w:val="006279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6279B6"/>
    <w:rPr>
      <w:rFonts w:eastAsia="MS Mincho"/>
      <w:lang w:val="en-GB" w:eastAsia="en-GB"/>
    </w:rPr>
  </w:style>
  <w:style w:type="paragraph" w:styleId="NormalIndent">
    <w:name w:val="Normal Indent"/>
    <w:aliases w:val="d"/>
    <w:basedOn w:val="Normal"/>
    <w:rsid w:val="006279B6"/>
    <w:pPr>
      <w:spacing w:after="0"/>
      <w:ind w:left="851"/>
    </w:pPr>
    <w:rPr>
      <w:rFonts w:eastAsia="MS Mincho"/>
      <w:lang w:val="it-IT" w:eastAsia="en-GB"/>
    </w:rPr>
  </w:style>
  <w:style w:type="paragraph" w:customStyle="1" w:styleId="tabletext0">
    <w:name w:val="table text"/>
    <w:basedOn w:val="Normal"/>
    <w:next w:val="Normal"/>
    <w:rsid w:val="006279B6"/>
    <w:rPr>
      <w:rFonts w:eastAsia="MS Mincho"/>
      <w:i/>
      <w:lang w:eastAsia="en-GB"/>
    </w:rPr>
  </w:style>
  <w:style w:type="table" w:customStyle="1" w:styleId="TableStyle1">
    <w:name w:val="Table Style1"/>
    <w:basedOn w:val="TableNormal"/>
    <w:rsid w:val="006279B6"/>
    <w:rPr>
      <w:rFonts w:ascii="Times New Roman" w:eastAsia="MS Mincho" w:hAnsi="Times New Roman"/>
      <w:lang w:val="en-GB" w:eastAsia="en-GB"/>
    </w:rPr>
    <w:tblPr/>
  </w:style>
  <w:style w:type="paragraph" w:customStyle="1" w:styleId="Normal1">
    <w:name w:val="Normal 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279B6"/>
    <w:pPr>
      <w:tabs>
        <w:tab w:val="num" w:pos="926"/>
      </w:tabs>
      <w:ind w:left="926" w:hanging="360"/>
    </w:pPr>
    <w:rPr>
      <w:rFonts w:eastAsia="MS Mincho"/>
      <w:lang w:eastAsia="en-GB"/>
    </w:rPr>
  </w:style>
  <w:style w:type="paragraph" w:customStyle="1" w:styleId="Caption1">
    <w:name w:val="Caption1"/>
    <w:basedOn w:val="Normal"/>
    <w:next w:val="Normal"/>
    <w:rsid w:val="006279B6"/>
    <w:pPr>
      <w:spacing w:before="120" w:after="120"/>
    </w:pPr>
    <w:rPr>
      <w:rFonts w:eastAsia="MS Mincho"/>
      <w:b/>
      <w:lang w:eastAsia="en-GB"/>
    </w:rPr>
  </w:style>
  <w:style w:type="paragraph" w:customStyle="1" w:styleId="CRfront">
    <w:name w:val="CR_front"/>
    <w:basedOn w:val="Normal"/>
    <w:rsid w:val="006279B6"/>
    <w:rPr>
      <w:rFonts w:eastAsia="MS Mincho"/>
      <w:lang w:eastAsia="en-GB"/>
    </w:rPr>
  </w:style>
  <w:style w:type="paragraph" w:customStyle="1" w:styleId="Para1">
    <w:name w:val="Para1"/>
    <w:basedOn w:val="Normal"/>
    <w:rsid w:val="006279B6"/>
    <w:pPr>
      <w:spacing w:before="120" w:after="120"/>
    </w:pPr>
    <w:rPr>
      <w:rFonts w:eastAsia="MS Mincho"/>
      <w:lang w:val="en-US" w:eastAsia="en-GB"/>
    </w:rPr>
  </w:style>
  <w:style w:type="paragraph" w:customStyle="1" w:styleId="Teststep">
    <w:name w:val="Test step"/>
    <w:basedOn w:val="Normal"/>
    <w:rsid w:val="006279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279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279B6"/>
    <w:pPr>
      <w:ind w:left="400" w:hanging="400"/>
      <w:jc w:val="center"/>
    </w:pPr>
    <w:rPr>
      <w:rFonts w:eastAsia="MS Mincho"/>
      <w:b/>
      <w:lang w:eastAsia="en-GB"/>
    </w:rPr>
  </w:style>
  <w:style w:type="paragraph" w:customStyle="1" w:styleId="table">
    <w:name w:val="table"/>
    <w:basedOn w:val="Normal"/>
    <w:next w:val="Normal"/>
    <w:rsid w:val="006279B6"/>
    <w:pPr>
      <w:spacing w:after="0"/>
      <w:jc w:val="center"/>
    </w:pPr>
    <w:rPr>
      <w:rFonts w:eastAsia="MS Mincho"/>
      <w:lang w:val="en-US" w:eastAsia="en-GB"/>
    </w:rPr>
  </w:style>
  <w:style w:type="paragraph" w:customStyle="1" w:styleId="t2">
    <w:name w:val="t2"/>
    <w:basedOn w:val="Normal"/>
    <w:rsid w:val="006279B6"/>
    <w:pPr>
      <w:spacing w:after="0"/>
    </w:pPr>
    <w:rPr>
      <w:rFonts w:eastAsia="MS Mincho"/>
      <w:lang w:eastAsia="en-GB"/>
    </w:rPr>
  </w:style>
  <w:style w:type="paragraph" w:customStyle="1" w:styleId="Tdoctable">
    <w:name w:val="Tdoc_table"/>
    <w:rsid w:val="006279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279B6"/>
    <w:pPr>
      <w:spacing w:after="220"/>
    </w:pPr>
    <w:rPr>
      <w:rFonts w:eastAsia="MS Mincho"/>
      <w:b/>
      <w:lang w:val="en-US" w:eastAsia="en-GB"/>
    </w:rPr>
  </w:style>
  <w:style w:type="paragraph" w:customStyle="1" w:styleId="berschrift2Head2A2">
    <w:name w:val="Überschrift 2.Head2A.2"/>
    <w:basedOn w:val="Heading1"/>
    <w:next w:val="Normal"/>
    <w:rsid w:val="006279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279B6"/>
    <w:pPr>
      <w:spacing w:before="120"/>
      <w:outlineLvl w:val="2"/>
    </w:pPr>
    <w:rPr>
      <w:rFonts w:eastAsia="MS Mincho"/>
      <w:sz w:val="28"/>
      <w:lang w:eastAsia="de-DE"/>
    </w:rPr>
  </w:style>
  <w:style w:type="paragraph" w:customStyle="1" w:styleId="Bullets">
    <w:name w:val="Bullets"/>
    <w:basedOn w:val="BodyText"/>
    <w:rsid w:val="006279B6"/>
    <w:pPr>
      <w:widowControl w:val="0"/>
      <w:spacing w:after="120"/>
      <w:ind w:left="283" w:hanging="283"/>
    </w:pPr>
    <w:rPr>
      <w:rFonts w:ascii="CG Times (WN)" w:eastAsia="MS Mincho" w:hAnsi="CG Times (WN)"/>
      <w:lang w:eastAsia="de-DE"/>
    </w:rPr>
  </w:style>
  <w:style w:type="paragraph" w:customStyle="1" w:styleId="b11">
    <w:name w:val="b1"/>
    <w:basedOn w:val="Normal"/>
    <w:rsid w:val="006279B6"/>
    <w:pPr>
      <w:spacing w:before="100" w:beforeAutospacing="1" w:after="100" w:afterAutospacing="1"/>
    </w:pPr>
    <w:rPr>
      <w:rFonts w:eastAsia="Arial Unicode MS"/>
      <w:sz w:val="24"/>
      <w:szCs w:val="24"/>
      <w:lang w:eastAsia="en-GB"/>
    </w:rPr>
  </w:style>
  <w:style w:type="paragraph" w:customStyle="1" w:styleId="tal1">
    <w:name w:val="tal"/>
    <w:basedOn w:val="Normal"/>
    <w:rsid w:val="006279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79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279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279B6"/>
    <w:pPr>
      <w:framePr w:wrap="notBeside"/>
    </w:pPr>
    <w:rPr>
      <w:lang w:eastAsia="en-GB"/>
    </w:rPr>
  </w:style>
  <w:style w:type="paragraph" w:customStyle="1" w:styleId="tableentry">
    <w:name w:val="table entry"/>
    <w:basedOn w:val="Normal"/>
    <w:rsid w:val="006279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279B6"/>
    <w:rPr>
      <w:rFonts w:ascii="Courier New" w:eastAsia="MS Mincho" w:hAnsi="Courier New"/>
      <w:lang w:eastAsia="x-none"/>
    </w:rPr>
  </w:style>
  <w:style w:type="character" w:customStyle="1" w:styleId="HTMLPreformattedChar">
    <w:name w:val="HTML Preformatted Char"/>
    <w:basedOn w:val="DefaultParagraphFont"/>
    <w:link w:val="HTMLPreformatted"/>
    <w:rsid w:val="006279B6"/>
    <w:rPr>
      <w:rFonts w:ascii="Courier New" w:eastAsia="MS Mincho" w:hAnsi="Courier New"/>
      <w:lang w:val="en-GB" w:eastAsia="x-none"/>
    </w:rPr>
  </w:style>
  <w:style w:type="character" w:customStyle="1" w:styleId="Char1">
    <w:name w:val="批注主题 Char"/>
    <w:rsid w:val="006279B6"/>
    <w:rPr>
      <w:b/>
      <w:bCs/>
      <w:lang w:val="en-GB" w:eastAsia="en-US" w:bidi="ar-SA"/>
    </w:rPr>
  </w:style>
  <w:style w:type="paragraph" w:customStyle="1" w:styleId="font7">
    <w:name w:val="font7"/>
    <w:basedOn w:val="Normal"/>
    <w:rsid w:val="006279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279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279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279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279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279B6"/>
  </w:style>
  <w:style w:type="character" w:customStyle="1" w:styleId="B3Char2">
    <w:name w:val="B3 Char2"/>
    <w:qFormat/>
    <w:rsid w:val="006279B6"/>
    <w:rPr>
      <w:rFonts w:ascii="Times New Roman" w:hAnsi="Times New Roman"/>
      <w:lang w:val="en-GB" w:eastAsia="en-US"/>
    </w:rPr>
  </w:style>
  <w:style w:type="paragraph" w:customStyle="1" w:styleId="B7">
    <w:name w:val="B7"/>
    <w:basedOn w:val="B6"/>
    <w:link w:val="B7Char"/>
    <w:qFormat/>
    <w:rsid w:val="006279B6"/>
    <w:pPr>
      <w:ind w:left="2269"/>
    </w:pPr>
  </w:style>
  <w:style w:type="character" w:customStyle="1" w:styleId="B7Char">
    <w:name w:val="B7 Char"/>
    <w:link w:val="B7"/>
    <w:qFormat/>
    <w:rsid w:val="006279B6"/>
    <w:rPr>
      <w:rFonts w:ascii="Times New Roman" w:hAnsi="Times New Roman"/>
      <w:lang w:val="en-GB" w:eastAsia="en-GB"/>
    </w:rPr>
  </w:style>
  <w:style w:type="character" w:customStyle="1" w:styleId="EditorsNoteChar1">
    <w:name w:val="Editor's Note Char1"/>
    <w:locked/>
    <w:rsid w:val="006279B6"/>
    <w:rPr>
      <w:color w:val="FF0000"/>
      <w:lang w:eastAsia="en-US"/>
    </w:rPr>
  </w:style>
  <w:style w:type="character" w:customStyle="1" w:styleId="PlainTextChar1">
    <w:name w:val="Plain Text Char1"/>
    <w:locked/>
    <w:rsid w:val="006279B6"/>
    <w:rPr>
      <w:rFonts w:ascii="Courier New" w:hAnsi="Courier New"/>
      <w:lang w:val="nb-NO"/>
    </w:rPr>
  </w:style>
  <w:style w:type="character" w:customStyle="1" w:styleId="14">
    <w:name w:val="書式なし (文字)1"/>
    <w:rsid w:val="006279B6"/>
    <w:rPr>
      <w:rFonts w:ascii="MS Mincho" w:eastAsia="MS Mincho" w:hAnsi="Courier New" w:cs="Courier New" w:hint="eastAsia"/>
      <w:sz w:val="21"/>
      <w:szCs w:val="21"/>
      <w:lang w:val="en-GB" w:eastAsia="en-US"/>
    </w:rPr>
  </w:style>
  <w:style w:type="character" w:customStyle="1" w:styleId="EndnoteTextChar1">
    <w:name w:val="Endnote Text Char1"/>
    <w:locked/>
    <w:rsid w:val="006279B6"/>
    <w:rPr>
      <w:rFonts w:eastAsia="SimSun"/>
    </w:rPr>
  </w:style>
  <w:style w:type="character" w:customStyle="1" w:styleId="15">
    <w:name w:val="文末脚注文字列 (文字)1"/>
    <w:rsid w:val="006279B6"/>
    <w:rPr>
      <w:rFonts w:ascii="Times New Roman" w:hAnsi="Times New Roman" w:cs="Times New Roman" w:hint="default"/>
      <w:lang w:val="en-GB" w:eastAsia="en-US"/>
    </w:rPr>
  </w:style>
  <w:style w:type="character" w:customStyle="1" w:styleId="B2Car">
    <w:name w:val="B2 Car"/>
    <w:rsid w:val="006279B6"/>
    <w:rPr>
      <w:rFonts w:eastAsia="Batang"/>
      <w:lang w:val="en-GB" w:eastAsia="en-US" w:bidi="ar-SA"/>
    </w:rPr>
  </w:style>
  <w:style w:type="character" w:customStyle="1" w:styleId="TFZchn">
    <w:name w:val="TF Zchn"/>
    <w:link w:val="TF1"/>
    <w:locked/>
    <w:rsid w:val="006279B6"/>
    <w:rPr>
      <w:rFonts w:ascii="Arial" w:hAnsi="Arial"/>
      <w:b/>
      <w:lang w:val="en-GB" w:eastAsia="en-US"/>
    </w:rPr>
  </w:style>
  <w:style w:type="paragraph" w:customStyle="1" w:styleId="xl63">
    <w:name w:val="xl63"/>
    <w:basedOn w:val="Normal"/>
    <w:rsid w:val="006279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6279B6"/>
    <w:rPr>
      <w:rFonts w:ascii="Times New Roman" w:hAnsi="Times New Roman"/>
      <w:lang w:val="en-GB"/>
    </w:rPr>
  </w:style>
  <w:style w:type="paragraph" w:customStyle="1" w:styleId="a2">
    <w:name w:val="修订"/>
    <w:hidden/>
    <w:semiHidden/>
    <w:rsid w:val="006279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79B6"/>
    <w:rPr>
      <w:rFonts w:ascii="Arial" w:hAnsi="Arial"/>
      <w:sz w:val="36"/>
      <w:lang w:val="en-GB" w:eastAsia="en-US"/>
    </w:rPr>
  </w:style>
  <w:style w:type="paragraph" w:customStyle="1" w:styleId="1Char">
    <w:name w:val="(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279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79B6"/>
    <w:rPr>
      <w:lang w:val="en-GB" w:eastAsia="ja-JP" w:bidi="ar-SA"/>
    </w:rPr>
  </w:style>
  <w:style w:type="character" w:customStyle="1" w:styleId="AndreaLeonardi">
    <w:name w:val="Andrea Leonardi"/>
    <w:semiHidden/>
    <w:rsid w:val="006279B6"/>
    <w:rPr>
      <w:rFonts w:ascii="Arial" w:hAnsi="Arial" w:cs="Arial"/>
      <w:color w:val="auto"/>
      <w:sz w:val="20"/>
      <w:szCs w:val="20"/>
    </w:rPr>
  </w:style>
  <w:style w:type="paragraph" w:customStyle="1" w:styleId="a3">
    <w:name w:val="(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279B6"/>
    <w:rPr>
      <w:rFonts w:ascii="Arial" w:eastAsia="Batang" w:hAnsi="Arial" w:cs="Times New Roman"/>
      <w:b/>
      <w:bCs/>
      <w:i/>
      <w:iCs/>
      <w:sz w:val="28"/>
      <w:szCs w:val="28"/>
      <w:lang w:val="en-GB" w:eastAsia="en-US" w:bidi="ar-SA"/>
    </w:rPr>
  </w:style>
  <w:style w:type="paragraph" w:customStyle="1" w:styleId="3">
    <w:name w:val="(文字) (文字)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279B6"/>
    <w:rPr>
      <w:b/>
      <w:bCs/>
    </w:rPr>
  </w:style>
  <w:style w:type="character" w:customStyle="1" w:styleId="ZchnZchn5">
    <w:name w:val="Zchn Zchn5"/>
    <w:rsid w:val="006279B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79B6"/>
    <w:rPr>
      <w:lang w:val="en-GB" w:eastAsia="ja-JP" w:bidi="ar-SA"/>
    </w:rPr>
  </w:style>
  <w:style w:type="paragraph" w:styleId="Date">
    <w:name w:val="Date"/>
    <w:basedOn w:val="Normal"/>
    <w:next w:val="Normal"/>
    <w:link w:val="DateChar"/>
    <w:rsid w:val="006279B6"/>
    <w:rPr>
      <w:rFonts w:eastAsia="MS Mincho"/>
      <w:lang w:eastAsia="x-none"/>
    </w:rPr>
  </w:style>
  <w:style w:type="character" w:customStyle="1" w:styleId="DateChar">
    <w:name w:val="Date Char"/>
    <w:basedOn w:val="DefaultParagraphFont"/>
    <w:link w:val="Date"/>
    <w:rsid w:val="006279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79B6"/>
    <w:rPr>
      <w:rFonts w:ascii="Times New Roman" w:hAnsi="Times New Roman"/>
      <w:b/>
      <w:lang w:val="en-GB"/>
    </w:rPr>
  </w:style>
  <w:style w:type="paragraph" w:customStyle="1" w:styleId="AutoCorrect">
    <w:name w:val="AutoCorrect"/>
    <w:rsid w:val="006279B6"/>
    <w:rPr>
      <w:rFonts w:ascii="Times New Roman" w:eastAsia="MS Mincho" w:hAnsi="Times New Roman"/>
      <w:sz w:val="24"/>
      <w:szCs w:val="24"/>
      <w:lang w:val="en-GB" w:eastAsia="ko-KR"/>
    </w:rPr>
  </w:style>
  <w:style w:type="paragraph" w:customStyle="1" w:styleId="-PAGE-">
    <w:name w:val="- PAGE -"/>
    <w:rsid w:val="006279B6"/>
    <w:rPr>
      <w:rFonts w:ascii="Times New Roman" w:eastAsia="MS Mincho" w:hAnsi="Times New Roman"/>
      <w:sz w:val="24"/>
      <w:szCs w:val="24"/>
      <w:lang w:val="en-GB" w:eastAsia="ko-KR"/>
    </w:rPr>
  </w:style>
  <w:style w:type="paragraph" w:customStyle="1" w:styleId="PageXofY">
    <w:name w:val="Page X of Y"/>
    <w:rsid w:val="006279B6"/>
    <w:rPr>
      <w:rFonts w:ascii="Times New Roman" w:eastAsia="MS Mincho" w:hAnsi="Times New Roman"/>
      <w:sz w:val="24"/>
      <w:szCs w:val="24"/>
      <w:lang w:val="en-GB" w:eastAsia="ko-KR"/>
    </w:rPr>
  </w:style>
  <w:style w:type="paragraph" w:customStyle="1" w:styleId="Createdby">
    <w:name w:val="Created by"/>
    <w:rsid w:val="006279B6"/>
    <w:rPr>
      <w:rFonts w:ascii="Times New Roman" w:eastAsia="MS Mincho" w:hAnsi="Times New Roman"/>
      <w:sz w:val="24"/>
      <w:szCs w:val="24"/>
      <w:lang w:val="en-GB" w:eastAsia="ko-KR"/>
    </w:rPr>
  </w:style>
  <w:style w:type="paragraph" w:customStyle="1" w:styleId="Createdon">
    <w:name w:val="Created on"/>
    <w:rsid w:val="006279B6"/>
    <w:rPr>
      <w:rFonts w:ascii="Times New Roman" w:eastAsia="MS Mincho" w:hAnsi="Times New Roman"/>
      <w:sz w:val="24"/>
      <w:szCs w:val="24"/>
      <w:lang w:val="en-GB" w:eastAsia="ko-KR"/>
    </w:rPr>
  </w:style>
  <w:style w:type="paragraph" w:customStyle="1" w:styleId="Lastprinted">
    <w:name w:val="Last printed"/>
    <w:rsid w:val="006279B6"/>
    <w:rPr>
      <w:rFonts w:ascii="Times New Roman" w:eastAsia="MS Mincho" w:hAnsi="Times New Roman"/>
      <w:sz w:val="24"/>
      <w:szCs w:val="24"/>
      <w:lang w:val="en-GB" w:eastAsia="ko-KR"/>
    </w:rPr>
  </w:style>
  <w:style w:type="paragraph" w:customStyle="1" w:styleId="Lastsavedby">
    <w:name w:val="Last saved by"/>
    <w:rsid w:val="006279B6"/>
    <w:rPr>
      <w:rFonts w:ascii="Times New Roman" w:eastAsia="MS Mincho" w:hAnsi="Times New Roman"/>
      <w:sz w:val="24"/>
      <w:szCs w:val="24"/>
      <w:lang w:val="en-GB" w:eastAsia="ko-KR"/>
    </w:rPr>
  </w:style>
  <w:style w:type="paragraph" w:customStyle="1" w:styleId="Filename">
    <w:name w:val="Filename"/>
    <w:rsid w:val="006279B6"/>
    <w:rPr>
      <w:rFonts w:ascii="Times New Roman" w:eastAsia="MS Mincho" w:hAnsi="Times New Roman"/>
      <w:sz w:val="24"/>
      <w:szCs w:val="24"/>
      <w:lang w:val="en-GB" w:eastAsia="ko-KR"/>
    </w:rPr>
  </w:style>
  <w:style w:type="paragraph" w:customStyle="1" w:styleId="Filenameandpath">
    <w:name w:val="Filename and path"/>
    <w:rsid w:val="006279B6"/>
    <w:rPr>
      <w:rFonts w:ascii="Times New Roman" w:eastAsia="MS Mincho" w:hAnsi="Times New Roman"/>
      <w:sz w:val="24"/>
      <w:szCs w:val="24"/>
      <w:lang w:val="en-GB" w:eastAsia="ko-KR"/>
    </w:rPr>
  </w:style>
  <w:style w:type="paragraph" w:customStyle="1" w:styleId="AuthorPageDate">
    <w:name w:val="Author  Page #  Date"/>
    <w:rsid w:val="006279B6"/>
    <w:rPr>
      <w:rFonts w:ascii="Times New Roman" w:eastAsia="MS Mincho" w:hAnsi="Times New Roman"/>
      <w:sz w:val="24"/>
      <w:szCs w:val="24"/>
      <w:lang w:val="en-GB" w:eastAsia="ko-KR"/>
    </w:rPr>
  </w:style>
  <w:style w:type="paragraph" w:customStyle="1" w:styleId="ConfidentialPageDate">
    <w:name w:val="Confidential  Page #  Date"/>
    <w:rsid w:val="006279B6"/>
    <w:rPr>
      <w:rFonts w:ascii="Times New Roman" w:eastAsia="MS Mincho" w:hAnsi="Times New Roman"/>
      <w:sz w:val="24"/>
      <w:szCs w:val="24"/>
      <w:lang w:val="en-GB" w:eastAsia="ko-KR"/>
    </w:rPr>
  </w:style>
  <w:style w:type="paragraph" w:customStyle="1" w:styleId="Figure">
    <w:name w:val="Figure"/>
    <w:basedOn w:val="Normal"/>
    <w:rsid w:val="006279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279B6"/>
    <w:pPr>
      <w:tabs>
        <w:tab w:val="left" w:pos="1418"/>
      </w:tabs>
      <w:spacing w:after="120"/>
    </w:pPr>
    <w:rPr>
      <w:rFonts w:ascii="Arial" w:eastAsia="MS Mincho" w:hAnsi="Arial"/>
      <w:sz w:val="24"/>
      <w:lang w:val="fr-FR" w:eastAsia="ja-JP"/>
    </w:rPr>
  </w:style>
  <w:style w:type="paragraph" w:customStyle="1" w:styleId="p20">
    <w:name w:val="p20"/>
    <w:basedOn w:val="Normal"/>
    <w:rsid w:val="006279B6"/>
    <w:pPr>
      <w:snapToGrid w:val="0"/>
      <w:spacing w:after="0"/>
    </w:pPr>
    <w:rPr>
      <w:rFonts w:ascii="Arial" w:hAnsi="Arial" w:cs="Arial"/>
      <w:sz w:val="18"/>
      <w:szCs w:val="18"/>
      <w:lang w:val="en-US" w:eastAsia="zh-CN"/>
    </w:rPr>
  </w:style>
  <w:style w:type="paragraph" w:customStyle="1" w:styleId="ATC">
    <w:name w:val="ATC"/>
    <w:basedOn w:val="Normal"/>
    <w:rsid w:val="006279B6"/>
    <w:rPr>
      <w:rFonts w:eastAsia="MS Mincho"/>
      <w:lang w:eastAsia="ja-JP"/>
    </w:rPr>
  </w:style>
  <w:style w:type="paragraph" w:customStyle="1" w:styleId="TaOC">
    <w:name w:val="TaOC"/>
    <w:basedOn w:val="TAC"/>
    <w:rsid w:val="006279B6"/>
    <w:rPr>
      <w:rFonts w:eastAsia="MS Mincho"/>
      <w:lang w:eastAsia="x-none"/>
    </w:rPr>
  </w:style>
  <w:style w:type="paragraph" w:customStyle="1" w:styleId="1CharChar1Char">
    <w:name w:val="(文字) (文字)1 Char (文字) (文字) Char (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79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79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79B6"/>
    <w:rPr>
      <w:rFonts w:ascii="Arial" w:hAnsi="Arial"/>
      <w:sz w:val="28"/>
      <w:lang w:val="en-GB" w:eastAsia="en-US" w:bidi="ar-SA"/>
    </w:rPr>
  </w:style>
  <w:style w:type="paragraph" w:customStyle="1" w:styleId="30">
    <w:name w:val="吹き出し3"/>
    <w:basedOn w:val="Normal"/>
    <w:semiHidden/>
    <w:rsid w:val="006279B6"/>
    <w:rPr>
      <w:rFonts w:ascii="Tahoma" w:eastAsia="MS Mincho" w:hAnsi="Tahoma" w:cs="Tahoma"/>
      <w:sz w:val="16"/>
      <w:szCs w:val="16"/>
      <w:lang w:eastAsia="ja-JP"/>
    </w:rPr>
  </w:style>
  <w:style w:type="paragraph" w:customStyle="1" w:styleId="1">
    <w:name w:val="吹き出し1"/>
    <w:basedOn w:val="Normal"/>
    <w:rsid w:val="006279B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6279B6"/>
    <w:rPr>
      <w:rFonts w:ascii="Tahoma" w:eastAsia="MS Mincho" w:hAnsi="Tahoma" w:cs="Tahoma"/>
      <w:sz w:val="16"/>
      <w:szCs w:val="16"/>
      <w:lang w:eastAsia="ja-JP"/>
    </w:rPr>
  </w:style>
  <w:style w:type="paragraph" w:customStyle="1" w:styleId="CommentNokia">
    <w:name w:val="Comment Nokia"/>
    <w:basedOn w:val="Normal"/>
    <w:rsid w:val="006279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279B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279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9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279B6"/>
    <w:rPr>
      <w:rFonts w:ascii="Times New Roman" w:eastAsia="MS Mincho" w:hAnsi="Times New Roman"/>
      <w:lang w:val="en-GB" w:eastAsia="en-US"/>
    </w:rPr>
  </w:style>
  <w:style w:type="paragraph" w:customStyle="1" w:styleId="a4">
    <w:name w:val="수정"/>
    <w:hidden/>
    <w:semiHidden/>
    <w:rsid w:val="006279B6"/>
    <w:rPr>
      <w:rFonts w:ascii="Times New Roman" w:eastAsia="Batang" w:hAnsi="Times New Roman"/>
      <w:lang w:val="en-GB" w:eastAsia="en-US"/>
    </w:rPr>
  </w:style>
  <w:style w:type="paragraph" w:customStyle="1" w:styleId="17">
    <w:name w:val="无间隔1"/>
    <w:qFormat/>
    <w:rsid w:val="006279B6"/>
    <w:rPr>
      <w:rFonts w:ascii="Times New Roman" w:eastAsia="SimSun" w:hAnsi="Times New Roman"/>
      <w:lang w:val="en-GB" w:eastAsia="en-US"/>
    </w:rPr>
  </w:style>
  <w:style w:type="paragraph" w:customStyle="1" w:styleId="Arial">
    <w:name w:val="Arial"/>
    <w:basedOn w:val="Normal"/>
    <w:rsid w:val="006279B6"/>
    <w:pPr>
      <w:tabs>
        <w:tab w:val="right" w:pos="9639"/>
      </w:tabs>
    </w:pPr>
    <w:rPr>
      <w:b/>
      <w:bCs/>
      <w:lang w:val="fr-FR" w:eastAsia="en-GB"/>
    </w:rPr>
  </w:style>
  <w:style w:type="paragraph" w:customStyle="1" w:styleId="a5">
    <w:name w:val="无间隔"/>
    <w:qFormat/>
    <w:rsid w:val="006279B6"/>
    <w:rPr>
      <w:rFonts w:ascii="Times New Roman" w:eastAsia="SimSun" w:hAnsi="Times New Roman"/>
      <w:lang w:val="en-GB" w:eastAsia="en-US"/>
    </w:rPr>
  </w:style>
  <w:style w:type="paragraph" w:customStyle="1" w:styleId="7">
    <w:name w:val="吹き出し7"/>
    <w:basedOn w:val="Normal"/>
    <w:rsid w:val="006279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279B6"/>
    <w:rPr>
      <w:rFonts w:eastAsia="PMingLiU"/>
      <w:b/>
      <w:bCs/>
      <w:lang w:eastAsia="x-none"/>
    </w:rPr>
  </w:style>
  <w:style w:type="paragraph" w:customStyle="1" w:styleId="Textedebulles">
    <w:name w:val="Texte de bulles"/>
    <w:basedOn w:val="Normal"/>
    <w:semiHidden/>
    <w:rsid w:val="006279B6"/>
    <w:rPr>
      <w:rFonts w:ascii="Tahoma" w:eastAsia="PMingLiU" w:hAnsi="Tahoma" w:cs="Tahoma"/>
      <w:sz w:val="16"/>
      <w:szCs w:val="16"/>
      <w:lang w:eastAsia="en-GB"/>
    </w:rPr>
  </w:style>
  <w:style w:type="character" w:customStyle="1" w:styleId="salin1c">
    <w:name w:val="salin1c"/>
    <w:semiHidden/>
    <w:rsid w:val="006279B6"/>
    <w:rPr>
      <w:rFonts w:ascii="Arial" w:hAnsi="Arial" w:cs="Arial"/>
      <w:color w:val="auto"/>
      <w:sz w:val="20"/>
      <w:szCs w:val="20"/>
    </w:rPr>
  </w:style>
  <w:style w:type="paragraph" w:customStyle="1" w:styleId="Arial0">
    <w:name w:val="正文 + Arial"/>
    <w:aliases w:val="8 磅,加粗,段后: 0 磅"/>
    <w:basedOn w:val="TAL"/>
    <w:rsid w:val="006279B6"/>
    <w:rPr>
      <w:sz w:val="16"/>
      <w:szCs w:val="16"/>
      <w:lang w:eastAsia="x-none"/>
    </w:rPr>
  </w:style>
  <w:style w:type="paragraph" w:customStyle="1" w:styleId="xl22">
    <w:name w:val="xl22"/>
    <w:basedOn w:val="Normal"/>
    <w:rsid w:val="006279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279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279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279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279B6"/>
    <w:rPr>
      <w:lang w:eastAsia="ja-JP"/>
    </w:rPr>
  </w:style>
  <w:style w:type="character" w:customStyle="1" w:styleId="FooterChar2">
    <w:name w:val="Footer Char2"/>
    <w:rsid w:val="006279B6"/>
    <w:rPr>
      <w:sz w:val="18"/>
      <w:szCs w:val="18"/>
    </w:rPr>
  </w:style>
  <w:style w:type="character" w:customStyle="1" w:styleId="Heading7Char3">
    <w:name w:val="Heading 7 Char3"/>
    <w:rsid w:val="006279B6"/>
    <w:rPr>
      <w:rFonts w:ascii="Arial" w:eastAsia="SimSun" w:hAnsi="Arial" w:cs="Times New Roman"/>
      <w:kern w:val="0"/>
      <w:sz w:val="20"/>
      <w:szCs w:val="20"/>
      <w:lang w:val="en-GB" w:eastAsia="en-US"/>
    </w:rPr>
  </w:style>
  <w:style w:type="character" w:customStyle="1" w:styleId="Heading8Char3">
    <w:name w:val="Heading 8 Char3"/>
    <w:rsid w:val="006279B6"/>
    <w:rPr>
      <w:rFonts w:ascii="Arial" w:eastAsia="SimSun" w:hAnsi="Arial" w:cs="Times New Roman"/>
      <w:kern w:val="0"/>
      <w:sz w:val="36"/>
      <w:szCs w:val="20"/>
      <w:lang w:val="en-GB" w:eastAsia="en-US"/>
    </w:rPr>
  </w:style>
  <w:style w:type="character" w:customStyle="1" w:styleId="Heading9Char2">
    <w:name w:val="Heading 9 Char2"/>
    <w:rsid w:val="006279B6"/>
    <w:rPr>
      <w:rFonts w:ascii="Arial" w:eastAsia="SimSun" w:hAnsi="Arial" w:cs="Times New Roman"/>
      <w:kern w:val="0"/>
      <w:sz w:val="36"/>
      <w:szCs w:val="20"/>
      <w:lang w:val="en-GB" w:eastAsia="en-US"/>
    </w:rPr>
  </w:style>
  <w:style w:type="character" w:customStyle="1" w:styleId="BalloonTextChar1">
    <w:name w:val="Balloon Text Char1"/>
    <w:uiPriority w:val="99"/>
    <w:rsid w:val="006279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279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279B6"/>
    <w:rPr>
      <w:rFonts w:ascii="Courier New" w:eastAsia="SimSun" w:hAnsi="Courier New" w:cs="Times New Roman"/>
      <w:kern w:val="0"/>
      <w:sz w:val="20"/>
      <w:szCs w:val="20"/>
      <w:lang w:val="nb-NO" w:eastAsia="ja-JP"/>
    </w:rPr>
  </w:style>
  <w:style w:type="character" w:customStyle="1" w:styleId="Titre3Car">
    <w:name w:val="Titre 3 Car"/>
    <w:rsid w:val="006279B6"/>
    <w:rPr>
      <w:rFonts w:ascii="Arial" w:hAnsi="Arial"/>
      <w:sz w:val="28"/>
      <w:szCs w:val="28"/>
      <w:lang w:val="en-GB" w:eastAsia="en-GB"/>
    </w:rPr>
  </w:style>
  <w:style w:type="character" w:styleId="Emphasis">
    <w:name w:val="Emphasis"/>
    <w:qFormat/>
    <w:rsid w:val="006279B6"/>
    <w:rPr>
      <w:i/>
      <w:iCs/>
    </w:rPr>
  </w:style>
  <w:style w:type="paragraph" w:customStyle="1" w:styleId="IBN">
    <w:name w:val="IBN"/>
    <w:basedOn w:val="Normal"/>
    <w:rsid w:val="006279B6"/>
    <w:pPr>
      <w:tabs>
        <w:tab w:val="left" w:pos="567"/>
      </w:tabs>
    </w:pPr>
    <w:rPr>
      <w:lang w:eastAsia="en-GB"/>
    </w:rPr>
  </w:style>
  <w:style w:type="paragraph" w:customStyle="1" w:styleId="1e9pt">
    <w:name w:val="1e) 9 pt"/>
    <w:basedOn w:val="B1"/>
    <w:link w:val="1e9ptCar"/>
    <w:rsid w:val="006279B6"/>
    <w:rPr>
      <w:noProof/>
      <w:szCs w:val="18"/>
      <w:lang w:eastAsia="x-none"/>
    </w:rPr>
  </w:style>
  <w:style w:type="character" w:customStyle="1" w:styleId="1e9ptCar">
    <w:name w:val="1e) 9 pt Car"/>
    <w:link w:val="1e9pt"/>
    <w:rsid w:val="006279B6"/>
    <w:rPr>
      <w:rFonts w:ascii="Times New Roman" w:hAnsi="Times New Roman"/>
      <w:noProof/>
      <w:szCs w:val="18"/>
      <w:lang w:val="en-GB" w:eastAsia="x-none"/>
    </w:rPr>
  </w:style>
  <w:style w:type="paragraph" w:customStyle="1" w:styleId="Npr">
    <w:name w:val="Npr"/>
    <w:basedOn w:val="Normal"/>
    <w:rsid w:val="006279B6"/>
    <w:pPr>
      <w:ind w:firstLine="284"/>
    </w:pPr>
    <w:rPr>
      <w:rFonts w:eastAsia="MS Mincho"/>
      <w:lang w:eastAsia="ja-JP"/>
    </w:rPr>
  </w:style>
  <w:style w:type="paragraph" w:customStyle="1" w:styleId="StyleFPArialLatin9ptCentrGauche5cmDroite5">
    <w:name w:val="Style FP + Arial (Latin) 9 pt Centré Gauche :  5 cm Droite :  5..."/>
    <w:basedOn w:val="FP"/>
    <w:rsid w:val="006279B6"/>
    <w:pPr>
      <w:spacing w:after="20"/>
      <w:ind w:left="2835" w:right="2835"/>
      <w:jc w:val="center"/>
    </w:pPr>
    <w:rPr>
      <w:rFonts w:ascii="Arial" w:hAnsi="Arial" w:cs="Arial"/>
      <w:sz w:val="18"/>
      <w:lang w:eastAsia="en-GB"/>
    </w:rPr>
  </w:style>
  <w:style w:type="character" w:customStyle="1" w:styleId="H6Car">
    <w:name w:val="H6 Car"/>
    <w:rsid w:val="006279B6"/>
    <w:rPr>
      <w:rFonts w:ascii="Arial" w:hAnsi="Arial"/>
      <w:sz w:val="22"/>
      <w:lang w:val="en-GB"/>
    </w:rPr>
  </w:style>
  <w:style w:type="paragraph" w:customStyle="1" w:styleId="B3H6">
    <w:name w:val="B3H6"/>
    <w:basedOn w:val="B3"/>
    <w:rsid w:val="006279B6"/>
    <w:rPr>
      <w:lang w:eastAsia="x-none"/>
    </w:rPr>
  </w:style>
  <w:style w:type="character" w:customStyle="1" w:styleId="NOChar1">
    <w:name w:val="NO Char1"/>
    <w:qFormat/>
    <w:rsid w:val="006279B6"/>
    <w:rPr>
      <w:rFonts w:eastAsia="MS Mincho"/>
      <w:lang w:val="en-GB" w:eastAsia="en-US" w:bidi="ar-SA"/>
    </w:rPr>
  </w:style>
  <w:style w:type="character" w:customStyle="1" w:styleId="BodyText2Char3">
    <w:name w:val="Body Text 2 Char3"/>
    <w:rsid w:val="006279B6"/>
    <w:rPr>
      <w:rFonts w:ascii="Times New Roman" w:eastAsia="SimSun" w:hAnsi="Times New Roman" w:cs="Times New Roman"/>
      <w:kern w:val="0"/>
      <w:sz w:val="20"/>
      <w:szCs w:val="20"/>
      <w:lang w:val="en-GB" w:eastAsia="ja-JP"/>
    </w:rPr>
  </w:style>
  <w:style w:type="character" w:customStyle="1" w:styleId="BodyText3Char3">
    <w:name w:val="Body Text 3 Char3"/>
    <w:rsid w:val="006279B6"/>
    <w:rPr>
      <w:rFonts w:ascii="Times New Roman" w:eastAsia="SimSun" w:hAnsi="Times New Roman" w:cs="Times New Roman"/>
      <w:kern w:val="0"/>
      <w:sz w:val="20"/>
      <w:szCs w:val="20"/>
      <w:lang w:val="en-GB" w:eastAsia="ja-JP"/>
    </w:rPr>
  </w:style>
  <w:style w:type="character" w:customStyle="1" w:styleId="a6">
    <w:name w:val="+"/>
    <w:aliases w:val="superscript"/>
    <w:rsid w:val="006279B6"/>
    <w:rPr>
      <w:vertAlign w:val="superscript"/>
    </w:rPr>
  </w:style>
  <w:style w:type="paragraph" w:customStyle="1" w:styleId="berschrift1H1">
    <w:name w:val="Überschrift 1.H1"/>
    <w:basedOn w:val="Normal"/>
    <w:next w:val="Normal"/>
    <w:rsid w:val="006279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279B6"/>
    <w:pPr>
      <w:widowControl/>
      <w:tabs>
        <w:tab w:val="num" w:pos="992"/>
      </w:tabs>
      <w:spacing w:after="120"/>
      <w:ind w:left="992" w:hanging="425"/>
    </w:pPr>
    <w:rPr>
      <w:rFonts w:eastAsia="MS Mincho"/>
      <w:lang w:val="en-US"/>
    </w:rPr>
  </w:style>
  <w:style w:type="paragraph" w:customStyle="1" w:styleId="text">
    <w:name w:val="text"/>
    <w:basedOn w:val="Normal"/>
    <w:rsid w:val="006279B6"/>
    <w:pPr>
      <w:widowControl w:val="0"/>
      <w:spacing w:after="240"/>
      <w:jc w:val="both"/>
    </w:pPr>
    <w:rPr>
      <w:sz w:val="24"/>
      <w:lang w:val="en-AU" w:eastAsia="ja-JP"/>
    </w:rPr>
  </w:style>
  <w:style w:type="paragraph" w:customStyle="1" w:styleId="textintend2">
    <w:name w:val="text intend 2"/>
    <w:basedOn w:val="text"/>
    <w:rsid w:val="006279B6"/>
    <w:pPr>
      <w:widowControl/>
      <w:tabs>
        <w:tab w:val="num" w:pos="1418"/>
      </w:tabs>
      <w:spacing w:after="120"/>
      <w:ind w:left="1418" w:hanging="426"/>
    </w:pPr>
    <w:rPr>
      <w:rFonts w:eastAsia="MS Mincho"/>
      <w:lang w:val="en-US"/>
    </w:rPr>
  </w:style>
  <w:style w:type="paragraph" w:customStyle="1" w:styleId="textintend3">
    <w:name w:val="text intend 3"/>
    <w:basedOn w:val="text"/>
    <w:rsid w:val="006279B6"/>
    <w:pPr>
      <w:widowControl/>
      <w:tabs>
        <w:tab w:val="num" w:pos="1843"/>
      </w:tabs>
      <w:spacing w:after="120"/>
      <w:ind w:left="1843" w:hanging="425"/>
    </w:pPr>
    <w:rPr>
      <w:rFonts w:eastAsia="MS Mincho"/>
      <w:lang w:val="en-US"/>
    </w:rPr>
  </w:style>
  <w:style w:type="paragraph" w:customStyle="1" w:styleId="normalpuce">
    <w:name w:val="normal puce"/>
    <w:basedOn w:val="Normal"/>
    <w:rsid w:val="006279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279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279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79B6"/>
    <w:rPr>
      <w:rFonts w:ascii="Arial" w:hAnsi="Arial"/>
      <w:sz w:val="28"/>
      <w:lang w:val="en-GB"/>
    </w:rPr>
  </w:style>
  <w:style w:type="paragraph" w:customStyle="1" w:styleId="H60">
    <w:name w:val="样式 H6"/>
    <w:basedOn w:val="H6"/>
    <w:rsid w:val="006279B6"/>
    <w:rPr>
      <w:lang w:eastAsia="ja-JP"/>
    </w:rPr>
  </w:style>
  <w:style w:type="paragraph" w:customStyle="1" w:styleId="TH0">
    <w:name w:val="样式 TH"/>
    <w:basedOn w:val="TH"/>
    <w:rsid w:val="006279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79B6"/>
    <w:rPr>
      <w:rFonts w:ascii="Arial" w:hAnsi="Arial"/>
      <w:sz w:val="28"/>
      <w:lang w:val="en-GB" w:eastAsia="en-US" w:bidi="ar-SA"/>
    </w:rPr>
  </w:style>
  <w:style w:type="paragraph" w:customStyle="1" w:styleId="TAH8pt">
    <w:name w:val="TAH + 8 pt"/>
    <w:basedOn w:val="TAH"/>
    <w:rsid w:val="006279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79B6"/>
    <w:rPr>
      <w:sz w:val="28"/>
      <w:lang w:val="en-GB" w:eastAsia="en-US"/>
    </w:rPr>
  </w:style>
  <w:style w:type="character" w:customStyle="1" w:styleId="apple-style-span">
    <w:name w:val="apple-style-span"/>
    <w:rsid w:val="006279B6"/>
  </w:style>
  <w:style w:type="character" w:customStyle="1" w:styleId="apple-converted-space">
    <w:name w:val="apple-converted-space"/>
    <w:qFormat/>
    <w:rsid w:val="006279B6"/>
  </w:style>
  <w:style w:type="character" w:customStyle="1" w:styleId="ListChar3">
    <w:name w:val="List Char3"/>
    <w:link w:val="List"/>
    <w:rsid w:val="006279B6"/>
    <w:rPr>
      <w:rFonts w:ascii="Times New Roman" w:hAnsi="Times New Roman"/>
      <w:lang w:val="en-GB" w:eastAsia="en-US"/>
    </w:rPr>
  </w:style>
  <w:style w:type="paragraph" w:customStyle="1" w:styleId="TableEntry0">
    <w:name w:val="Table Entry"/>
    <w:basedOn w:val="Normal"/>
    <w:next w:val="Normal"/>
    <w:rsid w:val="006279B6"/>
    <w:pPr>
      <w:spacing w:after="0"/>
    </w:pPr>
    <w:rPr>
      <w:rFonts w:ascii="IMHNGF+BookmanOldStyle" w:hAnsi="IMHNGF+BookmanOldStyle"/>
      <w:sz w:val="24"/>
      <w:szCs w:val="24"/>
      <w:lang w:val="en-US" w:eastAsia="ja-JP"/>
    </w:rPr>
  </w:style>
  <w:style w:type="character" w:customStyle="1" w:styleId="BodyTextIndentChar3">
    <w:name w:val="Body Text Indent Char3"/>
    <w:rsid w:val="006279B6"/>
    <w:rPr>
      <w:rFonts w:ascii="Times New Roman" w:eastAsia="SimSun" w:hAnsi="Times New Roman" w:cs="Times New Roman"/>
      <w:kern w:val="0"/>
      <w:sz w:val="20"/>
      <w:szCs w:val="20"/>
      <w:lang w:val="en-GB" w:eastAsia="ja-JP"/>
    </w:rPr>
  </w:style>
  <w:style w:type="paragraph" w:customStyle="1" w:styleId="tac0">
    <w:name w:val="tac0"/>
    <w:basedOn w:val="Normal"/>
    <w:rsid w:val="006279B6"/>
    <w:pPr>
      <w:keepNext/>
      <w:spacing w:after="0"/>
      <w:jc w:val="center"/>
    </w:pPr>
    <w:rPr>
      <w:rFonts w:ascii="Arial" w:hAnsi="Arial" w:cs="Arial"/>
      <w:sz w:val="18"/>
      <w:szCs w:val="18"/>
      <w:lang w:val="en-US" w:eastAsia="zh-CN"/>
    </w:rPr>
  </w:style>
  <w:style w:type="paragraph" w:customStyle="1" w:styleId="tal00">
    <w:name w:val="tal0"/>
    <w:basedOn w:val="Normal"/>
    <w:rsid w:val="006279B6"/>
    <w:pPr>
      <w:keepNext/>
      <w:spacing w:after="0"/>
    </w:pPr>
    <w:rPr>
      <w:rFonts w:ascii="Arial" w:hAnsi="Arial" w:cs="Arial"/>
      <w:sz w:val="18"/>
      <w:szCs w:val="18"/>
      <w:lang w:val="en-US" w:eastAsia="zh-CN"/>
    </w:rPr>
  </w:style>
  <w:style w:type="paragraph" w:customStyle="1" w:styleId="91">
    <w:name w:val="目录 91"/>
    <w:basedOn w:val="TOC8"/>
    <w:rsid w:val="006279B6"/>
    <w:pPr>
      <w:keepNext w:val="0"/>
      <w:ind w:left="1418" w:hanging="1418"/>
    </w:pPr>
    <w:rPr>
      <w:rFonts w:eastAsia="MS Mincho"/>
      <w:lang w:eastAsia="ja-JP"/>
    </w:rPr>
  </w:style>
  <w:style w:type="character" w:customStyle="1" w:styleId="BodyTextIndent2Char3">
    <w:name w:val="Body Text Indent 2 Char3"/>
    <w:rsid w:val="006279B6"/>
    <w:rPr>
      <w:rFonts w:ascii="Arial" w:eastAsia="MS Mincho" w:hAnsi="Arial" w:cs="Times New Roman"/>
      <w:kern w:val="0"/>
      <w:sz w:val="20"/>
      <w:szCs w:val="20"/>
      <w:lang w:val="en-GB" w:eastAsia="ja-JP"/>
    </w:rPr>
  </w:style>
  <w:style w:type="character" w:customStyle="1" w:styleId="EditorsNoteCharCharChar">
    <w:name w:val="Editor's Note Char Char Char"/>
    <w:rsid w:val="006279B6"/>
    <w:rPr>
      <w:color w:val="FF0000"/>
      <w:lang w:val="en-GB" w:eastAsia="en-US" w:bidi="ar-SA"/>
    </w:rPr>
  </w:style>
  <w:style w:type="paragraph" w:customStyle="1" w:styleId="msolistparagraph0">
    <w:name w:val="msolistparagraph"/>
    <w:basedOn w:val="Normal"/>
    <w:rsid w:val="006279B6"/>
    <w:pPr>
      <w:spacing w:after="0"/>
      <w:ind w:leftChars="400" w:left="400"/>
    </w:pPr>
    <w:rPr>
      <w:sz w:val="24"/>
      <w:szCs w:val="24"/>
      <w:lang w:val="en-US" w:eastAsia="ja-JP"/>
    </w:rPr>
  </w:style>
  <w:style w:type="paragraph" w:customStyle="1" w:styleId="no0">
    <w:name w:val="no"/>
    <w:basedOn w:val="Normal"/>
    <w:rsid w:val="006279B6"/>
    <w:pPr>
      <w:ind w:left="1135" w:hanging="851"/>
    </w:pPr>
    <w:rPr>
      <w:lang w:val="en-US" w:eastAsia="ja-JP"/>
    </w:rPr>
  </w:style>
  <w:style w:type="paragraph" w:customStyle="1" w:styleId="talcharchar0">
    <w:name w:val="talcharchar"/>
    <w:basedOn w:val="Normal"/>
    <w:rsid w:val="006279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279B6"/>
    <w:rPr>
      <w:rFonts w:eastAsia="MS Gothic"/>
      <w:b/>
      <w:bCs/>
      <w:lang w:val="en-GB" w:eastAsia="ja-JP"/>
    </w:rPr>
  </w:style>
  <w:style w:type="character" w:customStyle="1" w:styleId="PLBoldChar">
    <w:name w:val="PL Bold Char"/>
    <w:link w:val="PLBold"/>
    <w:rsid w:val="006279B6"/>
    <w:rPr>
      <w:rFonts w:ascii="Courier New" w:eastAsia="MS Gothic" w:hAnsi="Courier New"/>
      <w:b/>
      <w:bCs/>
      <w:noProof/>
      <w:sz w:val="16"/>
      <w:lang w:val="en-GB" w:eastAsia="ja-JP"/>
    </w:rPr>
  </w:style>
  <w:style w:type="paragraph" w:customStyle="1" w:styleId="PLBold0">
    <w:name w:val="PL + Bold"/>
    <w:basedOn w:val="PL"/>
    <w:link w:val="PLBoldChar0"/>
    <w:rsid w:val="006279B6"/>
    <w:rPr>
      <w:lang w:val="en-GB" w:eastAsia="ja-JP"/>
    </w:rPr>
  </w:style>
  <w:style w:type="character" w:customStyle="1" w:styleId="PLBoldChar0">
    <w:name w:val="PL + Bold Char"/>
    <w:link w:val="PLBold0"/>
    <w:rsid w:val="006279B6"/>
    <w:rPr>
      <w:rFonts w:ascii="Courier New" w:hAnsi="Courier New"/>
      <w:noProof/>
      <w:sz w:val="16"/>
      <w:lang w:val="en-GB" w:eastAsia="ja-JP"/>
    </w:rPr>
  </w:style>
  <w:style w:type="character" w:customStyle="1" w:styleId="mediumtext1">
    <w:name w:val="medium_text1"/>
    <w:rsid w:val="006279B6"/>
    <w:rPr>
      <w:sz w:val="18"/>
      <w:szCs w:val="18"/>
    </w:rPr>
  </w:style>
  <w:style w:type="character" w:customStyle="1" w:styleId="shorttext1">
    <w:name w:val="short_text1"/>
    <w:rsid w:val="006279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79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79B6"/>
    <w:rPr>
      <w:rFonts w:ascii="Arial" w:hAnsi="Arial"/>
      <w:sz w:val="28"/>
      <w:lang w:val="en-GB" w:eastAsia="en-US"/>
    </w:rPr>
  </w:style>
  <w:style w:type="character" w:customStyle="1" w:styleId="CharChar18">
    <w:name w:val="Char Char18"/>
    <w:rsid w:val="006279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79B6"/>
    <w:rPr>
      <w:rFonts w:eastAsia="MS Mincho"/>
      <w:sz w:val="32"/>
      <w:lang w:val="en-GB" w:eastAsia="en-US"/>
    </w:rPr>
  </w:style>
  <w:style w:type="paragraph" w:customStyle="1" w:styleId="Char10">
    <w:name w:val="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79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79B6"/>
    <w:rPr>
      <w:rFonts w:ascii="Arial" w:hAnsi="Arial"/>
      <w:sz w:val="24"/>
      <w:szCs w:val="28"/>
      <w:lang w:val="en-GB" w:eastAsia="en-GB" w:bidi="ar-SA"/>
    </w:rPr>
  </w:style>
  <w:style w:type="character" w:customStyle="1" w:styleId="Heading7Char2">
    <w:name w:val="Heading 7 Char2"/>
    <w:rsid w:val="006279B6"/>
    <w:rPr>
      <w:rFonts w:ascii="Arial" w:hAnsi="Arial"/>
      <w:lang w:val="en-GB" w:eastAsia="en-GB" w:bidi="ar-SA"/>
    </w:rPr>
  </w:style>
  <w:style w:type="character" w:customStyle="1" w:styleId="Heading8Char2">
    <w:name w:val="Heading 8 Char2"/>
    <w:rsid w:val="006279B6"/>
    <w:rPr>
      <w:rFonts w:ascii="Arial" w:hAnsi="Arial"/>
      <w:sz w:val="36"/>
      <w:lang w:val="en-GB" w:eastAsia="en-GB" w:bidi="ar-SA"/>
    </w:rPr>
  </w:style>
  <w:style w:type="character" w:customStyle="1" w:styleId="ListChar2">
    <w:name w:val="List Char2"/>
    <w:rsid w:val="006279B6"/>
    <w:rPr>
      <w:lang w:val="en-GB" w:eastAsia="en-GB" w:bidi="ar-SA"/>
    </w:rPr>
  </w:style>
  <w:style w:type="character" w:customStyle="1" w:styleId="PlainTextChar2">
    <w:name w:val="Plain Text Char2"/>
    <w:rsid w:val="006279B6"/>
    <w:rPr>
      <w:rFonts w:ascii="Courier New" w:hAnsi="Courier New"/>
      <w:lang w:val="nb-NO" w:eastAsia="en-US" w:bidi="ar-SA"/>
    </w:rPr>
  </w:style>
  <w:style w:type="character" w:customStyle="1" w:styleId="CommentTextChar2">
    <w:name w:val="Comment Text Char2"/>
    <w:semiHidden/>
    <w:rsid w:val="006279B6"/>
    <w:rPr>
      <w:lang w:val="en-GB" w:eastAsia="en-US" w:bidi="ar-SA"/>
    </w:rPr>
  </w:style>
  <w:style w:type="character" w:customStyle="1" w:styleId="BodyText2Char2">
    <w:name w:val="Body Text 2 Char2"/>
    <w:rsid w:val="006279B6"/>
    <w:rPr>
      <w:lang w:val="en-GB" w:eastAsia="ja-JP" w:bidi="ar-SA"/>
    </w:rPr>
  </w:style>
  <w:style w:type="character" w:customStyle="1" w:styleId="BodyText3Char2">
    <w:name w:val="Body Text 3 Char2"/>
    <w:rsid w:val="006279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79B6"/>
    <w:rPr>
      <w:rFonts w:ascii="Arial" w:eastAsia="SimSun" w:hAnsi="Arial"/>
      <w:sz w:val="32"/>
      <w:lang w:val="en-GB" w:eastAsia="en-US" w:bidi="ar-SA"/>
    </w:rPr>
  </w:style>
  <w:style w:type="character" w:customStyle="1" w:styleId="BodyTextIndentChar2">
    <w:name w:val="Body Text Indent Char2"/>
    <w:rsid w:val="006279B6"/>
    <w:rPr>
      <w:lang w:val="en-GB" w:eastAsia="en-US" w:bidi="ar-SA"/>
    </w:rPr>
  </w:style>
  <w:style w:type="character" w:customStyle="1" w:styleId="BodyTextIndent2Char2">
    <w:name w:val="Body Text Indent 2 Char2"/>
    <w:rsid w:val="006279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79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79B6"/>
    <w:rPr>
      <w:rFonts w:ascii="Arial" w:hAnsi="Arial"/>
      <w:sz w:val="28"/>
      <w:lang w:val="en-GB" w:eastAsia="en-GB" w:bidi="ar-SA"/>
    </w:rPr>
  </w:style>
  <w:style w:type="character" w:customStyle="1" w:styleId="CarCar9">
    <w:name w:val="Car Car9"/>
    <w:rsid w:val="006279B6"/>
    <w:rPr>
      <w:rFonts w:ascii="Arial" w:hAnsi="Arial"/>
      <w:lang w:val="en-GB" w:eastAsia="ja-JP" w:bidi="ar-SA"/>
    </w:rPr>
  </w:style>
  <w:style w:type="character" w:customStyle="1" w:styleId="Heading9Char1">
    <w:name w:val="Heading 9 Char1"/>
    <w:aliases w:val="Figure Heading Char,FH Char"/>
    <w:rsid w:val="006279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79B6"/>
    <w:rPr>
      <w:rFonts w:ascii="Arial" w:hAnsi="Arial"/>
      <w:sz w:val="32"/>
      <w:lang w:val="en-GB" w:eastAsia="ja-JP" w:bidi="ar-SA"/>
    </w:rPr>
  </w:style>
  <w:style w:type="character" w:customStyle="1" w:styleId="Heading7Char1">
    <w:name w:val="Heading 7 Char1"/>
    <w:rsid w:val="006279B6"/>
    <w:rPr>
      <w:rFonts w:ascii="Arial" w:hAnsi="Arial"/>
      <w:lang w:val="en-GB" w:eastAsia="ja-JP" w:bidi="ar-SA"/>
    </w:rPr>
  </w:style>
  <w:style w:type="character" w:customStyle="1" w:styleId="Heading8Char1">
    <w:name w:val="Heading 8 Char1"/>
    <w:rsid w:val="006279B6"/>
    <w:rPr>
      <w:rFonts w:ascii="Arial" w:hAnsi="Arial"/>
      <w:sz w:val="36"/>
      <w:lang w:val="en-GB" w:eastAsia="ja-JP" w:bidi="ar-SA"/>
    </w:rPr>
  </w:style>
  <w:style w:type="character" w:customStyle="1" w:styleId="ListChar1">
    <w:name w:val="List Char1"/>
    <w:rsid w:val="006279B6"/>
    <w:rPr>
      <w:lang w:val="en-GB" w:eastAsia="ja-JP" w:bidi="ar-SA"/>
    </w:rPr>
  </w:style>
  <w:style w:type="character" w:customStyle="1" w:styleId="CommentTextChar1">
    <w:name w:val="Comment Text Char1"/>
    <w:rsid w:val="006279B6"/>
    <w:rPr>
      <w:lang w:val="en-GB" w:eastAsia="en-US" w:bidi="ar-SA"/>
    </w:rPr>
  </w:style>
  <w:style w:type="character" w:customStyle="1" w:styleId="BodyText2Char1">
    <w:name w:val="Body Text 2 Char1"/>
    <w:rsid w:val="006279B6"/>
    <w:rPr>
      <w:lang w:val="en-GB" w:eastAsia="ja-JP" w:bidi="ar-SA"/>
    </w:rPr>
  </w:style>
  <w:style w:type="character" w:customStyle="1" w:styleId="BodyText3Char1">
    <w:name w:val="Body Text 3 Char1"/>
    <w:rsid w:val="006279B6"/>
    <w:rPr>
      <w:lang w:val="en-GB" w:eastAsia="ja-JP" w:bidi="ar-SA"/>
    </w:rPr>
  </w:style>
  <w:style w:type="character" w:customStyle="1" w:styleId="BodyTextIndentChar1">
    <w:name w:val="Body Text Indent Char1"/>
    <w:rsid w:val="006279B6"/>
    <w:rPr>
      <w:lang w:val="en-GB" w:eastAsia="en-US" w:bidi="ar-SA"/>
    </w:rPr>
  </w:style>
  <w:style w:type="character" w:customStyle="1" w:styleId="BodyTextIndent2Char1">
    <w:name w:val="Body Text Indent 2 Char1"/>
    <w:rsid w:val="006279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279B6"/>
    <w:pPr>
      <w:ind w:left="1984" w:hanging="281"/>
    </w:pPr>
    <w:rPr>
      <w:lang w:eastAsia="en-GB"/>
    </w:rPr>
  </w:style>
  <w:style w:type="paragraph" w:customStyle="1" w:styleId="a7">
    <w:name w:val="標準番号"/>
    <w:basedOn w:val="Normal"/>
    <w:rsid w:val="006279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279B6"/>
    <w:rPr>
      <w:rFonts w:ascii="Arial" w:eastAsia="MS Mincho" w:hAnsi="Arial"/>
      <w:noProof/>
      <w:lang w:eastAsia="en-GB"/>
    </w:rPr>
  </w:style>
  <w:style w:type="paragraph" w:customStyle="1" w:styleId="H600">
    <w:name w:val="H6 + 左侧:  0 厘米"/>
    <w:aliases w:val="首行缩进:  0 厘H6米"/>
    <w:basedOn w:val="H6"/>
    <w:rsid w:val="006279B6"/>
    <w:pPr>
      <w:ind w:left="0" w:firstLine="0"/>
    </w:pPr>
    <w:rPr>
      <w:lang w:eastAsia="zh-CN"/>
    </w:rPr>
  </w:style>
  <w:style w:type="paragraph" w:customStyle="1" w:styleId="24">
    <w:name w:val="列出段落2"/>
    <w:basedOn w:val="Normal"/>
    <w:qFormat/>
    <w:rsid w:val="006279B6"/>
    <w:pPr>
      <w:ind w:firstLineChars="200" w:firstLine="420"/>
    </w:pPr>
    <w:rPr>
      <w:lang w:eastAsia="en-GB"/>
    </w:rPr>
  </w:style>
  <w:style w:type="paragraph" w:customStyle="1" w:styleId="18">
    <w:name w:val="列出段落1"/>
    <w:basedOn w:val="Normal"/>
    <w:qFormat/>
    <w:rsid w:val="006279B6"/>
    <w:pPr>
      <w:ind w:firstLineChars="200" w:firstLine="420"/>
    </w:pPr>
    <w:rPr>
      <w:lang w:eastAsia="en-GB"/>
    </w:rPr>
  </w:style>
  <w:style w:type="paragraph" w:customStyle="1" w:styleId="b31">
    <w:name w:val="b3"/>
    <w:basedOn w:val="Normal"/>
    <w:rsid w:val="006279B6"/>
    <w:pPr>
      <w:ind w:left="1135" w:hanging="284"/>
    </w:pPr>
    <w:rPr>
      <w:rFonts w:ascii="Calibri" w:eastAsia="MS PGothic" w:hAnsi="Calibri" w:cs="Calibri"/>
      <w:sz w:val="22"/>
      <w:szCs w:val="22"/>
      <w:lang w:eastAsia="en-GB"/>
    </w:rPr>
  </w:style>
  <w:style w:type="paragraph" w:customStyle="1" w:styleId="b40">
    <w:name w:val="b4"/>
    <w:basedOn w:val="Normal"/>
    <w:rsid w:val="006279B6"/>
    <w:pPr>
      <w:ind w:left="1418" w:hanging="284"/>
    </w:pPr>
    <w:rPr>
      <w:rFonts w:ascii="Calibri" w:eastAsia="MS PGothic" w:hAnsi="Calibri" w:cs="Calibri"/>
      <w:sz w:val="22"/>
      <w:szCs w:val="22"/>
      <w:lang w:eastAsia="en-GB"/>
    </w:rPr>
  </w:style>
  <w:style w:type="paragraph" w:customStyle="1" w:styleId="b21">
    <w:name w:val="b2"/>
    <w:basedOn w:val="Normal"/>
    <w:rsid w:val="006279B6"/>
    <w:pPr>
      <w:ind w:left="851" w:hanging="284"/>
    </w:pPr>
    <w:rPr>
      <w:rFonts w:eastAsia="MS PGothic"/>
      <w:lang w:eastAsia="en-GB"/>
    </w:rPr>
  </w:style>
  <w:style w:type="character" w:customStyle="1" w:styleId="Absatz-Standardschriftart">
    <w:name w:val="Absatz-Standardschriftart"/>
    <w:rsid w:val="006279B6"/>
  </w:style>
  <w:style w:type="character" w:customStyle="1" w:styleId="WW-Absatz-Standardschriftart">
    <w:name w:val="WW-Absatz-Standardschriftart"/>
    <w:rsid w:val="006279B6"/>
  </w:style>
  <w:style w:type="character" w:customStyle="1" w:styleId="WW8Num1z0">
    <w:name w:val="WW8Num1z0"/>
    <w:rsid w:val="006279B6"/>
    <w:rPr>
      <w:rFonts w:ascii="Symbol" w:hAnsi="Symbol"/>
    </w:rPr>
  </w:style>
  <w:style w:type="character" w:customStyle="1" w:styleId="WW8Num5z0">
    <w:name w:val="WW8Num5z0"/>
    <w:rsid w:val="006279B6"/>
    <w:rPr>
      <w:rFonts w:ascii="Times New Roman" w:eastAsia="MS Mincho" w:hAnsi="Times New Roman" w:cs="Times New Roman"/>
    </w:rPr>
  </w:style>
  <w:style w:type="character" w:customStyle="1" w:styleId="WW8Num5z1">
    <w:name w:val="WW8Num5z1"/>
    <w:rsid w:val="006279B6"/>
    <w:rPr>
      <w:rFonts w:ascii="Courier New" w:hAnsi="Courier New" w:cs="Courier New"/>
    </w:rPr>
  </w:style>
  <w:style w:type="character" w:customStyle="1" w:styleId="WW8Num5z2">
    <w:name w:val="WW8Num5z2"/>
    <w:rsid w:val="006279B6"/>
    <w:rPr>
      <w:rFonts w:ascii="Wingdings" w:hAnsi="Wingdings"/>
    </w:rPr>
  </w:style>
  <w:style w:type="character" w:customStyle="1" w:styleId="WW8Num5z3">
    <w:name w:val="WW8Num5z3"/>
    <w:rsid w:val="006279B6"/>
    <w:rPr>
      <w:rFonts w:ascii="Symbol" w:hAnsi="Symbol"/>
    </w:rPr>
  </w:style>
  <w:style w:type="character" w:customStyle="1" w:styleId="WW8Num6z0">
    <w:name w:val="WW8Num6z0"/>
    <w:rsid w:val="006279B6"/>
    <w:rPr>
      <w:rFonts w:ascii="Arial" w:eastAsia="MS Mincho" w:hAnsi="Arial" w:cs="Arial"/>
    </w:rPr>
  </w:style>
  <w:style w:type="character" w:customStyle="1" w:styleId="WW8Num6z1">
    <w:name w:val="WW8Num6z1"/>
    <w:rsid w:val="006279B6"/>
    <w:rPr>
      <w:rFonts w:ascii="Courier New" w:hAnsi="Courier New" w:cs="Courier New"/>
    </w:rPr>
  </w:style>
  <w:style w:type="character" w:customStyle="1" w:styleId="WW8Num6z2">
    <w:name w:val="WW8Num6z2"/>
    <w:rsid w:val="006279B6"/>
    <w:rPr>
      <w:rFonts w:ascii="Wingdings" w:hAnsi="Wingdings"/>
    </w:rPr>
  </w:style>
  <w:style w:type="character" w:customStyle="1" w:styleId="WW8Num6z3">
    <w:name w:val="WW8Num6z3"/>
    <w:rsid w:val="006279B6"/>
    <w:rPr>
      <w:rFonts w:ascii="Symbol" w:hAnsi="Symbol"/>
    </w:rPr>
  </w:style>
  <w:style w:type="character" w:customStyle="1" w:styleId="WW8Num9z0">
    <w:name w:val="WW8Num9z0"/>
    <w:rsid w:val="006279B6"/>
    <w:rPr>
      <w:rFonts w:ascii="Times New Roman" w:eastAsia="MS Mincho" w:hAnsi="Times New Roman" w:cs="Times New Roman"/>
    </w:rPr>
  </w:style>
  <w:style w:type="character" w:customStyle="1" w:styleId="WW8Num9z1">
    <w:name w:val="WW8Num9z1"/>
    <w:rsid w:val="006279B6"/>
    <w:rPr>
      <w:rFonts w:ascii="Courier New" w:hAnsi="Courier New" w:cs="Courier New"/>
    </w:rPr>
  </w:style>
  <w:style w:type="character" w:customStyle="1" w:styleId="WW8Num9z2">
    <w:name w:val="WW8Num9z2"/>
    <w:rsid w:val="006279B6"/>
    <w:rPr>
      <w:rFonts w:ascii="Wingdings" w:hAnsi="Wingdings"/>
    </w:rPr>
  </w:style>
  <w:style w:type="character" w:customStyle="1" w:styleId="WW8Num9z3">
    <w:name w:val="WW8Num9z3"/>
    <w:rsid w:val="006279B6"/>
    <w:rPr>
      <w:rFonts w:ascii="Symbol" w:hAnsi="Symbol"/>
    </w:rPr>
  </w:style>
  <w:style w:type="character" w:customStyle="1" w:styleId="WW8Num11z0">
    <w:name w:val="WW8Num11z0"/>
    <w:rsid w:val="006279B6"/>
    <w:rPr>
      <w:rFonts w:ascii="Times New Roman" w:eastAsia="MS Mincho" w:hAnsi="Times New Roman" w:cs="Times New Roman"/>
    </w:rPr>
  </w:style>
  <w:style w:type="character" w:customStyle="1" w:styleId="WW8Num11z1">
    <w:name w:val="WW8Num11z1"/>
    <w:rsid w:val="006279B6"/>
    <w:rPr>
      <w:rFonts w:ascii="Courier New" w:hAnsi="Courier New" w:cs="Courier New"/>
    </w:rPr>
  </w:style>
  <w:style w:type="character" w:customStyle="1" w:styleId="WW8Num11z2">
    <w:name w:val="WW8Num11z2"/>
    <w:rsid w:val="006279B6"/>
    <w:rPr>
      <w:rFonts w:ascii="Wingdings" w:hAnsi="Wingdings"/>
    </w:rPr>
  </w:style>
  <w:style w:type="character" w:customStyle="1" w:styleId="WW8Num11z3">
    <w:name w:val="WW8Num11z3"/>
    <w:rsid w:val="006279B6"/>
    <w:rPr>
      <w:rFonts w:ascii="Symbol" w:hAnsi="Symbol"/>
    </w:rPr>
  </w:style>
  <w:style w:type="character" w:customStyle="1" w:styleId="WW8Num15z0">
    <w:name w:val="WW8Num15z0"/>
    <w:rsid w:val="006279B6"/>
    <w:rPr>
      <w:rFonts w:ascii="Times New Roman" w:eastAsia="Times New Roman" w:hAnsi="Times New Roman" w:cs="Times New Roman"/>
    </w:rPr>
  </w:style>
  <w:style w:type="character" w:customStyle="1" w:styleId="WW8Num15z1">
    <w:name w:val="WW8Num15z1"/>
    <w:rsid w:val="006279B6"/>
    <w:rPr>
      <w:rFonts w:ascii="Courier New" w:hAnsi="Courier New" w:cs="Courier New"/>
    </w:rPr>
  </w:style>
  <w:style w:type="character" w:customStyle="1" w:styleId="WW8Num15z2">
    <w:name w:val="WW8Num15z2"/>
    <w:rsid w:val="006279B6"/>
    <w:rPr>
      <w:rFonts w:ascii="Wingdings" w:hAnsi="Wingdings"/>
    </w:rPr>
  </w:style>
  <w:style w:type="character" w:customStyle="1" w:styleId="WW8Num15z3">
    <w:name w:val="WW8Num15z3"/>
    <w:rsid w:val="006279B6"/>
    <w:rPr>
      <w:rFonts w:ascii="Symbol" w:hAnsi="Symbol"/>
    </w:rPr>
  </w:style>
  <w:style w:type="character" w:customStyle="1" w:styleId="WW8Num16z0">
    <w:name w:val="WW8Num16z0"/>
    <w:rsid w:val="006279B6"/>
    <w:rPr>
      <w:rFonts w:ascii="Times New Roman" w:eastAsia="MS Mincho" w:hAnsi="Times New Roman" w:cs="Times New Roman"/>
    </w:rPr>
  </w:style>
  <w:style w:type="character" w:customStyle="1" w:styleId="WW8Num16z1">
    <w:name w:val="WW8Num16z1"/>
    <w:rsid w:val="006279B6"/>
    <w:rPr>
      <w:rFonts w:ascii="Courier New" w:hAnsi="Courier New" w:cs="Courier New"/>
    </w:rPr>
  </w:style>
  <w:style w:type="character" w:customStyle="1" w:styleId="WW8Num16z2">
    <w:name w:val="WW8Num16z2"/>
    <w:rsid w:val="006279B6"/>
    <w:rPr>
      <w:rFonts w:ascii="Wingdings" w:hAnsi="Wingdings"/>
    </w:rPr>
  </w:style>
  <w:style w:type="character" w:customStyle="1" w:styleId="WW8Num16z3">
    <w:name w:val="WW8Num16z3"/>
    <w:rsid w:val="006279B6"/>
    <w:rPr>
      <w:rFonts w:ascii="Symbol" w:hAnsi="Symbol"/>
    </w:rPr>
  </w:style>
  <w:style w:type="character" w:customStyle="1" w:styleId="WW8Num18z0">
    <w:name w:val="WW8Num18z0"/>
    <w:rsid w:val="006279B6"/>
    <w:rPr>
      <w:rFonts w:ascii="Times New Roman" w:eastAsia="Times New Roman" w:hAnsi="Times New Roman" w:cs="Times New Roman"/>
    </w:rPr>
  </w:style>
  <w:style w:type="character" w:customStyle="1" w:styleId="WW8Num18z1">
    <w:name w:val="WW8Num18z1"/>
    <w:rsid w:val="006279B6"/>
    <w:rPr>
      <w:rFonts w:ascii="Courier New" w:hAnsi="Courier New" w:cs="Courier New"/>
    </w:rPr>
  </w:style>
  <w:style w:type="character" w:customStyle="1" w:styleId="WW8Num18z2">
    <w:name w:val="WW8Num18z2"/>
    <w:rsid w:val="006279B6"/>
    <w:rPr>
      <w:rFonts w:ascii="Wingdings" w:hAnsi="Wingdings"/>
    </w:rPr>
  </w:style>
  <w:style w:type="character" w:customStyle="1" w:styleId="WW8Num18z3">
    <w:name w:val="WW8Num18z3"/>
    <w:rsid w:val="006279B6"/>
    <w:rPr>
      <w:rFonts w:ascii="Symbol" w:hAnsi="Symbol"/>
    </w:rPr>
  </w:style>
  <w:style w:type="character" w:customStyle="1" w:styleId="WW8Num19z0">
    <w:name w:val="WW8Num19z0"/>
    <w:rsid w:val="006279B6"/>
    <w:rPr>
      <w:rFonts w:ascii="Times New Roman" w:eastAsia="MS Mincho" w:hAnsi="Times New Roman" w:cs="Times New Roman"/>
    </w:rPr>
  </w:style>
  <w:style w:type="character" w:customStyle="1" w:styleId="WW8Num19z1">
    <w:name w:val="WW8Num19z1"/>
    <w:rsid w:val="006279B6"/>
    <w:rPr>
      <w:rFonts w:ascii="Wingdings" w:hAnsi="Wingdings"/>
    </w:rPr>
  </w:style>
  <w:style w:type="character" w:customStyle="1" w:styleId="WW8Num25z0">
    <w:name w:val="WW8Num25z0"/>
    <w:rsid w:val="006279B6"/>
    <w:rPr>
      <w:rFonts w:ascii="Arial" w:eastAsia="SimSun" w:hAnsi="Arial" w:cs="Arial"/>
    </w:rPr>
  </w:style>
  <w:style w:type="character" w:customStyle="1" w:styleId="WW8Num25z1">
    <w:name w:val="WW8Num25z1"/>
    <w:rsid w:val="006279B6"/>
    <w:rPr>
      <w:rFonts w:ascii="Wingdings" w:hAnsi="Wingdings"/>
    </w:rPr>
  </w:style>
  <w:style w:type="character" w:customStyle="1" w:styleId="WW8Num28z0">
    <w:name w:val="WW8Num28z0"/>
    <w:rsid w:val="006279B6"/>
    <w:rPr>
      <w:rFonts w:ascii="Times New Roman" w:eastAsia="MS Mincho" w:hAnsi="Times New Roman" w:cs="Times New Roman"/>
    </w:rPr>
  </w:style>
  <w:style w:type="character" w:customStyle="1" w:styleId="WW8Num28z1">
    <w:name w:val="WW8Num28z1"/>
    <w:rsid w:val="006279B6"/>
    <w:rPr>
      <w:rFonts w:ascii="Courier New" w:hAnsi="Courier New" w:cs="Courier New"/>
    </w:rPr>
  </w:style>
  <w:style w:type="character" w:customStyle="1" w:styleId="WW8Num28z2">
    <w:name w:val="WW8Num28z2"/>
    <w:rsid w:val="006279B6"/>
    <w:rPr>
      <w:rFonts w:ascii="Wingdings" w:hAnsi="Wingdings"/>
    </w:rPr>
  </w:style>
  <w:style w:type="character" w:customStyle="1" w:styleId="WW8Num28z3">
    <w:name w:val="WW8Num28z3"/>
    <w:rsid w:val="006279B6"/>
    <w:rPr>
      <w:rFonts w:ascii="Symbol" w:hAnsi="Symbol"/>
    </w:rPr>
  </w:style>
  <w:style w:type="character" w:customStyle="1" w:styleId="WW8Num32z0">
    <w:name w:val="WW8Num32z0"/>
    <w:rsid w:val="006279B6"/>
    <w:rPr>
      <w:rFonts w:ascii="Times New Roman" w:eastAsia="Times New Roman" w:hAnsi="Times New Roman" w:cs="Times New Roman"/>
    </w:rPr>
  </w:style>
  <w:style w:type="character" w:customStyle="1" w:styleId="WW8Num32z1">
    <w:name w:val="WW8Num32z1"/>
    <w:rsid w:val="006279B6"/>
    <w:rPr>
      <w:rFonts w:ascii="Courier New" w:hAnsi="Courier New" w:cs="Courier New"/>
    </w:rPr>
  </w:style>
  <w:style w:type="character" w:customStyle="1" w:styleId="WW8Num32z2">
    <w:name w:val="WW8Num32z2"/>
    <w:rsid w:val="006279B6"/>
    <w:rPr>
      <w:rFonts w:ascii="Wingdings" w:hAnsi="Wingdings"/>
    </w:rPr>
  </w:style>
  <w:style w:type="character" w:customStyle="1" w:styleId="WW8Num32z3">
    <w:name w:val="WW8Num32z3"/>
    <w:rsid w:val="006279B6"/>
    <w:rPr>
      <w:rFonts w:ascii="Symbol" w:hAnsi="Symbol"/>
    </w:rPr>
  </w:style>
  <w:style w:type="character" w:customStyle="1" w:styleId="WW8Num34z0">
    <w:name w:val="WW8Num34z0"/>
    <w:rsid w:val="006279B6"/>
    <w:rPr>
      <w:rFonts w:ascii="Times New Roman" w:eastAsia="SimSun" w:hAnsi="Times New Roman" w:cs="Times New Roman"/>
    </w:rPr>
  </w:style>
  <w:style w:type="character" w:customStyle="1" w:styleId="WW8Num34z1">
    <w:name w:val="WW8Num34z1"/>
    <w:rsid w:val="006279B6"/>
    <w:rPr>
      <w:rFonts w:ascii="Wingdings" w:hAnsi="Wingdings"/>
    </w:rPr>
  </w:style>
  <w:style w:type="character" w:customStyle="1" w:styleId="WW8Num35z0">
    <w:name w:val="WW8Num35z0"/>
    <w:rsid w:val="006279B6"/>
    <w:rPr>
      <w:rFonts w:ascii="Times New Roman" w:eastAsia="SimSun" w:hAnsi="Times New Roman" w:cs="Times New Roman"/>
    </w:rPr>
  </w:style>
  <w:style w:type="character" w:customStyle="1" w:styleId="WW8Num35z1">
    <w:name w:val="WW8Num35z1"/>
    <w:rsid w:val="006279B6"/>
    <w:rPr>
      <w:rFonts w:ascii="Wingdings" w:hAnsi="Wingdings"/>
    </w:rPr>
  </w:style>
  <w:style w:type="character" w:customStyle="1" w:styleId="WW8Num36z0">
    <w:name w:val="WW8Num36z0"/>
    <w:rsid w:val="006279B6"/>
    <w:rPr>
      <w:rFonts w:ascii="Times New Roman" w:eastAsia="SimSun" w:hAnsi="Times New Roman" w:cs="Times New Roman"/>
    </w:rPr>
  </w:style>
  <w:style w:type="character" w:customStyle="1" w:styleId="WW8Num36z1">
    <w:name w:val="WW8Num36z1"/>
    <w:rsid w:val="006279B6"/>
    <w:rPr>
      <w:rFonts w:ascii="Wingdings" w:hAnsi="Wingdings"/>
    </w:rPr>
  </w:style>
  <w:style w:type="character" w:customStyle="1" w:styleId="WW8Num39z0">
    <w:name w:val="WW8Num39z0"/>
    <w:rsid w:val="006279B6"/>
    <w:rPr>
      <w:rFonts w:ascii="Times New Roman" w:eastAsia="SimSun" w:hAnsi="Times New Roman" w:cs="Times New Roman"/>
    </w:rPr>
  </w:style>
  <w:style w:type="character" w:customStyle="1" w:styleId="WW8Num39z1">
    <w:name w:val="WW8Num39z1"/>
    <w:rsid w:val="006279B6"/>
    <w:rPr>
      <w:rFonts w:ascii="Wingdings" w:hAnsi="Wingdings"/>
    </w:rPr>
  </w:style>
  <w:style w:type="character" w:customStyle="1" w:styleId="WW8NumSt1z0">
    <w:name w:val="WW8NumSt1z0"/>
    <w:rsid w:val="006279B6"/>
    <w:rPr>
      <w:rFonts w:ascii="Symbol" w:hAnsi="Symbol"/>
    </w:rPr>
  </w:style>
  <w:style w:type="character" w:customStyle="1" w:styleId="WW8NumSt18z0">
    <w:name w:val="WW8NumSt18z0"/>
    <w:rsid w:val="006279B6"/>
    <w:rPr>
      <w:rFonts w:ascii="Geneva" w:hAnsi="Geneva"/>
    </w:rPr>
  </w:style>
  <w:style w:type="character" w:customStyle="1" w:styleId="50">
    <w:name w:val="段落フォント5"/>
    <w:rsid w:val="006279B6"/>
  </w:style>
  <w:style w:type="character" w:customStyle="1" w:styleId="a8">
    <w:name w:val="脚注番号"/>
    <w:rsid w:val="006279B6"/>
    <w:rPr>
      <w:b/>
      <w:position w:val="3"/>
      <w:sz w:val="16"/>
    </w:rPr>
  </w:style>
  <w:style w:type="character" w:customStyle="1" w:styleId="51">
    <w:name w:val="コメント参照5"/>
    <w:rsid w:val="006279B6"/>
    <w:rPr>
      <w:sz w:val="16"/>
    </w:rPr>
  </w:style>
  <w:style w:type="character" w:customStyle="1" w:styleId="H1">
    <w:name w:val="H1 (文字)"/>
    <w:rsid w:val="006279B6"/>
    <w:rPr>
      <w:rFonts w:ascii="Arial" w:eastAsia="MS Mincho" w:hAnsi="Arial"/>
      <w:sz w:val="36"/>
      <w:lang w:val="en-GB" w:eastAsia="ar-SA" w:bidi="ar-SA"/>
    </w:rPr>
  </w:style>
  <w:style w:type="character" w:customStyle="1" w:styleId="Head2A">
    <w:name w:val="Head2A (文字)"/>
    <w:rsid w:val="006279B6"/>
    <w:rPr>
      <w:rFonts w:ascii="Arial" w:eastAsia="MS Mincho" w:hAnsi="Arial"/>
      <w:sz w:val="32"/>
      <w:lang w:val="en-GB" w:eastAsia="ar-SA" w:bidi="ar-SA"/>
    </w:rPr>
  </w:style>
  <w:style w:type="character" w:customStyle="1" w:styleId="Underrubrik2">
    <w:name w:val="Underrubrik2 (文字)"/>
    <w:rsid w:val="006279B6"/>
    <w:rPr>
      <w:rFonts w:ascii="Arial" w:eastAsia="MS Mincho" w:hAnsi="Arial"/>
      <w:sz w:val="28"/>
      <w:lang w:val="en-GB" w:eastAsia="ar-SA" w:bidi="ar-SA"/>
    </w:rPr>
  </w:style>
  <w:style w:type="character" w:customStyle="1" w:styleId="h4">
    <w:name w:val="h4 (文字)"/>
    <w:rsid w:val="006279B6"/>
    <w:rPr>
      <w:rFonts w:ascii="Arial" w:eastAsia="MS Mincho" w:hAnsi="Arial" w:cs="Arial"/>
      <w:color w:val="0000FF"/>
      <w:kern w:val="2"/>
      <w:sz w:val="24"/>
      <w:szCs w:val="28"/>
      <w:lang w:val="en-GB" w:eastAsia="ar-SA" w:bidi="ar-SA"/>
    </w:rPr>
  </w:style>
  <w:style w:type="character" w:customStyle="1" w:styleId="M5">
    <w:name w:val="M5 (文字)"/>
    <w:rsid w:val="006279B6"/>
    <w:rPr>
      <w:rFonts w:ascii="Arial" w:eastAsia="MS Mincho" w:hAnsi="Arial"/>
      <w:sz w:val="22"/>
      <w:lang w:val="en-GB" w:eastAsia="ar-SA" w:bidi="ar-SA"/>
    </w:rPr>
  </w:style>
  <w:style w:type="character" w:customStyle="1" w:styleId="T1">
    <w:name w:val="T1 (文字)"/>
    <w:rsid w:val="006279B6"/>
    <w:rPr>
      <w:rFonts w:ascii="Arial" w:eastAsia="MS Mincho" w:hAnsi="Arial"/>
      <w:lang w:val="en-GB" w:eastAsia="ar-SA" w:bidi="ar-SA"/>
    </w:rPr>
  </w:style>
  <w:style w:type="character" w:customStyle="1" w:styleId="8">
    <w:name w:val="(文字) (文字)8"/>
    <w:rsid w:val="006279B6"/>
    <w:rPr>
      <w:rFonts w:ascii="Arial" w:eastAsia="MS Mincho" w:hAnsi="Arial"/>
      <w:lang w:val="en-GB" w:eastAsia="ar-SA" w:bidi="ar-SA"/>
    </w:rPr>
  </w:style>
  <w:style w:type="character" w:customStyle="1" w:styleId="70">
    <w:name w:val="(文字) (文字)7"/>
    <w:rsid w:val="006279B6"/>
    <w:rPr>
      <w:rFonts w:ascii="Arial" w:eastAsia="MS Mincho" w:hAnsi="Arial"/>
      <w:sz w:val="36"/>
      <w:lang w:val="en-GB" w:eastAsia="ar-SA" w:bidi="ar-SA"/>
    </w:rPr>
  </w:style>
  <w:style w:type="character" w:customStyle="1" w:styleId="headerodd">
    <w:name w:val="header odd (文字)"/>
    <w:rsid w:val="006279B6"/>
    <w:rPr>
      <w:rFonts w:ascii="Arial" w:eastAsia="MS Mincho" w:hAnsi="Arial"/>
      <w:b/>
      <w:sz w:val="18"/>
      <w:lang w:val="en-GB" w:eastAsia="ar-SA" w:bidi="ar-SA"/>
    </w:rPr>
  </w:style>
  <w:style w:type="character" w:customStyle="1" w:styleId="footnotetext1">
    <w:name w:val="footnote text1 (文字)"/>
    <w:rsid w:val="006279B6"/>
    <w:rPr>
      <w:rFonts w:eastAsia="MS Mincho"/>
      <w:sz w:val="16"/>
      <w:lang w:val="en-GB" w:eastAsia="ar-SA" w:bidi="ar-SA"/>
    </w:rPr>
  </w:style>
  <w:style w:type="character" w:customStyle="1" w:styleId="6">
    <w:name w:val="(文字) (文字)6"/>
    <w:rsid w:val="006279B6"/>
    <w:rPr>
      <w:rFonts w:eastAsia="MS Mincho"/>
      <w:lang w:val="en-GB" w:eastAsia="ar-SA" w:bidi="ar-SA"/>
    </w:rPr>
  </w:style>
  <w:style w:type="character" w:customStyle="1" w:styleId="cap">
    <w:name w:val="cap (文字)"/>
    <w:rsid w:val="006279B6"/>
    <w:rPr>
      <w:rFonts w:eastAsia="MS Mincho"/>
      <w:b/>
      <w:lang w:val="en-GB" w:eastAsia="ar-SA" w:bidi="ar-SA"/>
    </w:rPr>
  </w:style>
  <w:style w:type="character" w:customStyle="1" w:styleId="52">
    <w:name w:val="(文字) (文字)5"/>
    <w:rsid w:val="006279B6"/>
    <w:rPr>
      <w:rFonts w:ascii="Courier New" w:eastAsia="MS Mincho" w:hAnsi="Courier New"/>
      <w:lang w:val="nb-NO" w:eastAsia="ar-SA" w:bidi="ar-SA"/>
    </w:rPr>
  </w:style>
  <w:style w:type="character" w:customStyle="1" w:styleId="bt">
    <w:name w:val="bt (文字)"/>
    <w:rsid w:val="006279B6"/>
    <w:rPr>
      <w:rFonts w:eastAsia="MS Mincho"/>
      <w:lang w:val="en-GB" w:eastAsia="ar-SA" w:bidi="ar-SA"/>
    </w:rPr>
  </w:style>
  <w:style w:type="character" w:customStyle="1" w:styleId="a9">
    <w:name w:val="番号付け記号"/>
    <w:rsid w:val="006279B6"/>
  </w:style>
  <w:style w:type="paragraph" w:customStyle="1" w:styleId="aa">
    <w:name w:val="見出し"/>
    <w:basedOn w:val="Normal"/>
    <w:next w:val="BodyText"/>
    <w:rsid w:val="006279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6279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6279B6"/>
    <w:pPr>
      <w:suppressLineNumbers/>
      <w:suppressAutoHyphens/>
    </w:pPr>
    <w:rPr>
      <w:rFonts w:eastAsia="MS Mincho" w:cs="Mangal"/>
      <w:lang w:eastAsia="ar-SA"/>
    </w:rPr>
  </w:style>
  <w:style w:type="paragraph" w:customStyle="1" w:styleId="54">
    <w:name w:val="段落番号5"/>
    <w:basedOn w:val="List"/>
    <w:rsid w:val="006279B6"/>
    <w:pPr>
      <w:tabs>
        <w:tab w:val="num" w:pos="644"/>
      </w:tabs>
      <w:suppressAutoHyphens/>
      <w:ind w:left="644" w:hanging="360"/>
    </w:pPr>
    <w:rPr>
      <w:rFonts w:eastAsia="MS Mincho" w:cs="CG Times (WN)"/>
      <w:lang w:eastAsia="ar-SA"/>
    </w:rPr>
  </w:style>
  <w:style w:type="paragraph" w:customStyle="1" w:styleId="25">
    <w:name w:val="段落番号 25"/>
    <w:basedOn w:val="54"/>
    <w:rsid w:val="006279B6"/>
    <w:pPr>
      <w:ind w:left="851" w:hanging="284"/>
    </w:pPr>
  </w:style>
  <w:style w:type="paragraph" w:customStyle="1" w:styleId="55">
    <w:name w:val="箇条書き5"/>
    <w:basedOn w:val="List"/>
    <w:rsid w:val="006279B6"/>
    <w:pPr>
      <w:tabs>
        <w:tab w:val="num" w:pos="644"/>
      </w:tabs>
      <w:suppressAutoHyphens/>
      <w:ind w:left="644" w:hanging="360"/>
    </w:pPr>
    <w:rPr>
      <w:rFonts w:eastAsia="MS Mincho" w:cs="CG Times (WN)"/>
      <w:lang w:eastAsia="ar-SA"/>
    </w:rPr>
  </w:style>
  <w:style w:type="paragraph" w:customStyle="1" w:styleId="250">
    <w:name w:val="箇条書き 25"/>
    <w:basedOn w:val="55"/>
    <w:rsid w:val="006279B6"/>
    <w:pPr>
      <w:tabs>
        <w:tab w:val="clear" w:pos="644"/>
        <w:tab w:val="num" w:pos="1494"/>
      </w:tabs>
      <w:ind w:left="851" w:hanging="284"/>
    </w:pPr>
  </w:style>
  <w:style w:type="paragraph" w:customStyle="1" w:styleId="35">
    <w:name w:val="箇条書き 35"/>
    <w:basedOn w:val="250"/>
    <w:rsid w:val="006279B6"/>
    <w:pPr>
      <w:ind w:left="1135"/>
    </w:pPr>
  </w:style>
  <w:style w:type="paragraph" w:customStyle="1" w:styleId="251">
    <w:name w:val="一覧 25"/>
    <w:basedOn w:val="List"/>
    <w:rsid w:val="006279B6"/>
    <w:pPr>
      <w:suppressAutoHyphens/>
      <w:ind w:left="851"/>
    </w:pPr>
    <w:rPr>
      <w:rFonts w:eastAsia="MS Mincho" w:cs="CG Times (WN)"/>
      <w:lang w:eastAsia="ar-SA"/>
    </w:rPr>
  </w:style>
  <w:style w:type="paragraph" w:customStyle="1" w:styleId="350">
    <w:name w:val="一覧 35"/>
    <w:basedOn w:val="251"/>
    <w:rsid w:val="006279B6"/>
    <w:pPr>
      <w:ind w:left="1135"/>
    </w:pPr>
  </w:style>
  <w:style w:type="paragraph" w:customStyle="1" w:styleId="45">
    <w:name w:val="一覧 45"/>
    <w:basedOn w:val="350"/>
    <w:rsid w:val="006279B6"/>
    <w:pPr>
      <w:ind w:left="1418"/>
    </w:pPr>
  </w:style>
  <w:style w:type="paragraph" w:customStyle="1" w:styleId="550">
    <w:name w:val="一覧 55"/>
    <w:basedOn w:val="45"/>
    <w:rsid w:val="006279B6"/>
    <w:pPr>
      <w:ind w:left="1702"/>
    </w:pPr>
  </w:style>
  <w:style w:type="paragraph" w:customStyle="1" w:styleId="450">
    <w:name w:val="箇条書き 45"/>
    <w:basedOn w:val="35"/>
    <w:rsid w:val="006279B6"/>
    <w:pPr>
      <w:ind w:left="1418"/>
    </w:pPr>
  </w:style>
  <w:style w:type="paragraph" w:customStyle="1" w:styleId="551">
    <w:name w:val="箇条書き 55"/>
    <w:basedOn w:val="450"/>
    <w:rsid w:val="006279B6"/>
    <w:pPr>
      <w:ind w:left="1702"/>
    </w:pPr>
  </w:style>
  <w:style w:type="paragraph" w:customStyle="1" w:styleId="56">
    <w:name w:val="コメント文字列5"/>
    <w:basedOn w:val="Normal"/>
    <w:rsid w:val="006279B6"/>
    <w:pPr>
      <w:suppressAutoHyphens/>
    </w:pPr>
    <w:rPr>
      <w:rFonts w:eastAsia="MS Mincho" w:cs="CG Times (WN)"/>
      <w:lang w:eastAsia="ar-SA"/>
    </w:rPr>
  </w:style>
  <w:style w:type="paragraph" w:customStyle="1" w:styleId="57">
    <w:name w:val="コメント内容5"/>
    <w:basedOn w:val="56"/>
    <w:next w:val="56"/>
    <w:rsid w:val="006279B6"/>
    <w:rPr>
      <w:b/>
      <w:bCs/>
    </w:rPr>
  </w:style>
  <w:style w:type="paragraph" w:customStyle="1" w:styleId="58">
    <w:name w:val="見出しマップ5"/>
    <w:basedOn w:val="Normal"/>
    <w:rsid w:val="006279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279B6"/>
    <w:pPr>
      <w:suppressAutoHyphens/>
      <w:spacing w:before="120" w:after="120"/>
    </w:pPr>
    <w:rPr>
      <w:rFonts w:eastAsia="MS Mincho" w:cs="CG Times (WN)"/>
      <w:b/>
      <w:lang w:eastAsia="ar-SA"/>
    </w:rPr>
  </w:style>
  <w:style w:type="paragraph" w:customStyle="1" w:styleId="59">
    <w:name w:val="書式なし5"/>
    <w:basedOn w:val="Normal"/>
    <w:rsid w:val="006279B6"/>
    <w:pPr>
      <w:suppressAutoHyphens/>
    </w:pPr>
    <w:rPr>
      <w:rFonts w:ascii="Courier New" w:eastAsia="MS Mincho" w:hAnsi="Courier New" w:cs="CG Times (WN)"/>
      <w:lang w:val="nb-NO" w:eastAsia="ar-SA"/>
    </w:rPr>
  </w:style>
  <w:style w:type="paragraph" w:customStyle="1" w:styleId="240">
    <w:name w:val="本文 24"/>
    <w:basedOn w:val="Normal"/>
    <w:rsid w:val="006279B6"/>
    <w:pPr>
      <w:suppressAutoHyphens/>
      <w:spacing w:after="120"/>
    </w:pPr>
    <w:rPr>
      <w:rFonts w:eastAsia="MS Mincho" w:cs="CG Times (WN)"/>
      <w:lang w:eastAsia="ar-SA"/>
    </w:rPr>
  </w:style>
  <w:style w:type="paragraph" w:customStyle="1" w:styleId="34">
    <w:name w:val="本文 34"/>
    <w:basedOn w:val="Normal"/>
    <w:rsid w:val="006279B6"/>
    <w:pPr>
      <w:suppressAutoHyphens/>
      <w:spacing w:after="120"/>
    </w:pPr>
    <w:rPr>
      <w:rFonts w:eastAsia="MS Mincho" w:cs="CG Times (WN)"/>
      <w:lang w:eastAsia="ar-SA"/>
    </w:rPr>
  </w:style>
  <w:style w:type="paragraph" w:customStyle="1" w:styleId="Web5">
    <w:name w:val="標準 (Web)5"/>
    <w:basedOn w:val="Normal"/>
    <w:rsid w:val="006279B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6279B6"/>
    <w:pPr>
      <w:suppressAutoHyphens/>
      <w:ind w:left="567"/>
    </w:pPr>
    <w:rPr>
      <w:rFonts w:ascii="Arial" w:eastAsia="MS Mincho" w:hAnsi="Arial" w:cs="Arial"/>
      <w:lang w:eastAsia="ar-SA"/>
    </w:rPr>
  </w:style>
  <w:style w:type="paragraph" w:customStyle="1" w:styleId="5a">
    <w:name w:val="標準インデント5"/>
    <w:basedOn w:val="Normal"/>
    <w:rsid w:val="006279B6"/>
    <w:pPr>
      <w:suppressAutoHyphens/>
      <w:ind w:left="708"/>
    </w:pPr>
    <w:rPr>
      <w:rFonts w:eastAsia="MS Mincho" w:cs="CG Times (WN)"/>
      <w:lang w:eastAsia="ar-SA"/>
    </w:rPr>
  </w:style>
  <w:style w:type="paragraph" w:customStyle="1" w:styleId="5b">
    <w:name w:val="記5"/>
    <w:basedOn w:val="Normal"/>
    <w:next w:val="Normal"/>
    <w:rsid w:val="006279B6"/>
    <w:pPr>
      <w:suppressAutoHyphens/>
    </w:pPr>
    <w:rPr>
      <w:rFonts w:eastAsia="MS Mincho" w:cs="CG Times (WN)"/>
      <w:lang w:eastAsia="ar-SA"/>
    </w:rPr>
  </w:style>
  <w:style w:type="paragraph" w:customStyle="1" w:styleId="HTML5">
    <w:name w:val="HTML 書式付き5"/>
    <w:basedOn w:val="Normal"/>
    <w:rsid w:val="006279B6"/>
    <w:pPr>
      <w:suppressAutoHyphens/>
    </w:pPr>
    <w:rPr>
      <w:rFonts w:ascii="Courier New" w:eastAsia="MS Mincho" w:hAnsi="Courier New" w:cs="Courier New"/>
      <w:lang w:eastAsia="ar-SA"/>
    </w:rPr>
  </w:style>
  <w:style w:type="paragraph" w:customStyle="1" w:styleId="ac">
    <w:name w:val="表の内容"/>
    <w:basedOn w:val="Normal"/>
    <w:rsid w:val="006279B6"/>
    <w:pPr>
      <w:suppressLineNumbers/>
      <w:suppressAutoHyphens/>
    </w:pPr>
    <w:rPr>
      <w:rFonts w:eastAsia="MS Mincho" w:cs="CG Times (WN)"/>
      <w:lang w:eastAsia="ar-SA"/>
    </w:rPr>
  </w:style>
  <w:style w:type="paragraph" w:customStyle="1" w:styleId="ad">
    <w:name w:val="表の見出し"/>
    <w:basedOn w:val="ac"/>
    <w:rsid w:val="006279B6"/>
    <w:pPr>
      <w:jc w:val="center"/>
    </w:pPr>
    <w:rPr>
      <w:b/>
      <w:bCs/>
    </w:rPr>
  </w:style>
  <w:style w:type="character" w:customStyle="1" w:styleId="WW8Num27z0">
    <w:name w:val="WW8Num27z0"/>
    <w:rsid w:val="006279B6"/>
    <w:rPr>
      <w:rFonts w:ascii="Arial" w:eastAsia="Times New Roman" w:hAnsi="Arial" w:cs="Arial"/>
    </w:rPr>
  </w:style>
  <w:style w:type="character" w:customStyle="1" w:styleId="WW8Num27z1">
    <w:name w:val="WW8Num27z1"/>
    <w:rsid w:val="006279B6"/>
    <w:rPr>
      <w:rFonts w:ascii="Courier New" w:hAnsi="Courier New" w:cs="Courier New"/>
    </w:rPr>
  </w:style>
  <w:style w:type="character" w:customStyle="1" w:styleId="WW8Num27z2">
    <w:name w:val="WW8Num27z2"/>
    <w:rsid w:val="006279B6"/>
    <w:rPr>
      <w:rFonts w:ascii="Wingdings" w:hAnsi="Wingdings"/>
    </w:rPr>
  </w:style>
  <w:style w:type="character" w:customStyle="1" w:styleId="WW8Num27z3">
    <w:name w:val="WW8Num27z3"/>
    <w:rsid w:val="006279B6"/>
    <w:rPr>
      <w:rFonts w:ascii="Symbol" w:hAnsi="Symbol"/>
    </w:rPr>
  </w:style>
  <w:style w:type="character" w:customStyle="1" w:styleId="WW8Num29z0">
    <w:name w:val="WW8Num29z0"/>
    <w:rsid w:val="006279B6"/>
    <w:rPr>
      <w:rFonts w:ascii="Times New Roman" w:eastAsia="MS Mincho" w:hAnsi="Times New Roman" w:cs="Times New Roman"/>
    </w:rPr>
  </w:style>
  <w:style w:type="character" w:customStyle="1" w:styleId="WW8Num29z1">
    <w:name w:val="WW8Num29z1"/>
    <w:rsid w:val="006279B6"/>
    <w:rPr>
      <w:rFonts w:ascii="Courier New" w:hAnsi="Courier New" w:cs="Courier New"/>
    </w:rPr>
  </w:style>
  <w:style w:type="character" w:customStyle="1" w:styleId="WW8Num29z2">
    <w:name w:val="WW8Num29z2"/>
    <w:rsid w:val="006279B6"/>
    <w:rPr>
      <w:rFonts w:ascii="Wingdings" w:hAnsi="Wingdings"/>
    </w:rPr>
  </w:style>
  <w:style w:type="character" w:customStyle="1" w:styleId="WW8Num29z3">
    <w:name w:val="WW8Num29z3"/>
    <w:rsid w:val="006279B6"/>
    <w:rPr>
      <w:rFonts w:ascii="Symbol" w:hAnsi="Symbol"/>
    </w:rPr>
  </w:style>
  <w:style w:type="character" w:customStyle="1" w:styleId="WW8Num31z0">
    <w:name w:val="WW8Num31z0"/>
    <w:rsid w:val="006279B6"/>
    <w:rPr>
      <w:rFonts w:ascii="Symbol" w:hAnsi="Symbol"/>
    </w:rPr>
  </w:style>
  <w:style w:type="character" w:customStyle="1" w:styleId="WW8Num31z1">
    <w:name w:val="WW8Num31z1"/>
    <w:rsid w:val="006279B6"/>
    <w:rPr>
      <w:rFonts w:ascii="Courier New" w:hAnsi="Courier New" w:cs="Courier New"/>
    </w:rPr>
  </w:style>
  <w:style w:type="character" w:customStyle="1" w:styleId="WW8Num31z2">
    <w:name w:val="WW8Num31z2"/>
    <w:rsid w:val="006279B6"/>
    <w:rPr>
      <w:rFonts w:ascii="Wingdings" w:hAnsi="Wingdings"/>
    </w:rPr>
  </w:style>
  <w:style w:type="character" w:customStyle="1" w:styleId="WW8Num34z2">
    <w:name w:val="WW8Num34z2"/>
    <w:rsid w:val="006279B6"/>
    <w:rPr>
      <w:rFonts w:ascii="Wingdings" w:hAnsi="Wingdings"/>
    </w:rPr>
  </w:style>
  <w:style w:type="character" w:customStyle="1" w:styleId="WW8Num34z3">
    <w:name w:val="WW8Num34z3"/>
    <w:rsid w:val="006279B6"/>
    <w:rPr>
      <w:rFonts w:ascii="Symbol" w:hAnsi="Symbol"/>
    </w:rPr>
  </w:style>
  <w:style w:type="character" w:customStyle="1" w:styleId="WW8Num37z0">
    <w:name w:val="WW8Num37z0"/>
    <w:rsid w:val="006279B6"/>
    <w:rPr>
      <w:rFonts w:ascii="Times New Roman" w:eastAsia="SimSun" w:hAnsi="Times New Roman" w:cs="Times New Roman"/>
    </w:rPr>
  </w:style>
  <w:style w:type="character" w:customStyle="1" w:styleId="WW8Num37z1">
    <w:name w:val="WW8Num37z1"/>
    <w:rsid w:val="006279B6"/>
    <w:rPr>
      <w:rFonts w:ascii="Wingdings" w:hAnsi="Wingdings"/>
    </w:rPr>
  </w:style>
  <w:style w:type="character" w:customStyle="1" w:styleId="WW8Num38z0">
    <w:name w:val="WW8Num38z0"/>
    <w:rsid w:val="006279B6"/>
    <w:rPr>
      <w:rFonts w:ascii="Times New Roman" w:eastAsia="SimSun" w:hAnsi="Times New Roman" w:cs="Times New Roman"/>
    </w:rPr>
  </w:style>
  <w:style w:type="character" w:customStyle="1" w:styleId="WW8Num38z1">
    <w:name w:val="WW8Num38z1"/>
    <w:rsid w:val="006279B6"/>
    <w:rPr>
      <w:rFonts w:ascii="Wingdings" w:hAnsi="Wingdings"/>
    </w:rPr>
  </w:style>
  <w:style w:type="character" w:customStyle="1" w:styleId="WW8Num41z0">
    <w:name w:val="WW8Num41z0"/>
    <w:rsid w:val="006279B6"/>
    <w:rPr>
      <w:rFonts w:ascii="Times New Roman" w:eastAsia="SimSun" w:hAnsi="Times New Roman" w:cs="Times New Roman"/>
    </w:rPr>
  </w:style>
  <w:style w:type="character" w:customStyle="1" w:styleId="WW8Num41z1">
    <w:name w:val="WW8Num41z1"/>
    <w:rsid w:val="006279B6"/>
    <w:rPr>
      <w:rFonts w:ascii="Wingdings" w:hAnsi="Wingdings"/>
    </w:rPr>
  </w:style>
  <w:style w:type="character" w:customStyle="1" w:styleId="WW8NumSt20z0">
    <w:name w:val="WW8NumSt20z0"/>
    <w:rsid w:val="006279B6"/>
    <w:rPr>
      <w:rFonts w:ascii="Geneva" w:hAnsi="Geneva"/>
    </w:rPr>
  </w:style>
  <w:style w:type="character" w:customStyle="1" w:styleId="DefaultParagraphFont1">
    <w:name w:val="Default Paragraph Font1"/>
    <w:rsid w:val="006279B6"/>
  </w:style>
  <w:style w:type="character" w:customStyle="1" w:styleId="CommentReference1">
    <w:name w:val="Comment Reference1"/>
    <w:rsid w:val="006279B6"/>
    <w:rPr>
      <w:sz w:val="16"/>
    </w:rPr>
  </w:style>
  <w:style w:type="paragraph" w:customStyle="1" w:styleId="ListBullet1">
    <w:name w:val="List Bullet1"/>
    <w:basedOn w:val="Normal"/>
    <w:rsid w:val="006279B6"/>
    <w:pPr>
      <w:tabs>
        <w:tab w:val="num" w:pos="644"/>
      </w:tabs>
      <w:suppressAutoHyphens/>
      <w:ind w:left="568" w:hanging="284"/>
    </w:pPr>
    <w:rPr>
      <w:rFonts w:eastAsia="MS Mincho"/>
      <w:lang w:eastAsia="ar-SA"/>
    </w:rPr>
  </w:style>
  <w:style w:type="paragraph" w:customStyle="1" w:styleId="ListBullet21">
    <w:name w:val="List Bullet 21"/>
    <w:basedOn w:val="ListBullet1"/>
    <w:rsid w:val="006279B6"/>
    <w:pPr>
      <w:tabs>
        <w:tab w:val="clear" w:pos="644"/>
        <w:tab w:val="num" w:pos="1494"/>
      </w:tabs>
      <w:ind w:left="851"/>
    </w:pPr>
  </w:style>
  <w:style w:type="paragraph" w:customStyle="1" w:styleId="ListBullet31">
    <w:name w:val="List Bullet 31"/>
    <w:basedOn w:val="ListBullet21"/>
    <w:rsid w:val="006279B6"/>
    <w:pPr>
      <w:ind w:left="1135"/>
    </w:pPr>
  </w:style>
  <w:style w:type="paragraph" w:customStyle="1" w:styleId="ListBullet41">
    <w:name w:val="List Bullet 41"/>
    <w:basedOn w:val="ListBullet31"/>
    <w:rsid w:val="006279B6"/>
    <w:pPr>
      <w:ind w:left="1418"/>
    </w:pPr>
  </w:style>
  <w:style w:type="paragraph" w:customStyle="1" w:styleId="ListBullet51">
    <w:name w:val="List Bullet 51"/>
    <w:basedOn w:val="ListBullet41"/>
    <w:rsid w:val="006279B6"/>
    <w:pPr>
      <w:ind w:left="1702"/>
    </w:pPr>
  </w:style>
  <w:style w:type="paragraph" w:customStyle="1" w:styleId="DocumentMap1">
    <w:name w:val="Document Map1"/>
    <w:basedOn w:val="Normal"/>
    <w:rsid w:val="006279B6"/>
    <w:pPr>
      <w:shd w:val="clear" w:color="auto" w:fill="000080"/>
      <w:suppressAutoHyphens/>
    </w:pPr>
    <w:rPr>
      <w:rFonts w:ascii="Tahoma" w:eastAsia="MS Mincho" w:hAnsi="Tahoma"/>
      <w:lang w:eastAsia="ar-SA"/>
    </w:rPr>
  </w:style>
  <w:style w:type="paragraph" w:customStyle="1" w:styleId="PlainText1">
    <w:name w:val="Plain Text1"/>
    <w:basedOn w:val="Normal"/>
    <w:rsid w:val="006279B6"/>
    <w:pPr>
      <w:suppressAutoHyphens/>
    </w:pPr>
    <w:rPr>
      <w:rFonts w:ascii="Courier New" w:eastAsia="MS Mincho" w:hAnsi="Courier New"/>
      <w:lang w:val="nb-NO" w:eastAsia="ar-SA"/>
    </w:rPr>
  </w:style>
  <w:style w:type="paragraph" w:customStyle="1" w:styleId="CommentText1">
    <w:name w:val="Comment Text1"/>
    <w:basedOn w:val="Normal"/>
    <w:rsid w:val="006279B6"/>
    <w:pPr>
      <w:suppressAutoHyphens/>
    </w:pPr>
    <w:rPr>
      <w:rFonts w:eastAsia="MS Mincho"/>
      <w:lang w:eastAsia="ar-SA"/>
    </w:rPr>
  </w:style>
  <w:style w:type="paragraph" w:customStyle="1" w:styleId="List31">
    <w:name w:val="List 31"/>
    <w:basedOn w:val="Normal"/>
    <w:rsid w:val="006279B6"/>
    <w:pPr>
      <w:suppressAutoHyphens/>
      <w:ind w:left="849" w:hanging="283"/>
    </w:pPr>
    <w:rPr>
      <w:rFonts w:eastAsia="MS Mincho"/>
      <w:lang w:eastAsia="ar-SA"/>
    </w:rPr>
  </w:style>
  <w:style w:type="paragraph" w:customStyle="1" w:styleId="List41">
    <w:name w:val="List 41"/>
    <w:basedOn w:val="List31"/>
    <w:rsid w:val="006279B6"/>
    <w:pPr>
      <w:ind w:left="1418" w:hanging="284"/>
    </w:pPr>
  </w:style>
  <w:style w:type="paragraph" w:customStyle="1" w:styleId="ListNumber1">
    <w:name w:val="List Number1"/>
    <w:basedOn w:val="List"/>
    <w:rsid w:val="006279B6"/>
    <w:pPr>
      <w:tabs>
        <w:tab w:val="num" w:pos="644"/>
      </w:tabs>
      <w:suppressAutoHyphens/>
      <w:ind w:left="644" w:hanging="360"/>
    </w:pPr>
    <w:rPr>
      <w:rFonts w:eastAsia="MS Mincho"/>
      <w:lang w:eastAsia="ar-SA"/>
    </w:rPr>
  </w:style>
  <w:style w:type="paragraph" w:customStyle="1" w:styleId="ListNumber21">
    <w:name w:val="List Number 21"/>
    <w:basedOn w:val="ListNumber1"/>
    <w:rsid w:val="006279B6"/>
    <w:pPr>
      <w:ind w:left="851" w:hanging="284"/>
    </w:pPr>
  </w:style>
  <w:style w:type="paragraph" w:customStyle="1" w:styleId="List21">
    <w:name w:val="List 21"/>
    <w:basedOn w:val="List"/>
    <w:rsid w:val="006279B6"/>
    <w:pPr>
      <w:suppressAutoHyphens/>
      <w:ind w:left="851"/>
    </w:pPr>
    <w:rPr>
      <w:rFonts w:eastAsia="MS Mincho"/>
      <w:lang w:eastAsia="ar-SA"/>
    </w:rPr>
  </w:style>
  <w:style w:type="paragraph" w:customStyle="1" w:styleId="List51">
    <w:name w:val="List 51"/>
    <w:basedOn w:val="List41"/>
    <w:rsid w:val="006279B6"/>
    <w:pPr>
      <w:ind w:left="1702"/>
    </w:pPr>
  </w:style>
  <w:style w:type="paragraph" w:customStyle="1" w:styleId="BodyText21">
    <w:name w:val="Body Text 21"/>
    <w:basedOn w:val="Normal"/>
    <w:rsid w:val="006279B6"/>
    <w:pPr>
      <w:suppressAutoHyphens/>
      <w:spacing w:after="120"/>
    </w:pPr>
    <w:rPr>
      <w:rFonts w:eastAsia="MS Mincho"/>
      <w:lang w:eastAsia="ar-SA"/>
    </w:rPr>
  </w:style>
  <w:style w:type="paragraph" w:customStyle="1" w:styleId="BodyText31">
    <w:name w:val="Body Text 31"/>
    <w:basedOn w:val="Normal"/>
    <w:rsid w:val="006279B6"/>
    <w:pPr>
      <w:suppressAutoHyphens/>
      <w:spacing w:after="120"/>
    </w:pPr>
    <w:rPr>
      <w:rFonts w:eastAsia="MS Mincho"/>
      <w:lang w:eastAsia="ar-SA"/>
    </w:rPr>
  </w:style>
  <w:style w:type="paragraph" w:customStyle="1" w:styleId="BodyTextIndent21">
    <w:name w:val="Body Text Indent 21"/>
    <w:basedOn w:val="Normal"/>
    <w:rsid w:val="006279B6"/>
    <w:pPr>
      <w:suppressAutoHyphens/>
      <w:ind w:left="567"/>
    </w:pPr>
    <w:rPr>
      <w:rFonts w:ascii="Arial" w:eastAsia="MS Mincho" w:hAnsi="Arial" w:cs="Arial"/>
      <w:lang w:eastAsia="ar-SA"/>
    </w:rPr>
  </w:style>
  <w:style w:type="paragraph" w:customStyle="1" w:styleId="NormalIndent1">
    <w:name w:val="Normal Indent1"/>
    <w:basedOn w:val="Normal"/>
    <w:rsid w:val="006279B6"/>
    <w:pPr>
      <w:suppressAutoHyphens/>
      <w:ind w:left="708"/>
    </w:pPr>
    <w:rPr>
      <w:rFonts w:eastAsia="MS Mincho"/>
      <w:lang w:eastAsia="ar-SA"/>
    </w:rPr>
  </w:style>
  <w:style w:type="paragraph" w:customStyle="1" w:styleId="NoteHeading1">
    <w:name w:val="Note Heading1"/>
    <w:basedOn w:val="Normal"/>
    <w:next w:val="Normal"/>
    <w:rsid w:val="006279B6"/>
    <w:pPr>
      <w:suppressAutoHyphens/>
    </w:pPr>
    <w:rPr>
      <w:rFonts w:eastAsia="MS Mincho"/>
      <w:lang w:eastAsia="ar-SA"/>
    </w:rPr>
  </w:style>
  <w:style w:type="paragraph" w:customStyle="1" w:styleId="ae">
    <w:name w:val="枠の内容"/>
    <w:basedOn w:val="BodyText"/>
    <w:rsid w:val="006279B6"/>
  </w:style>
  <w:style w:type="character" w:customStyle="1" w:styleId="CharChar22">
    <w:name w:val="Char Char22"/>
    <w:rsid w:val="006279B6"/>
    <w:rPr>
      <w:rFonts w:ascii="Arial" w:hAnsi="Arial"/>
      <w:lang w:val="en-GB"/>
    </w:rPr>
  </w:style>
  <w:style w:type="paragraph" w:styleId="BodyTextIndent3">
    <w:name w:val="Body Text Indent 3"/>
    <w:basedOn w:val="Normal"/>
    <w:link w:val="BodyTextIndent3Char"/>
    <w:rsid w:val="006279B6"/>
    <w:pPr>
      <w:spacing w:after="0"/>
      <w:ind w:left="1080"/>
    </w:pPr>
    <w:rPr>
      <w:lang w:val="x-none" w:eastAsia="en-GB"/>
    </w:rPr>
  </w:style>
  <w:style w:type="character" w:customStyle="1" w:styleId="BodyTextIndent3Char">
    <w:name w:val="Body Text Indent 3 Char"/>
    <w:basedOn w:val="DefaultParagraphFont"/>
    <w:link w:val="BodyTextIndent3"/>
    <w:rsid w:val="006279B6"/>
    <w:rPr>
      <w:rFonts w:ascii="Times New Roman" w:hAnsi="Times New Roman"/>
      <w:lang w:val="x-none" w:eastAsia="en-GB"/>
    </w:rPr>
  </w:style>
  <w:style w:type="paragraph" w:customStyle="1" w:styleId="numberedlist0">
    <w:name w:val="numbered list"/>
    <w:basedOn w:val="ListBullet"/>
    <w:rsid w:val="006279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279B6"/>
    <w:pPr>
      <w:tabs>
        <w:tab w:val="left" w:pos="1134"/>
      </w:tabs>
      <w:spacing w:after="0"/>
    </w:pPr>
    <w:rPr>
      <w:rFonts w:eastAsia="MS Mincho"/>
      <w:lang w:eastAsia="en-GB"/>
    </w:rPr>
  </w:style>
  <w:style w:type="paragraph" w:customStyle="1" w:styleId="Meetingcaption">
    <w:name w:val="Meeting caption"/>
    <w:basedOn w:val="Normal"/>
    <w:rsid w:val="006279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279B6"/>
    <w:pPr>
      <w:spacing w:after="240"/>
      <w:jc w:val="both"/>
    </w:pPr>
    <w:rPr>
      <w:rFonts w:ascii="Helvetica" w:hAnsi="Helvetica"/>
      <w:lang w:eastAsia="en-GB"/>
    </w:rPr>
  </w:style>
  <w:style w:type="paragraph" w:customStyle="1" w:styleId="Cell">
    <w:name w:val="Cell"/>
    <w:basedOn w:val="Normal"/>
    <w:rsid w:val="006279B6"/>
    <w:pPr>
      <w:spacing w:after="0" w:line="240" w:lineRule="exact"/>
      <w:jc w:val="center"/>
    </w:pPr>
    <w:rPr>
      <w:sz w:val="16"/>
      <w:lang w:val="en-US" w:eastAsia="en-GB"/>
    </w:rPr>
  </w:style>
  <w:style w:type="paragraph" w:customStyle="1" w:styleId="h61">
    <w:name w:val="h6"/>
    <w:basedOn w:val="Normal"/>
    <w:rsid w:val="006279B6"/>
    <w:pPr>
      <w:spacing w:before="100" w:beforeAutospacing="1" w:after="100" w:afterAutospacing="1"/>
    </w:pPr>
    <w:rPr>
      <w:sz w:val="24"/>
      <w:szCs w:val="24"/>
      <w:lang w:val="en-US" w:eastAsia="en-GB"/>
    </w:rPr>
  </w:style>
  <w:style w:type="paragraph" w:customStyle="1" w:styleId="tah0">
    <w:name w:val="tah"/>
    <w:basedOn w:val="Normal"/>
    <w:rsid w:val="006279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79B6"/>
    <w:rPr>
      <w:rFonts w:ascii="Arial" w:hAnsi="Arial"/>
      <w:sz w:val="24"/>
      <w:lang w:val="en-GB" w:eastAsia="ja-JP" w:bidi="ar-SA"/>
    </w:rPr>
  </w:style>
  <w:style w:type="paragraph" w:customStyle="1" w:styleId="NormalAfter3pt">
    <w:name w:val="Normal + After:  3 pt"/>
    <w:basedOn w:val="Normal"/>
    <w:rsid w:val="006279B6"/>
    <w:pPr>
      <w:tabs>
        <w:tab w:val="num" w:pos="2560"/>
      </w:tabs>
      <w:ind w:left="2560" w:hanging="357"/>
    </w:pPr>
    <w:rPr>
      <w:lang w:val="en-AU" w:eastAsia="ko-KR"/>
    </w:rPr>
  </w:style>
  <w:style w:type="character" w:customStyle="1" w:styleId="FigureCaption1">
    <w:name w:val="Figure Caption1"/>
    <w:aliases w:val="fc Char1,Figure Caption Char Char"/>
    <w:rsid w:val="006279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79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79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79B6"/>
    <w:rPr>
      <w:lang w:val="en-GB" w:eastAsia="ja-JP" w:bidi="ar-SA"/>
    </w:rPr>
  </w:style>
  <w:style w:type="character" w:customStyle="1" w:styleId="CarCar10">
    <w:name w:val="Car Car10"/>
    <w:rsid w:val="006279B6"/>
    <w:rPr>
      <w:rFonts w:ascii="Arial" w:hAnsi="Arial"/>
      <w:lang w:val="en-GB" w:eastAsia="ja-JP" w:bidi="ar-SA"/>
    </w:rPr>
  </w:style>
  <w:style w:type="paragraph" w:customStyle="1" w:styleId="Revision2">
    <w:name w:val="Revision2"/>
    <w:hidden/>
    <w:semiHidden/>
    <w:rsid w:val="006279B6"/>
    <w:rPr>
      <w:rFonts w:ascii="Times New Roman" w:eastAsia="MS Mincho" w:hAnsi="Times New Roman"/>
      <w:lang w:val="en-GB" w:eastAsia="en-US"/>
    </w:rPr>
  </w:style>
  <w:style w:type="paragraph" w:customStyle="1" w:styleId="ListParagraph1">
    <w:name w:val="List Paragraph1"/>
    <w:basedOn w:val="Normal"/>
    <w:qFormat/>
    <w:rsid w:val="006279B6"/>
    <w:pPr>
      <w:ind w:left="720"/>
      <w:contextualSpacing/>
    </w:pPr>
    <w:rPr>
      <w:lang w:eastAsia="en-GB"/>
    </w:rPr>
  </w:style>
  <w:style w:type="character" w:customStyle="1" w:styleId="19">
    <w:name w:val="段落フォント1"/>
    <w:rsid w:val="006279B6"/>
  </w:style>
  <w:style w:type="character" w:customStyle="1" w:styleId="1a">
    <w:name w:val="コメント参照1"/>
    <w:rsid w:val="006279B6"/>
    <w:rPr>
      <w:sz w:val="16"/>
    </w:rPr>
  </w:style>
  <w:style w:type="paragraph" w:customStyle="1" w:styleId="1b">
    <w:name w:val="図表番号1"/>
    <w:basedOn w:val="Normal"/>
    <w:rsid w:val="006279B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279B6"/>
    <w:pPr>
      <w:tabs>
        <w:tab w:val="num" w:pos="644"/>
      </w:tabs>
      <w:suppressAutoHyphens/>
      <w:ind w:left="644" w:hanging="360"/>
    </w:pPr>
    <w:rPr>
      <w:rFonts w:eastAsia="MS Mincho" w:cs="CG Times (WN)"/>
      <w:lang w:eastAsia="ar-SA"/>
    </w:rPr>
  </w:style>
  <w:style w:type="paragraph" w:customStyle="1" w:styleId="210">
    <w:name w:val="段落番号 21"/>
    <w:basedOn w:val="1c"/>
    <w:rsid w:val="006279B6"/>
    <w:pPr>
      <w:ind w:left="851" w:hanging="284"/>
    </w:pPr>
  </w:style>
  <w:style w:type="paragraph" w:customStyle="1" w:styleId="1d">
    <w:name w:val="箇条書き1"/>
    <w:basedOn w:val="List"/>
    <w:rsid w:val="006279B6"/>
    <w:pPr>
      <w:tabs>
        <w:tab w:val="num" w:pos="644"/>
      </w:tabs>
      <w:suppressAutoHyphens/>
      <w:ind w:left="644" w:hanging="360"/>
    </w:pPr>
    <w:rPr>
      <w:rFonts w:eastAsia="MS Mincho" w:cs="CG Times (WN)"/>
      <w:lang w:eastAsia="ar-SA"/>
    </w:rPr>
  </w:style>
  <w:style w:type="paragraph" w:customStyle="1" w:styleId="211">
    <w:name w:val="箇条書き 21"/>
    <w:basedOn w:val="1d"/>
    <w:rsid w:val="006279B6"/>
    <w:pPr>
      <w:tabs>
        <w:tab w:val="clear" w:pos="644"/>
        <w:tab w:val="num" w:pos="1494"/>
      </w:tabs>
      <w:ind w:left="851" w:hanging="284"/>
    </w:pPr>
  </w:style>
  <w:style w:type="paragraph" w:customStyle="1" w:styleId="310">
    <w:name w:val="箇条書き 31"/>
    <w:basedOn w:val="211"/>
    <w:rsid w:val="006279B6"/>
    <w:pPr>
      <w:ind w:left="1135"/>
    </w:pPr>
  </w:style>
  <w:style w:type="paragraph" w:customStyle="1" w:styleId="212">
    <w:name w:val="一覧 21"/>
    <w:basedOn w:val="List"/>
    <w:rsid w:val="006279B6"/>
    <w:pPr>
      <w:suppressAutoHyphens/>
      <w:ind w:left="851"/>
    </w:pPr>
    <w:rPr>
      <w:rFonts w:eastAsia="MS Mincho" w:cs="CG Times (WN)"/>
      <w:lang w:eastAsia="ar-SA"/>
    </w:rPr>
  </w:style>
  <w:style w:type="paragraph" w:customStyle="1" w:styleId="311">
    <w:name w:val="一覧 31"/>
    <w:basedOn w:val="212"/>
    <w:rsid w:val="006279B6"/>
    <w:pPr>
      <w:ind w:left="1135"/>
    </w:pPr>
  </w:style>
  <w:style w:type="paragraph" w:customStyle="1" w:styleId="41">
    <w:name w:val="一覧 41"/>
    <w:basedOn w:val="311"/>
    <w:rsid w:val="006279B6"/>
    <w:pPr>
      <w:ind w:left="1418"/>
    </w:pPr>
  </w:style>
  <w:style w:type="paragraph" w:customStyle="1" w:styleId="510">
    <w:name w:val="一覧 51"/>
    <w:basedOn w:val="41"/>
    <w:rsid w:val="006279B6"/>
    <w:pPr>
      <w:ind w:left="1702"/>
    </w:pPr>
  </w:style>
  <w:style w:type="paragraph" w:customStyle="1" w:styleId="410">
    <w:name w:val="箇条書き 41"/>
    <w:basedOn w:val="310"/>
    <w:rsid w:val="006279B6"/>
    <w:pPr>
      <w:ind w:left="1418"/>
    </w:pPr>
  </w:style>
  <w:style w:type="paragraph" w:customStyle="1" w:styleId="511">
    <w:name w:val="箇条書き 51"/>
    <w:basedOn w:val="410"/>
    <w:rsid w:val="006279B6"/>
    <w:pPr>
      <w:ind w:left="1702"/>
    </w:pPr>
  </w:style>
  <w:style w:type="paragraph" w:customStyle="1" w:styleId="1e">
    <w:name w:val="コメント文字列1"/>
    <w:basedOn w:val="Normal"/>
    <w:rsid w:val="006279B6"/>
    <w:pPr>
      <w:suppressAutoHyphens/>
    </w:pPr>
    <w:rPr>
      <w:rFonts w:eastAsia="MS Mincho" w:cs="CG Times (WN)"/>
      <w:lang w:eastAsia="ar-SA"/>
    </w:rPr>
  </w:style>
  <w:style w:type="paragraph" w:customStyle="1" w:styleId="1f">
    <w:name w:val="コメント内容1"/>
    <w:basedOn w:val="1e"/>
    <w:next w:val="1e"/>
    <w:rsid w:val="006279B6"/>
    <w:rPr>
      <w:b/>
      <w:bCs/>
    </w:rPr>
  </w:style>
  <w:style w:type="paragraph" w:customStyle="1" w:styleId="1f0">
    <w:name w:val="見出しマップ1"/>
    <w:basedOn w:val="Normal"/>
    <w:rsid w:val="006279B6"/>
    <w:pPr>
      <w:shd w:val="clear" w:color="auto" w:fill="000080"/>
      <w:suppressAutoHyphens/>
    </w:pPr>
    <w:rPr>
      <w:rFonts w:ascii="Tahoma" w:eastAsia="MS Mincho" w:hAnsi="Tahoma" w:cs="Tahoma"/>
      <w:lang w:eastAsia="ar-SA"/>
    </w:rPr>
  </w:style>
  <w:style w:type="paragraph" w:customStyle="1" w:styleId="1f1">
    <w:name w:val="書式なし1"/>
    <w:basedOn w:val="Normal"/>
    <w:rsid w:val="006279B6"/>
    <w:pPr>
      <w:suppressAutoHyphens/>
    </w:pPr>
    <w:rPr>
      <w:rFonts w:ascii="Courier New" w:eastAsia="MS Mincho" w:hAnsi="Courier New" w:cs="CG Times (WN)"/>
      <w:lang w:val="nb-NO" w:eastAsia="ar-SA"/>
    </w:rPr>
  </w:style>
  <w:style w:type="paragraph" w:customStyle="1" w:styleId="213">
    <w:name w:val="本文 21"/>
    <w:basedOn w:val="Normal"/>
    <w:rsid w:val="006279B6"/>
    <w:pPr>
      <w:suppressAutoHyphens/>
      <w:spacing w:after="120"/>
    </w:pPr>
    <w:rPr>
      <w:rFonts w:eastAsia="MS Mincho" w:cs="CG Times (WN)"/>
      <w:lang w:eastAsia="ar-SA"/>
    </w:rPr>
  </w:style>
  <w:style w:type="paragraph" w:customStyle="1" w:styleId="312">
    <w:name w:val="本文 31"/>
    <w:basedOn w:val="Normal"/>
    <w:rsid w:val="006279B6"/>
    <w:pPr>
      <w:suppressAutoHyphens/>
      <w:spacing w:after="120"/>
    </w:pPr>
    <w:rPr>
      <w:rFonts w:eastAsia="MS Mincho" w:cs="CG Times (WN)"/>
      <w:lang w:eastAsia="ar-SA"/>
    </w:rPr>
  </w:style>
  <w:style w:type="paragraph" w:customStyle="1" w:styleId="Web1">
    <w:name w:val="標準 (Web)1"/>
    <w:basedOn w:val="Normal"/>
    <w:rsid w:val="006279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279B6"/>
    <w:pPr>
      <w:suppressAutoHyphens/>
      <w:ind w:left="567"/>
    </w:pPr>
    <w:rPr>
      <w:rFonts w:ascii="Arial" w:eastAsia="MS Mincho" w:hAnsi="Arial" w:cs="Arial"/>
      <w:lang w:eastAsia="ar-SA"/>
    </w:rPr>
  </w:style>
  <w:style w:type="paragraph" w:customStyle="1" w:styleId="1f2">
    <w:name w:val="標準インデント1"/>
    <w:basedOn w:val="Normal"/>
    <w:rsid w:val="006279B6"/>
    <w:pPr>
      <w:suppressAutoHyphens/>
      <w:ind w:left="708"/>
    </w:pPr>
    <w:rPr>
      <w:rFonts w:eastAsia="MS Mincho" w:cs="CG Times (WN)"/>
      <w:lang w:eastAsia="ar-SA"/>
    </w:rPr>
  </w:style>
  <w:style w:type="paragraph" w:customStyle="1" w:styleId="1f3">
    <w:name w:val="記1"/>
    <w:basedOn w:val="Normal"/>
    <w:next w:val="Normal"/>
    <w:rsid w:val="006279B6"/>
    <w:pPr>
      <w:suppressAutoHyphens/>
    </w:pPr>
    <w:rPr>
      <w:rFonts w:eastAsia="MS Mincho" w:cs="CG Times (WN)"/>
      <w:lang w:eastAsia="ar-SA"/>
    </w:rPr>
  </w:style>
  <w:style w:type="paragraph" w:customStyle="1" w:styleId="HTML1">
    <w:name w:val="HTML 書式付き1"/>
    <w:basedOn w:val="Normal"/>
    <w:rsid w:val="006279B6"/>
    <w:pPr>
      <w:suppressAutoHyphens/>
    </w:pPr>
    <w:rPr>
      <w:rFonts w:ascii="Courier New" w:eastAsia="MS Mincho" w:hAnsi="Courier New" w:cs="Courier New"/>
      <w:lang w:eastAsia="ar-SA"/>
    </w:rPr>
  </w:style>
  <w:style w:type="character" w:customStyle="1" w:styleId="CharChar23">
    <w:name w:val="Char Char23"/>
    <w:rsid w:val="006279B6"/>
    <w:rPr>
      <w:rFonts w:ascii="Arial" w:hAnsi="Arial"/>
      <w:lang w:val="en-GB" w:eastAsia="en-US"/>
    </w:rPr>
  </w:style>
  <w:style w:type="character" w:customStyle="1" w:styleId="B1C">
    <w:name w:val="B1 C"/>
    <w:rsid w:val="006279B6"/>
    <w:rPr>
      <w:lang w:val="en-GB" w:eastAsia="en-US" w:bidi="ar-SA"/>
    </w:rPr>
  </w:style>
  <w:style w:type="character" w:customStyle="1" w:styleId="Titre3">
    <w:name w:val="Titre 3"/>
    <w:rsid w:val="006279B6"/>
    <w:rPr>
      <w:rFonts w:ascii="Arial" w:hAnsi="Arial"/>
      <w:sz w:val="28"/>
      <w:szCs w:val="28"/>
      <w:lang w:val="en-GB" w:eastAsia="en-GB"/>
    </w:rPr>
  </w:style>
  <w:style w:type="character" w:customStyle="1" w:styleId="B3c">
    <w:name w:val="B3 c"/>
    <w:rsid w:val="006279B6"/>
    <w:rPr>
      <w:lang w:val="en-GB" w:eastAsia="en-GB"/>
    </w:rPr>
  </w:style>
  <w:style w:type="character" w:customStyle="1" w:styleId="B2C">
    <w:name w:val="B2 C"/>
    <w:rsid w:val="006279B6"/>
    <w:rPr>
      <w:lang w:val="en-GB" w:eastAsia="en-GB"/>
    </w:rPr>
  </w:style>
  <w:style w:type="paragraph" w:customStyle="1" w:styleId="1f4">
    <w:name w:val="题注1"/>
    <w:basedOn w:val="Normal"/>
    <w:next w:val="Normal"/>
    <w:rsid w:val="006279B6"/>
    <w:pPr>
      <w:spacing w:before="120" w:after="120"/>
    </w:pPr>
    <w:rPr>
      <w:rFonts w:eastAsia="MS Mincho"/>
      <w:b/>
      <w:lang w:eastAsia="en-GB"/>
    </w:rPr>
  </w:style>
  <w:style w:type="paragraph" w:customStyle="1" w:styleId="1f5">
    <w:name w:val="图表目录1"/>
    <w:basedOn w:val="Normal"/>
    <w:next w:val="Normal"/>
    <w:rsid w:val="006279B6"/>
    <w:pPr>
      <w:ind w:left="400" w:hanging="400"/>
      <w:jc w:val="center"/>
    </w:pPr>
    <w:rPr>
      <w:rFonts w:eastAsia="MS Mincho"/>
      <w:b/>
      <w:lang w:eastAsia="en-GB"/>
    </w:rPr>
  </w:style>
  <w:style w:type="character" w:customStyle="1" w:styleId="st1">
    <w:name w:val="st1"/>
    <w:rsid w:val="006279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79B6"/>
    <w:rPr>
      <w:rFonts w:ascii="Arial" w:hAnsi="Arial"/>
      <w:sz w:val="24"/>
      <w:szCs w:val="28"/>
      <w:lang w:val="en-GB" w:eastAsia="en-US"/>
    </w:rPr>
  </w:style>
  <w:style w:type="character" w:customStyle="1" w:styleId="T1Char5">
    <w:name w:val="T1 Char5"/>
    <w:aliases w:val="Header 6 Char Char5"/>
    <w:rsid w:val="006279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79B6"/>
    <w:rPr>
      <w:rFonts w:ascii="Times New Roman" w:eastAsia="Times New Roman" w:hAnsi="Times New Roman"/>
    </w:rPr>
  </w:style>
  <w:style w:type="character" w:customStyle="1" w:styleId="ListChar">
    <w:name w:val="List Char"/>
    <w:rsid w:val="006279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79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79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79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79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79B6"/>
    <w:rPr>
      <w:rFonts w:ascii="Arial" w:eastAsia="MS Mincho" w:hAnsi="Arial"/>
      <w:sz w:val="22"/>
      <w:lang w:val="en-GB" w:eastAsia="en-US" w:bidi="ar-SA"/>
    </w:rPr>
  </w:style>
  <w:style w:type="character" w:customStyle="1" w:styleId="T1Car">
    <w:name w:val="T1 Car"/>
    <w:aliases w:val="Header 6 Car Car"/>
    <w:rsid w:val="006279B6"/>
    <w:rPr>
      <w:rFonts w:ascii="Arial" w:eastAsia="MS Mincho" w:hAnsi="Arial"/>
      <w:lang w:val="en-GB" w:eastAsia="en-US" w:bidi="ar-SA"/>
    </w:rPr>
  </w:style>
  <w:style w:type="character" w:customStyle="1" w:styleId="CarCar4">
    <w:name w:val="Car Car4"/>
    <w:rsid w:val="006279B6"/>
    <w:rPr>
      <w:rFonts w:ascii="Arial" w:eastAsia="MS Mincho" w:hAnsi="Arial"/>
      <w:lang w:val="en-GB" w:eastAsia="en-US" w:bidi="ar-SA"/>
    </w:rPr>
  </w:style>
  <w:style w:type="character" w:customStyle="1" w:styleId="CarCar8">
    <w:name w:val="Car Car8"/>
    <w:rsid w:val="006279B6"/>
    <w:rPr>
      <w:rFonts w:ascii="Arial" w:eastAsia="MS Mincho" w:hAnsi="Arial"/>
      <w:sz w:val="36"/>
      <w:lang w:val="en-GB" w:eastAsia="en-US" w:bidi="ar-SA"/>
    </w:rPr>
  </w:style>
  <w:style w:type="character" w:customStyle="1" w:styleId="CarCar3">
    <w:name w:val="Car Car3"/>
    <w:rsid w:val="006279B6"/>
    <w:rPr>
      <w:rFonts w:ascii="Arial" w:eastAsia="MS Mincho" w:hAnsi="Arial"/>
      <w:sz w:val="36"/>
      <w:lang w:val="en-GB" w:eastAsia="en-US" w:bidi="ar-SA"/>
    </w:rPr>
  </w:style>
  <w:style w:type="character" w:customStyle="1" w:styleId="CarCar7">
    <w:name w:val="Car Car7"/>
    <w:rsid w:val="006279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79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79B6"/>
    <w:rPr>
      <w:b/>
      <w:lang w:val="en-GB" w:eastAsia="ja-JP" w:bidi="ar-SA"/>
    </w:rPr>
  </w:style>
  <w:style w:type="character" w:customStyle="1" w:styleId="CarCar6">
    <w:name w:val="Car Car6"/>
    <w:rsid w:val="006279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79B6"/>
    <w:rPr>
      <w:lang w:val="en-GB" w:eastAsia="ja-JP" w:bidi="ar-SA"/>
    </w:rPr>
  </w:style>
  <w:style w:type="character" w:customStyle="1" w:styleId="T1Char6">
    <w:name w:val="T1 Char6"/>
    <w:aliases w:val="Header 6 Char Char6"/>
    <w:rsid w:val="006279B6"/>
  </w:style>
  <w:style w:type="character" w:customStyle="1" w:styleId="capChar5">
    <w:name w:val="cap Char5"/>
    <w:aliases w:val="cap Char Char5,Caption Char Char4,Caption Char1 Char Char4,cap Char Char1 Char4,Caption Char Char1 Char Char4,cap Char2 Char Char Char4"/>
    <w:rsid w:val="006279B6"/>
    <w:rPr>
      <w:b/>
      <w:lang w:val="en-GB" w:eastAsia="en-US" w:bidi="ar-SA"/>
    </w:rPr>
  </w:style>
  <w:style w:type="character" w:customStyle="1" w:styleId="Head2AZchn">
    <w:name w:val="Head2A Zchn"/>
    <w:aliases w:val="2 Zchn,H2 Zchn,h2 Zchn,DO NOT USE_h2 Zchn,h21 Zchn,UNDERRUBRIK 1-2 Zchn Zchn"/>
    <w:rsid w:val="006279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79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79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79B6"/>
    <w:rPr>
      <w:rFonts w:ascii="Arial" w:hAnsi="Arial"/>
      <w:sz w:val="22"/>
      <w:lang w:val="en-GB" w:eastAsia="en-GB" w:bidi="ar-SA"/>
    </w:rPr>
  </w:style>
  <w:style w:type="character" w:customStyle="1" w:styleId="T1Zchn">
    <w:name w:val="T1 Zchn"/>
    <w:aliases w:val="Header 6 Zchn Zchn"/>
    <w:rsid w:val="006279B6"/>
  </w:style>
  <w:style w:type="character" w:customStyle="1" w:styleId="capChar3">
    <w:name w:val="cap Char3"/>
    <w:aliases w:val="cap Char Char3,Caption Char Char2,Caption Char1 Char Char2,cap Char Char1 Char2,Caption Char Char1 Char Char2,cap Char2 Char Char Char2"/>
    <w:rsid w:val="006279B6"/>
    <w:rPr>
      <w:rFonts w:ascii="Times New Roman" w:eastAsia="Batang" w:hAnsi="Times New Roman"/>
      <w:b/>
      <w:lang w:val="en-GB"/>
    </w:rPr>
  </w:style>
  <w:style w:type="character" w:customStyle="1" w:styleId="Heading6Char2">
    <w:name w:val="Heading 6 Char2"/>
    <w:rsid w:val="006279B6"/>
  </w:style>
  <w:style w:type="character" w:customStyle="1" w:styleId="capChar4">
    <w:name w:val="cap Char4"/>
    <w:aliases w:val="cap Char Char4,Caption Char Char3,Caption Char1 Char Char3,cap Char Char1 Char3,Caption Char Char1 Char Char3,cap Char2 Char Char Char3"/>
    <w:rsid w:val="006279B6"/>
    <w:rPr>
      <w:rFonts w:ascii="Times New Roman" w:eastAsia="MS Mincho" w:hAnsi="Times New Roman"/>
      <w:b/>
      <w:lang w:val="en-GB"/>
    </w:rPr>
  </w:style>
  <w:style w:type="character" w:customStyle="1" w:styleId="T1Char8">
    <w:name w:val="T1 Char8"/>
    <w:aliases w:val="Header 6 Char Char7"/>
    <w:rsid w:val="006279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79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79B6"/>
    <w:rPr>
      <w:rFonts w:ascii="Arial" w:hAnsi="Arial"/>
      <w:sz w:val="24"/>
      <w:szCs w:val="28"/>
      <w:lang w:val="en-GB" w:eastAsia="en-US"/>
    </w:rPr>
  </w:style>
  <w:style w:type="character" w:customStyle="1" w:styleId="T1Char7">
    <w:name w:val="T1 Char7"/>
    <w:aliases w:val="Header 6 Char Char8"/>
    <w:rsid w:val="006279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79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79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79B6"/>
    <w:rPr>
      <w:rFonts w:ascii="Arial" w:hAnsi="Arial" w:cs="Arial"/>
      <w:sz w:val="24"/>
      <w:szCs w:val="24"/>
      <w:lang w:val="en-GB" w:eastAsia="en-US" w:bidi="he-IL"/>
    </w:rPr>
  </w:style>
  <w:style w:type="character" w:customStyle="1" w:styleId="T1Char9">
    <w:name w:val="T1 Char9"/>
    <w:aliases w:val="Header 6 Char Char9"/>
    <w:rsid w:val="006279B6"/>
    <w:rPr>
      <w:rFonts w:ascii="Arial" w:hAnsi="Arial" w:cs="Arial"/>
      <w:lang w:val="en-GB" w:eastAsia="en-US" w:bidi="he-IL"/>
    </w:rPr>
  </w:style>
  <w:style w:type="character" w:customStyle="1" w:styleId="List3Char">
    <w:name w:val="List 3 Char"/>
    <w:link w:val="List3"/>
    <w:rsid w:val="006279B6"/>
    <w:rPr>
      <w:rFonts w:ascii="Times New Roman" w:hAnsi="Times New Roman"/>
      <w:lang w:val="en-GB" w:eastAsia="en-US"/>
    </w:rPr>
  </w:style>
  <w:style w:type="paragraph" w:customStyle="1" w:styleId="CharChar3CharCharCharCharCharChar">
    <w:name w:val="Char Char3 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279B6"/>
    <w:rPr>
      <w:rFonts w:ascii="Times New Roman" w:eastAsia="SimSun" w:hAnsi="Times New Roman"/>
      <w:lang w:val="en-GB" w:eastAsia="en-US"/>
    </w:rPr>
  </w:style>
  <w:style w:type="character" w:customStyle="1" w:styleId="Absatz-Standardschriftart1">
    <w:name w:val="Absatz-Standardschriftart1"/>
    <w:rsid w:val="006279B6"/>
  </w:style>
  <w:style w:type="character" w:customStyle="1" w:styleId="Absatz-Standardschriftart2">
    <w:name w:val="Absatz-Standardschriftart2"/>
    <w:rsid w:val="006279B6"/>
  </w:style>
  <w:style w:type="paragraph" w:customStyle="1" w:styleId="editorsnote0">
    <w:name w:val="editorsnote"/>
    <w:basedOn w:val="Normal"/>
    <w:rsid w:val="006279B6"/>
    <w:pPr>
      <w:spacing w:after="0"/>
    </w:pPr>
    <w:rPr>
      <w:rFonts w:eastAsia="Calibri"/>
      <w:sz w:val="24"/>
      <w:szCs w:val="24"/>
      <w:lang w:val="sv-SE" w:eastAsia="sv-SE"/>
    </w:rPr>
  </w:style>
  <w:style w:type="character" w:customStyle="1" w:styleId="313">
    <w:name w:val="(文字) (文字)31"/>
    <w:rsid w:val="006279B6"/>
    <w:rPr>
      <w:rFonts w:ascii="MS Mincho" w:eastAsia="MS Mincho" w:hAnsi="MS Mincho" w:hint="eastAsia"/>
      <w:lang w:val="en-GB" w:eastAsia="ar-SA" w:bidi="ar-SA"/>
    </w:rPr>
  </w:style>
  <w:style w:type="character" w:customStyle="1" w:styleId="110">
    <w:name w:val="(文字) (文字)11"/>
    <w:rsid w:val="006279B6"/>
    <w:rPr>
      <w:rFonts w:ascii="MS Mincho" w:eastAsia="MS Mincho" w:hAnsi="MS Mincho" w:hint="eastAsia"/>
      <w:lang w:val="en-GB" w:eastAsia="ar-SA" w:bidi="ar-SA"/>
    </w:rPr>
  </w:style>
  <w:style w:type="character" w:customStyle="1" w:styleId="Absatz-Standardschriftart3">
    <w:name w:val="Absatz-Standardschriftart3"/>
    <w:rsid w:val="006279B6"/>
  </w:style>
  <w:style w:type="paragraph" w:customStyle="1" w:styleId="32">
    <w:name w:val="修订3"/>
    <w:hidden/>
    <w:semiHidden/>
    <w:rsid w:val="006279B6"/>
    <w:rPr>
      <w:rFonts w:ascii="Times New Roman" w:eastAsia="Batang" w:hAnsi="Times New Roman"/>
      <w:lang w:val="en-GB" w:eastAsia="en-US"/>
    </w:rPr>
  </w:style>
  <w:style w:type="paragraph" w:customStyle="1" w:styleId="TTan">
    <w:name w:val="TTan"/>
    <w:basedOn w:val="FP"/>
    <w:qFormat/>
    <w:rsid w:val="006279B6"/>
    <w:rPr>
      <w:rFonts w:ascii="Arial" w:hAnsi="Arial"/>
      <w:sz w:val="18"/>
      <w:lang w:eastAsia="en-GB"/>
    </w:rPr>
  </w:style>
  <w:style w:type="character" w:customStyle="1" w:styleId="8Char1">
    <w:name w:val="标题 8 Char1"/>
    <w:rsid w:val="006279B6"/>
    <w:rPr>
      <w:rFonts w:ascii="Arial" w:hAnsi="Arial"/>
      <w:sz w:val="36"/>
      <w:lang w:val="en-GB" w:eastAsia="en-US" w:bidi="ar-SA"/>
    </w:rPr>
  </w:style>
  <w:style w:type="paragraph" w:customStyle="1" w:styleId="5c">
    <w:name w:val="修订5"/>
    <w:hidden/>
    <w:semiHidden/>
    <w:rsid w:val="006279B6"/>
    <w:rPr>
      <w:rFonts w:ascii="Times New Roman" w:eastAsia="Batang" w:hAnsi="Times New Roman"/>
      <w:lang w:val="en-GB" w:eastAsia="en-US"/>
    </w:rPr>
  </w:style>
  <w:style w:type="character" w:customStyle="1" w:styleId="Char11">
    <w:name w:val="批注文字 Char1"/>
    <w:uiPriority w:val="99"/>
    <w:rsid w:val="006279B6"/>
    <w:rPr>
      <w:rFonts w:eastAsia="SimSun"/>
      <w:lang w:eastAsia="en-US"/>
    </w:rPr>
  </w:style>
  <w:style w:type="character" w:customStyle="1" w:styleId="Char2">
    <w:name w:val="批注主题 Char2"/>
    <w:rsid w:val="006279B6"/>
    <w:rPr>
      <w:rFonts w:eastAsia="SimSun"/>
      <w:b/>
      <w:bCs/>
      <w:lang w:eastAsia="en-US"/>
    </w:rPr>
  </w:style>
  <w:style w:type="character" w:customStyle="1" w:styleId="Char12">
    <w:name w:val="注释标题 Char1"/>
    <w:rsid w:val="006279B6"/>
    <w:rPr>
      <w:rFonts w:eastAsia="MS Mincho"/>
      <w:lang w:eastAsia="en-US"/>
    </w:rPr>
  </w:style>
  <w:style w:type="character" w:customStyle="1" w:styleId="Char3">
    <w:name w:val="日期 Char"/>
    <w:rsid w:val="006279B6"/>
    <w:rPr>
      <w:lang w:val="en-GB" w:eastAsia="en-US"/>
    </w:rPr>
  </w:style>
  <w:style w:type="character" w:customStyle="1" w:styleId="9Char1">
    <w:name w:val="标题 9 Char1"/>
    <w:rsid w:val="006279B6"/>
    <w:rPr>
      <w:rFonts w:ascii="Arial" w:hAnsi="Arial"/>
      <w:sz w:val="36"/>
      <w:lang w:val="en-GB"/>
    </w:rPr>
  </w:style>
  <w:style w:type="character" w:customStyle="1" w:styleId="Char13">
    <w:name w:val="页脚 Char1"/>
    <w:uiPriority w:val="99"/>
    <w:rsid w:val="006279B6"/>
    <w:rPr>
      <w:rFonts w:ascii="Arial" w:hAnsi="Arial"/>
      <w:b/>
      <w:i/>
      <w:noProof/>
      <w:sz w:val="18"/>
      <w:lang w:val="en-GB"/>
    </w:rPr>
  </w:style>
  <w:style w:type="character" w:customStyle="1" w:styleId="Char14">
    <w:name w:val="文档结构图 Char1"/>
    <w:uiPriority w:val="99"/>
    <w:semiHidden/>
    <w:rsid w:val="006279B6"/>
    <w:rPr>
      <w:rFonts w:ascii="Tahoma" w:hAnsi="Tahoma" w:cs="Tahoma"/>
      <w:shd w:val="clear" w:color="auto" w:fill="000080"/>
      <w:lang w:val="en-GB"/>
    </w:rPr>
  </w:style>
  <w:style w:type="character" w:customStyle="1" w:styleId="Char15">
    <w:name w:val="纯文本 Char1"/>
    <w:rsid w:val="006279B6"/>
    <w:rPr>
      <w:rFonts w:ascii="Courier New" w:eastAsia="SimSun" w:hAnsi="Courier New"/>
      <w:lang w:val="nb-NO"/>
    </w:rPr>
  </w:style>
  <w:style w:type="character" w:customStyle="1" w:styleId="Char16">
    <w:name w:val="批注框文本 Char1"/>
    <w:uiPriority w:val="99"/>
    <w:rsid w:val="006279B6"/>
    <w:rPr>
      <w:rFonts w:ascii="Tahoma" w:hAnsi="Tahoma" w:cs="Tahoma"/>
      <w:sz w:val="16"/>
      <w:szCs w:val="16"/>
      <w:lang w:val="en-GB"/>
    </w:rPr>
  </w:style>
  <w:style w:type="character" w:customStyle="1" w:styleId="Char17">
    <w:name w:val="尾注文本 Char1"/>
    <w:rsid w:val="006279B6"/>
    <w:rPr>
      <w:rFonts w:eastAsia="SimSun"/>
      <w:lang w:val="en-GB"/>
    </w:rPr>
  </w:style>
  <w:style w:type="character" w:customStyle="1" w:styleId="Char18">
    <w:name w:val="正文文本缩进 Char1"/>
    <w:rsid w:val="006279B6"/>
    <w:rPr>
      <w:rFonts w:eastAsia="Batang"/>
      <w:lang w:val="en-GB"/>
    </w:rPr>
  </w:style>
  <w:style w:type="character" w:customStyle="1" w:styleId="2Char1">
    <w:name w:val="正文文本 2 Char1"/>
    <w:rsid w:val="006279B6"/>
    <w:rPr>
      <w:rFonts w:ascii="CG Times (WN)" w:eastAsia="Malgun Gothic" w:hAnsi="CG Times (WN)"/>
      <w:i/>
      <w:lang w:val="en-GB" w:eastAsia="ko-KR"/>
    </w:rPr>
  </w:style>
  <w:style w:type="character" w:customStyle="1" w:styleId="3Char1">
    <w:name w:val="正文文本 3 Char1"/>
    <w:rsid w:val="006279B6"/>
    <w:rPr>
      <w:rFonts w:ascii="CG Times (WN)" w:eastAsia="Osaka" w:hAnsi="CG Times (WN)"/>
      <w:color w:val="000000"/>
      <w:lang w:val="en-GB" w:eastAsia="ko-KR"/>
    </w:rPr>
  </w:style>
  <w:style w:type="character" w:customStyle="1" w:styleId="2Char10">
    <w:name w:val="正文文本缩进 2 Char1"/>
    <w:rsid w:val="006279B6"/>
    <w:rPr>
      <w:rFonts w:ascii="CG Times (WN)" w:eastAsia="MS Mincho" w:hAnsi="CG Times (WN)"/>
      <w:lang w:val="en-GB"/>
    </w:rPr>
  </w:style>
  <w:style w:type="character" w:customStyle="1" w:styleId="HTMLChar1">
    <w:name w:val="HTML 预设格式 Char1"/>
    <w:rsid w:val="006279B6"/>
    <w:rPr>
      <w:rFonts w:ascii="Courier New" w:eastAsia="MS Mincho" w:hAnsi="Courier New"/>
      <w:lang w:val="en-GB" w:eastAsia="x-none"/>
    </w:rPr>
  </w:style>
  <w:style w:type="character" w:customStyle="1" w:styleId="textbodybold1">
    <w:name w:val="textbodybold1"/>
    <w:rsid w:val="006279B6"/>
    <w:rPr>
      <w:rFonts w:ascii="Arial" w:hAnsi="Arial" w:cs="Arial" w:hint="default"/>
      <w:b/>
      <w:bCs/>
      <w:color w:val="902630"/>
      <w:sz w:val="18"/>
      <w:szCs w:val="18"/>
      <w:bdr w:val="none" w:sz="0" w:space="0" w:color="auto" w:frame="1"/>
    </w:rPr>
  </w:style>
  <w:style w:type="paragraph" w:customStyle="1" w:styleId="33">
    <w:name w:val="変更箇所3"/>
    <w:hidden/>
    <w:semiHidden/>
    <w:rsid w:val="006279B6"/>
    <w:rPr>
      <w:rFonts w:ascii="Times New Roman" w:eastAsia="MS Mincho" w:hAnsi="Times New Roman"/>
      <w:lang w:val="en-GB" w:eastAsia="en-US"/>
    </w:rPr>
  </w:style>
  <w:style w:type="paragraph" w:customStyle="1" w:styleId="27">
    <w:name w:val="変更箇所2"/>
    <w:hidden/>
    <w:semiHidden/>
    <w:rsid w:val="006279B6"/>
    <w:rPr>
      <w:rFonts w:ascii="Times New Roman" w:eastAsia="MS Mincho" w:hAnsi="Times New Roman"/>
      <w:lang w:val="en-GB" w:eastAsia="en-US"/>
    </w:rPr>
  </w:style>
  <w:style w:type="paragraph" w:customStyle="1" w:styleId="42">
    <w:name w:val="修订4"/>
    <w:hidden/>
    <w:semiHidden/>
    <w:rsid w:val="006279B6"/>
    <w:rPr>
      <w:rFonts w:ascii="Times New Roman" w:eastAsia="Batang" w:hAnsi="Times New Roman"/>
      <w:lang w:val="en-GB" w:eastAsia="en-US"/>
    </w:rPr>
  </w:style>
  <w:style w:type="character" w:customStyle="1" w:styleId="gt-baf-word-clickable1">
    <w:name w:val="gt-baf-word-clickable1"/>
    <w:rsid w:val="006279B6"/>
    <w:rPr>
      <w:color w:val="000000"/>
    </w:rPr>
  </w:style>
  <w:style w:type="paragraph" w:customStyle="1" w:styleId="910">
    <w:name w:val="目錄 91"/>
    <w:basedOn w:val="TOC8"/>
    <w:rsid w:val="006279B6"/>
    <w:pPr>
      <w:ind w:left="1418" w:hanging="1418"/>
    </w:pPr>
    <w:rPr>
      <w:rFonts w:eastAsia="MS Mincho"/>
      <w:lang w:eastAsia="en-GB"/>
    </w:rPr>
  </w:style>
  <w:style w:type="paragraph" w:customStyle="1" w:styleId="1f6">
    <w:name w:val="標號1"/>
    <w:basedOn w:val="Normal"/>
    <w:next w:val="Normal"/>
    <w:rsid w:val="006279B6"/>
    <w:pPr>
      <w:spacing w:before="120" w:after="120"/>
    </w:pPr>
    <w:rPr>
      <w:rFonts w:eastAsia="MS Mincho"/>
      <w:b/>
      <w:lang w:eastAsia="en-GB"/>
    </w:rPr>
  </w:style>
  <w:style w:type="paragraph" w:customStyle="1" w:styleId="1f7">
    <w:name w:val="圖表目錄1"/>
    <w:basedOn w:val="Normal"/>
    <w:next w:val="Normal"/>
    <w:rsid w:val="006279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79B6"/>
    <w:rPr>
      <w:rFonts w:ascii="Arial" w:hAnsi="Arial"/>
      <w:b/>
      <w:sz w:val="18"/>
      <w:lang w:val="en-GB" w:eastAsia="en-US"/>
    </w:rPr>
  </w:style>
  <w:style w:type="paragraph" w:customStyle="1" w:styleId="Verzeichnis91">
    <w:name w:val="Verzeichnis 91"/>
    <w:basedOn w:val="TOC8"/>
    <w:rsid w:val="006279B6"/>
    <w:pPr>
      <w:ind w:left="1418" w:hanging="1418"/>
    </w:pPr>
    <w:rPr>
      <w:rFonts w:eastAsia="MS Mincho"/>
      <w:lang w:eastAsia="ja-JP"/>
    </w:rPr>
  </w:style>
  <w:style w:type="paragraph" w:customStyle="1" w:styleId="Beschriftung1">
    <w:name w:val="Beschriftung1"/>
    <w:basedOn w:val="Normal"/>
    <w:next w:val="Normal"/>
    <w:rsid w:val="006279B6"/>
    <w:pPr>
      <w:spacing w:before="120" w:after="120"/>
    </w:pPr>
    <w:rPr>
      <w:rFonts w:eastAsia="MS Mincho"/>
      <w:b/>
      <w:lang w:eastAsia="ja-JP"/>
    </w:rPr>
  </w:style>
  <w:style w:type="paragraph" w:customStyle="1" w:styleId="Abbildungsverzeichnis1">
    <w:name w:val="Abbildungsverzeichnis1"/>
    <w:basedOn w:val="Normal"/>
    <w:next w:val="Normal"/>
    <w:rsid w:val="006279B6"/>
    <w:pPr>
      <w:ind w:left="400" w:hanging="400"/>
      <w:jc w:val="center"/>
    </w:pPr>
    <w:rPr>
      <w:rFonts w:eastAsia="MS Mincho"/>
      <w:b/>
      <w:lang w:eastAsia="ja-JP"/>
    </w:rPr>
  </w:style>
  <w:style w:type="paragraph" w:customStyle="1" w:styleId="60">
    <w:name w:val="修订6"/>
    <w:hidden/>
    <w:semiHidden/>
    <w:rsid w:val="006279B6"/>
    <w:rPr>
      <w:rFonts w:ascii="Times New Roman" w:eastAsia="Batang" w:hAnsi="Times New Roman"/>
      <w:lang w:val="en-GB" w:eastAsia="en-US"/>
    </w:rPr>
  </w:style>
  <w:style w:type="paragraph" w:customStyle="1" w:styleId="36">
    <w:name w:val="无间隔3"/>
    <w:qFormat/>
    <w:rsid w:val="006279B6"/>
    <w:rPr>
      <w:rFonts w:ascii="Times New Roman" w:eastAsia="SimSun" w:hAnsi="Times New Roman"/>
      <w:lang w:val="en-GB" w:eastAsia="en-US"/>
    </w:rPr>
  </w:style>
  <w:style w:type="paragraph" w:customStyle="1" w:styleId="37">
    <w:name w:val="수정3"/>
    <w:hidden/>
    <w:semiHidden/>
    <w:rsid w:val="006279B6"/>
    <w:rPr>
      <w:rFonts w:ascii="Times New Roman" w:eastAsia="Batang" w:hAnsi="Times New Roman"/>
      <w:lang w:val="en-GB" w:eastAsia="en-US"/>
    </w:rPr>
  </w:style>
  <w:style w:type="character" w:customStyle="1" w:styleId="Char20">
    <w:name w:val="메모 주제 Char2"/>
    <w:rsid w:val="006279B6"/>
    <w:rPr>
      <w:rFonts w:ascii="Times New Roman" w:eastAsia="Times New Roman" w:hAnsi="Times New Roman"/>
      <w:b/>
      <w:bCs/>
      <w:lang w:val="en-GB" w:eastAsia="en-US"/>
    </w:rPr>
  </w:style>
  <w:style w:type="paragraph" w:customStyle="1" w:styleId="43">
    <w:name w:val="수정4"/>
    <w:hidden/>
    <w:semiHidden/>
    <w:rsid w:val="006279B6"/>
    <w:rPr>
      <w:rFonts w:ascii="Times New Roman" w:eastAsia="Batang" w:hAnsi="Times New Roman"/>
      <w:lang w:val="en-GB" w:eastAsia="en-US"/>
    </w:rPr>
  </w:style>
  <w:style w:type="character" w:customStyle="1" w:styleId="11BodyTextChar">
    <w:name w:val="11 BodyText Char"/>
    <w:link w:val="11BodyText"/>
    <w:rsid w:val="006279B6"/>
    <w:rPr>
      <w:rFonts w:ascii="Arial" w:hAnsi="Arial"/>
      <w:lang w:val="x-none" w:eastAsia="x-none"/>
    </w:rPr>
  </w:style>
  <w:style w:type="paragraph" w:customStyle="1" w:styleId="TableContent-Bulleted">
    <w:name w:val="Table Content - Bulleted"/>
    <w:basedOn w:val="Normal"/>
    <w:rsid w:val="006279B6"/>
    <w:pPr>
      <w:numPr>
        <w:numId w:val="6"/>
      </w:numPr>
    </w:pPr>
    <w:rPr>
      <w:lang w:eastAsia="en-GB"/>
    </w:rPr>
  </w:style>
  <w:style w:type="paragraph" w:customStyle="1" w:styleId="Tadc">
    <w:name w:val="Tadc"/>
    <w:basedOn w:val="Normal"/>
    <w:rsid w:val="006279B6"/>
    <w:rPr>
      <w:rFonts w:cs="v4.2.0"/>
      <w:lang w:eastAsia="en-GB"/>
    </w:rPr>
  </w:style>
  <w:style w:type="paragraph" w:customStyle="1" w:styleId="Atl">
    <w:name w:val="Atl"/>
    <w:basedOn w:val="Normal"/>
    <w:rsid w:val="006279B6"/>
    <w:rPr>
      <w:rFonts w:cs="v4.2.0"/>
      <w:lang w:eastAsia="en-GB"/>
    </w:rPr>
  </w:style>
  <w:style w:type="character" w:customStyle="1" w:styleId="searchcontent1">
    <w:name w:val="search_content1"/>
    <w:rsid w:val="006279B6"/>
    <w:rPr>
      <w:sz w:val="13"/>
      <w:szCs w:val="13"/>
    </w:rPr>
  </w:style>
  <w:style w:type="paragraph" w:customStyle="1" w:styleId="Es">
    <w:name w:val="Es"/>
    <w:basedOn w:val="B1"/>
    <w:rsid w:val="006279B6"/>
    <w:rPr>
      <w:rFonts w:cs="v4.2.0"/>
      <w:lang w:eastAsia="x-none"/>
    </w:rPr>
  </w:style>
  <w:style w:type="paragraph" w:customStyle="1" w:styleId="TTH">
    <w:name w:val="TTH"/>
    <w:basedOn w:val="Normal"/>
    <w:rsid w:val="006279B6"/>
    <w:pPr>
      <w:jc w:val="center"/>
    </w:pPr>
    <w:rPr>
      <w:rFonts w:ascii="Arial" w:hAnsi="Arial" w:cs="Arial"/>
      <w:b/>
      <w:lang w:eastAsia="ja-JP"/>
    </w:rPr>
  </w:style>
  <w:style w:type="paragraph" w:customStyle="1" w:styleId="standard">
    <w:name w:val="standard"/>
    <w:rsid w:val="006279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279B6"/>
    <w:pPr>
      <w:tabs>
        <w:tab w:val="left" w:pos="432"/>
      </w:tabs>
      <w:ind w:left="0" w:firstLine="0"/>
      <w:outlineLvl w:val="9"/>
    </w:pPr>
    <w:rPr>
      <w:lang w:eastAsia="zh-CN"/>
    </w:rPr>
  </w:style>
  <w:style w:type="paragraph" w:customStyle="1" w:styleId="21">
    <w:name w:val="21"/>
    <w:basedOn w:val="Normal"/>
    <w:rsid w:val="006279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279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279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279B6"/>
    <w:pPr>
      <w:spacing w:before="200" w:after="0"/>
      <w:ind w:left="0" w:firstLine="0"/>
    </w:pPr>
    <w:rPr>
      <w:rFonts w:cs="Arial"/>
      <w:bCs/>
      <w:lang w:eastAsia="en-GB"/>
    </w:rPr>
  </w:style>
  <w:style w:type="paragraph" w:customStyle="1" w:styleId="Heading4specs">
    <w:name w:val="Heading4 specs"/>
    <w:basedOn w:val="Heading3Specs"/>
    <w:qFormat/>
    <w:rsid w:val="006279B6"/>
    <w:rPr>
      <w:sz w:val="24"/>
    </w:rPr>
  </w:style>
  <w:style w:type="table" w:customStyle="1" w:styleId="TableGrid4">
    <w:name w:val="Table Grid4"/>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279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79B6"/>
    <w:rPr>
      <w:rFonts w:ascii="Times New Roman" w:hAnsi="Times New Roman"/>
      <w:lang w:val="en-GB" w:eastAsia="en-GB"/>
    </w:rPr>
    <w:tblPr/>
  </w:style>
  <w:style w:type="table" w:customStyle="1" w:styleId="TableGrid11">
    <w:name w:val="Table Grid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279B6"/>
    <w:rPr>
      <w:rFonts w:ascii="MingLiU" w:eastAsia="MingLiU" w:hAnsi="Courier New" w:cs="Courier New"/>
      <w:sz w:val="24"/>
      <w:szCs w:val="24"/>
      <w:lang w:val="en-GB" w:eastAsia="en-US"/>
    </w:rPr>
  </w:style>
  <w:style w:type="character" w:customStyle="1" w:styleId="1f9">
    <w:name w:val="章節附註文字 字元1"/>
    <w:rsid w:val="006279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79B6"/>
    <w:rPr>
      <w:rFonts w:ascii="Arial" w:eastAsia="Times New Roman" w:hAnsi="Arial"/>
      <w:sz w:val="36"/>
      <w:lang w:val="en-GB" w:eastAsia="ja-JP" w:bidi="ar-SA"/>
    </w:rPr>
  </w:style>
  <w:style w:type="paragraph" w:customStyle="1" w:styleId="220">
    <w:name w:val="本文 22"/>
    <w:basedOn w:val="Normal"/>
    <w:rsid w:val="006279B6"/>
    <w:pPr>
      <w:suppressAutoHyphens/>
      <w:spacing w:after="120"/>
    </w:pPr>
    <w:rPr>
      <w:rFonts w:eastAsia="MS Mincho" w:cs="CG Times (WN)"/>
      <w:lang w:eastAsia="ar-SA"/>
    </w:rPr>
  </w:style>
  <w:style w:type="paragraph" w:customStyle="1" w:styleId="320">
    <w:name w:val="本文 32"/>
    <w:basedOn w:val="Normal"/>
    <w:rsid w:val="006279B6"/>
    <w:pPr>
      <w:suppressAutoHyphens/>
      <w:spacing w:after="120"/>
    </w:pPr>
    <w:rPr>
      <w:rFonts w:eastAsia="MS Mincho" w:cs="CG Times (WN)"/>
      <w:lang w:eastAsia="ar-SA"/>
    </w:rPr>
  </w:style>
  <w:style w:type="character" w:customStyle="1" w:styleId="CommentSubjectChar2">
    <w:name w:val="Comment Subject Char2"/>
    <w:rsid w:val="006279B6"/>
    <w:rPr>
      <w:rFonts w:eastAsia="Times New Roman"/>
      <w:b/>
      <w:bCs/>
      <w:lang w:val="en-GB"/>
    </w:rPr>
  </w:style>
  <w:style w:type="paragraph" w:customStyle="1" w:styleId="44">
    <w:name w:val="吹き出し4"/>
    <w:basedOn w:val="Normal"/>
    <w:rsid w:val="006279B6"/>
    <w:rPr>
      <w:rFonts w:ascii="Tahoma" w:eastAsia="MS Mincho" w:hAnsi="Tahoma" w:cs="Tahoma"/>
      <w:sz w:val="16"/>
      <w:szCs w:val="16"/>
      <w:lang w:eastAsia="en-GB"/>
    </w:rPr>
  </w:style>
  <w:style w:type="character" w:customStyle="1" w:styleId="28">
    <w:name w:val="段落フォント2"/>
    <w:rsid w:val="006279B6"/>
  </w:style>
  <w:style w:type="character" w:customStyle="1" w:styleId="29">
    <w:name w:val="コメント参照2"/>
    <w:rsid w:val="006279B6"/>
    <w:rPr>
      <w:sz w:val="16"/>
    </w:rPr>
  </w:style>
  <w:style w:type="paragraph" w:customStyle="1" w:styleId="2a">
    <w:name w:val="図表番号2"/>
    <w:basedOn w:val="Normal"/>
    <w:rsid w:val="006279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6279B6"/>
    <w:pPr>
      <w:tabs>
        <w:tab w:val="num" w:pos="644"/>
      </w:tabs>
      <w:suppressAutoHyphens/>
      <w:ind w:left="644" w:hanging="360"/>
    </w:pPr>
    <w:rPr>
      <w:rFonts w:eastAsia="MS Mincho" w:cs="CG Times (WN)"/>
      <w:lang w:eastAsia="ar-SA"/>
    </w:rPr>
  </w:style>
  <w:style w:type="paragraph" w:customStyle="1" w:styleId="221">
    <w:name w:val="段落番号 22"/>
    <w:basedOn w:val="2b"/>
    <w:rsid w:val="006279B6"/>
    <w:pPr>
      <w:ind w:left="851" w:hanging="284"/>
    </w:pPr>
  </w:style>
  <w:style w:type="paragraph" w:customStyle="1" w:styleId="2c">
    <w:name w:val="箇条書き2"/>
    <w:basedOn w:val="List"/>
    <w:rsid w:val="006279B6"/>
    <w:pPr>
      <w:tabs>
        <w:tab w:val="num" w:pos="644"/>
      </w:tabs>
      <w:suppressAutoHyphens/>
      <w:ind w:left="644" w:hanging="360"/>
    </w:pPr>
    <w:rPr>
      <w:rFonts w:eastAsia="MS Mincho" w:cs="CG Times (WN)"/>
      <w:lang w:eastAsia="ar-SA"/>
    </w:rPr>
  </w:style>
  <w:style w:type="paragraph" w:customStyle="1" w:styleId="222">
    <w:name w:val="箇条書き 22"/>
    <w:basedOn w:val="2c"/>
    <w:rsid w:val="006279B6"/>
    <w:pPr>
      <w:tabs>
        <w:tab w:val="clear" w:pos="644"/>
        <w:tab w:val="num" w:pos="1494"/>
      </w:tabs>
      <w:ind w:left="851" w:hanging="284"/>
    </w:pPr>
  </w:style>
  <w:style w:type="paragraph" w:customStyle="1" w:styleId="321">
    <w:name w:val="箇条書き 32"/>
    <w:basedOn w:val="222"/>
    <w:rsid w:val="006279B6"/>
    <w:pPr>
      <w:ind w:left="1135"/>
    </w:pPr>
  </w:style>
  <w:style w:type="paragraph" w:customStyle="1" w:styleId="223">
    <w:name w:val="一覧 22"/>
    <w:basedOn w:val="List"/>
    <w:rsid w:val="006279B6"/>
    <w:pPr>
      <w:suppressAutoHyphens/>
      <w:ind w:left="851"/>
    </w:pPr>
    <w:rPr>
      <w:rFonts w:eastAsia="MS Mincho" w:cs="CG Times (WN)"/>
      <w:lang w:eastAsia="ar-SA"/>
    </w:rPr>
  </w:style>
  <w:style w:type="paragraph" w:customStyle="1" w:styleId="322">
    <w:name w:val="一覧 32"/>
    <w:basedOn w:val="223"/>
    <w:rsid w:val="006279B6"/>
    <w:pPr>
      <w:ind w:left="1135"/>
    </w:pPr>
  </w:style>
  <w:style w:type="paragraph" w:customStyle="1" w:styleId="420">
    <w:name w:val="一覧 42"/>
    <w:basedOn w:val="322"/>
    <w:rsid w:val="006279B6"/>
    <w:pPr>
      <w:ind w:left="1418"/>
    </w:pPr>
  </w:style>
  <w:style w:type="paragraph" w:customStyle="1" w:styleId="520">
    <w:name w:val="一覧 52"/>
    <w:basedOn w:val="420"/>
    <w:rsid w:val="006279B6"/>
    <w:pPr>
      <w:ind w:left="1702"/>
    </w:pPr>
  </w:style>
  <w:style w:type="paragraph" w:customStyle="1" w:styleId="421">
    <w:name w:val="箇条書き 42"/>
    <w:basedOn w:val="321"/>
    <w:rsid w:val="006279B6"/>
    <w:pPr>
      <w:ind w:left="1418"/>
    </w:pPr>
  </w:style>
  <w:style w:type="paragraph" w:customStyle="1" w:styleId="521">
    <w:name w:val="箇条書き 52"/>
    <w:basedOn w:val="421"/>
    <w:rsid w:val="006279B6"/>
    <w:pPr>
      <w:ind w:left="1702"/>
    </w:pPr>
  </w:style>
  <w:style w:type="paragraph" w:customStyle="1" w:styleId="2d">
    <w:name w:val="コメント文字列2"/>
    <w:basedOn w:val="Normal"/>
    <w:rsid w:val="006279B6"/>
    <w:pPr>
      <w:suppressAutoHyphens/>
    </w:pPr>
    <w:rPr>
      <w:rFonts w:eastAsia="MS Mincho" w:cs="CG Times (WN)"/>
      <w:lang w:eastAsia="ar-SA"/>
    </w:rPr>
  </w:style>
  <w:style w:type="paragraph" w:customStyle="1" w:styleId="2e">
    <w:name w:val="コメント内容2"/>
    <w:basedOn w:val="2d"/>
    <w:next w:val="2d"/>
    <w:rsid w:val="006279B6"/>
    <w:rPr>
      <w:b/>
      <w:bCs/>
    </w:rPr>
  </w:style>
  <w:style w:type="paragraph" w:customStyle="1" w:styleId="2f">
    <w:name w:val="見出しマップ2"/>
    <w:basedOn w:val="Normal"/>
    <w:rsid w:val="006279B6"/>
    <w:pPr>
      <w:shd w:val="clear" w:color="auto" w:fill="000080"/>
      <w:suppressAutoHyphens/>
    </w:pPr>
    <w:rPr>
      <w:rFonts w:ascii="Tahoma" w:eastAsia="MS Mincho" w:hAnsi="Tahoma" w:cs="Tahoma"/>
      <w:lang w:eastAsia="ar-SA"/>
    </w:rPr>
  </w:style>
  <w:style w:type="paragraph" w:customStyle="1" w:styleId="2f0">
    <w:name w:val="書式なし2"/>
    <w:basedOn w:val="Normal"/>
    <w:rsid w:val="006279B6"/>
    <w:pPr>
      <w:suppressAutoHyphens/>
    </w:pPr>
    <w:rPr>
      <w:rFonts w:ascii="Courier New" w:eastAsia="MS Mincho" w:hAnsi="Courier New" w:cs="CG Times (WN)"/>
      <w:lang w:val="nb-NO" w:eastAsia="ar-SA"/>
    </w:rPr>
  </w:style>
  <w:style w:type="paragraph" w:customStyle="1" w:styleId="Web2">
    <w:name w:val="標準 (Web)2"/>
    <w:basedOn w:val="Normal"/>
    <w:rsid w:val="006279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279B6"/>
    <w:pPr>
      <w:suppressAutoHyphens/>
      <w:ind w:left="567"/>
    </w:pPr>
    <w:rPr>
      <w:rFonts w:ascii="Arial" w:eastAsia="MS Mincho" w:hAnsi="Arial" w:cs="Arial"/>
      <w:lang w:eastAsia="ar-SA"/>
    </w:rPr>
  </w:style>
  <w:style w:type="paragraph" w:customStyle="1" w:styleId="2f1">
    <w:name w:val="標準インデント2"/>
    <w:basedOn w:val="Normal"/>
    <w:rsid w:val="006279B6"/>
    <w:pPr>
      <w:suppressAutoHyphens/>
      <w:ind w:left="708"/>
    </w:pPr>
    <w:rPr>
      <w:rFonts w:eastAsia="MS Mincho" w:cs="CG Times (WN)"/>
      <w:lang w:eastAsia="ar-SA"/>
    </w:rPr>
  </w:style>
  <w:style w:type="paragraph" w:customStyle="1" w:styleId="2f2">
    <w:name w:val="記2"/>
    <w:basedOn w:val="Normal"/>
    <w:next w:val="Normal"/>
    <w:rsid w:val="006279B6"/>
    <w:pPr>
      <w:suppressAutoHyphens/>
    </w:pPr>
    <w:rPr>
      <w:rFonts w:eastAsia="MS Mincho" w:cs="CG Times (WN)"/>
      <w:lang w:eastAsia="ar-SA"/>
    </w:rPr>
  </w:style>
  <w:style w:type="paragraph" w:customStyle="1" w:styleId="HTML2">
    <w:name w:val="HTML 書式付き2"/>
    <w:basedOn w:val="Normal"/>
    <w:rsid w:val="006279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79B6"/>
    <w:rPr>
      <w:rFonts w:ascii="Arial" w:eastAsia="Times New Roman" w:hAnsi="Arial"/>
      <w:sz w:val="36"/>
      <w:lang w:val="en-GB"/>
    </w:rPr>
  </w:style>
  <w:style w:type="paragraph" w:styleId="Subtitle">
    <w:name w:val="Subtitle"/>
    <w:basedOn w:val="Normal"/>
    <w:next w:val="Normal"/>
    <w:link w:val="SubtitleChar"/>
    <w:qFormat/>
    <w:rsid w:val="006279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279B6"/>
    <w:rPr>
      <w:rFonts w:ascii="Cambria" w:eastAsia="PMingLiU" w:hAnsi="Cambria"/>
      <w:i/>
      <w:iCs/>
      <w:sz w:val="24"/>
      <w:szCs w:val="24"/>
      <w:lang w:val="en-GB" w:eastAsia="en-GB"/>
    </w:rPr>
  </w:style>
  <w:style w:type="paragraph" w:styleId="NoSpacing">
    <w:name w:val="No Spacing"/>
    <w:basedOn w:val="Normal"/>
    <w:link w:val="NoSpacingChar"/>
    <w:uiPriority w:val="1"/>
    <w:qFormat/>
    <w:rsid w:val="006279B6"/>
    <w:pPr>
      <w:spacing w:after="0"/>
      <w:jc w:val="both"/>
    </w:pPr>
    <w:rPr>
      <w:rFonts w:ascii="Arial" w:eastAsia="PMingLiU" w:hAnsi="Arial"/>
      <w:lang w:val="x-none" w:eastAsia="x-none"/>
    </w:rPr>
  </w:style>
  <w:style w:type="character" w:customStyle="1" w:styleId="NoSpacingChar">
    <w:name w:val="No Spacing Char"/>
    <w:link w:val="NoSpacing"/>
    <w:uiPriority w:val="1"/>
    <w:rsid w:val="006279B6"/>
    <w:rPr>
      <w:rFonts w:ascii="Arial" w:eastAsia="PMingLiU" w:hAnsi="Arial"/>
      <w:lang w:val="x-none" w:eastAsia="x-none"/>
    </w:rPr>
  </w:style>
  <w:style w:type="paragraph" w:styleId="Quote">
    <w:name w:val="Quote"/>
    <w:basedOn w:val="Normal"/>
    <w:next w:val="Normal"/>
    <w:link w:val="QuoteChar"/>
    <w:uiPriority w:val="29"/>
    <w:qFormat/>
    <w:rsid w:val="006279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279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279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279B6"/>
    <w:rPr>
      <w:rFonts w:ascii="Arial" w:eastAsia="PMingLiU" w:hAnsi="Arial"/>
      <w:b/>
      <w:bCs/>
      <w:i/>
      <w:iCs/>
      <w:color w:val="4F81BD"/>
      <w:lang w:val="en-GB" w:eastAsia="en-GB"/>
    </w:rPr>
  </w:style>
  <w:style w:type="character" w:styleId="SubtleEmphasis">
    <w:name w:val="Subtle Emphasis"/>
    <w:uiPriority w:val="19"/>
    <w:qFormat/>
    <w:rsid w:val="006279B6"/>
    <w:rPr>
      <w:i/>
      <w:iCs/>
      <w:color w:val="808080"/>
    </w:rPr>
  </w:style>
  <w:style w:type="character" w:styleId="IntenseEmphasis">
    <w:name w:val="Intense Emphasis"/>
    <w:uiPriority w:val="21"/>
    <w:qFormat/>
    <w:rsid w:val="006279B6"/>
    <w:rPr>
      <w:b/>
      <w:bCs/>
      <w:i/>
      <w:iCs/>
      <w:color w:val="4F81BD"/>
    </w:rPr>
  </w:style>
  <w:style w:type="character" w:styleId="SubtleReference">
    <w:name w:val="Subtle Reference"/>
    <w:uiPriority w:val="31"/>
    <w:qFormat/>
    <w:rsid w:val="006279B6"/>
    <w:rPr>
      <w:smallCaps/>
      <w:color w:val="C0504D"/>
      <w:u w:val="single"/>
    </w:rPr>
  </w:style>
  <w:style w:type="character" w:styleId="IntenseReference">
    <w:name w:val="Intense Reference"/>
    <w:uiPriority w:val="32"/>
    <w:qFormat/>
    <w:rsid w:val="006279B6"/>
    <w:rPr>
      <w:b/>
      <w:bCs/>
      <w:smallCaps/>
      <w:color w:val="C0504D"/>
      <w:spacing w:val="5"/>
      <w:u w:val="single"/>
    </w:rPr>
  </w:style>
  <w:style w:type="character" w:styleId="BookTitle">
    <w:name w:val="Book Title"/>
    <w:uiPriority w:val="33"/>
    <w:qFormat/>
    <w:rsid w:val="006279B6"/>
    <w:rPr>
      <w:b/>
      <w:bCs/>
      <w:smallCaps/>
      <w:spacing w:val="5"/>
    </w:rPr>
  </w:style>
  <w:style w:type="paragraph" w:styleId="TOCHeading">
    <w:name w:val="TOC Heading"/>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279B6"/>
    <w:pPr>
      <w:numPr>
        <w:numId w:val="11"/>
      </w:numPr>
      <w:spacing w:before="60"/>
    </w:pPr>
    <w:rPr>
      <w:rFonts w:eastAsia="PMingLiU"/>
      <w:lang w:val="x-none" w:eastAsia="x-none" w:bidi="en-US"/>
    </w:rPr>
  </w:style>
  <w:style w:type="character" w:customStyle="1" w:styleId="List1Char">
    <w:name w:val="List 1 Char"/>
    <w:link w:val="List1"/>
    <w:uiPriority w:val="99"/>
    <w:rsid w:val="006279B6"/>
    <w:rPr>
      <w:rFonts w:ascii="Times New Roman" w:eastAsia="PMingLiU" w:hAnsi="Times New Roman"/>
      <w:lang w:val="x-none" w:eastAsia="x-none" w:bidi="en-US"/>
    </w:rPr>
  </w:style>
  <w:style w:type="paragraph" w:customStyle="1" w:styleId="Highlight">
    <w:name w:val="Highlight"/>
    <w:basedOn w:val="Normal"/>
    <w:uiPriority w:val="99"/>
    <w:qFormat/>
    <w:rsid w:val="006279B6"/>
    <w:rPr>
      <w:color w:val="E36C0A"/>
      <w:lang w:eastAsia="en-GB"/>
    </w:rPr>
  </w:style>
  <w:style w:type="paragraph" w:customStyle="1" w:styleId="Numbered1">
    <w:name w:val="Numbered 1"/>
    <w:basedOn w:val="Normal"/>
    <w:rsid w:val="006279B6"/>
    <w:pPr>
      <w:numPr>
        <w:numId w:val="12"/>
      </w:numPr>
      <w:spacing w:before="60"/>
    </w:pPr>
    <w:rPr>
      <w:lang w:eastAsia="en-GB"/>
    </w:rPr>
  </w:style>
  <w:style w:type="paragraph" w:customStyle="1" w:styleId="List20">
    <w:name w:val="List2"/>
    <w:basedOn w:val="List1"/>
    <w:uiPriority w:val="99"/>
    <w:qFormat/>
    <w:rsid w:val="006279B6"/>
  </w:style>
  <w:style w:type="paragraph" w:customStyle="1" w:styleId="StyleHeading5Firstline0cm">
    <w:name w:val="Style Heading 5 + First line:  0 cm"/>
    <w:basedOn w:val="Heading5"/>
    <w:qFormat/>
    <w:rsid w:val="006279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79B6"/>
    <w:pPr>
      <w:spacing w:before="40"/>
    </w:pPr>
    <w:rPr>
      <w:sz w:val="16"/>
      <w:szCs w:val="16"/>
      <w:lang w:val="x-none" w:eastAsia="x-none"/>
    </w:rPr>
  </w:style>
  <w:style w:type="character" w:customStyle="1" w:styleId="GlossaryChar">
    <w:name w:val="Glossary Char"/>
    <w:link w:val="Glossary"/>
    <w:uiPriority w:val="99"/>
    <w:rsid w:val="006279B6"/>
    <w:rPr>
      <w:rFonts w:ascii="Times New Roman" w:hAnsi="Times New Roman"/>
      <w:sz w:val="16"/>
      <w:szCs w:val="16"/>
      <w:lang w:val="x-none" w:eastAsia="x-none"/>
    </w:rPr>
  </w:style>
  <w:style w:type="numbering" w:customStyle="1" w:styleId="Style1">
    <w:name w:val="Style1"/>
    <w:uiPriority w:val="99"/>
    <w:rsid w:val="006279B6"/>
    <w:pPr>
      <w:numPr>
        <w:numId w:val="13"/>
      </w:numPr>
    </w:pPr>
  </w:style>
  <w:style w:type="table" w:customStyle="1" w:styleId="SGSTableBasic2">
    <w:name w:val="SGS Table Basic 2"/>
    <w:basedOn w:val="TableNormal"/>
    <w:uiPriority w:val="99"/>
    <w:qFormat/>
    <w:rsid w:val="006279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79B6"/>
    <w:pPr>
      <w:numPr>
        <w:numId w:val="14"/>
      </w:numPr>
    </w:pPr>
  </w:style>
  <w:style w:type="table" w:styleId="TableClassic2">
    <w:name w:val="Table Classic 2"/>
    <w:basedOn w:val="TableNormal"/>
    <w:rsid w:val="006279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279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279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279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79B6"/>
    <w:rPr>
      <w:rFonts w:ascii="Arial" w:hAnsi="Arial"/>
      <w:sz w:val="36"/>
      <w:lang w:val="en-GB" w:eastAsia="en-US"/>
    </w:rPr>
  </w:style>
  <w:style w:type="paragraph" w:customStyle="1" w:styleId="5d">
    <w:name w:val="吹き出し5"/>
    <w:basedOn w:val="Normal"/>
    <w:rsid w:val="006279B6"/>
    <w:rPr>
      <w:rFonts w:ascii="Tahoma" w:eastAsia="MS Mincho" w:hAnsi="Tahoma" w:cs="Tahoma"/>
      <w:sz w:val="16"/>
      <w:szCs w:val="16"/>
      <w:lang w:eastAsia="en-GB"/>
    </w:rPr>
  </w:style>
  <w:style w:type="character" w:customStyle="1" w:styleId="38">
    <w:name w:val="段落フォント3"/>
    <w:rsid w:val="006279B6"/>
  </w:style>
  <w:style w:type="character" w:customStyle="1" w:styleId="39">
    <w:name w:val="コメント参照3"/>
    <w:rsid w:val="006279B6"/>
    <w:rPr>
      <w:sz w:val="16"/>
    </w:rPr>
  </w:style>
  <w:style w:type="paragraph" w:customStyle="1" w:styleId="3a">
    <w:name w:val="図表番号3"/>
    <w:basedOn w:val="Normal"/>
    <w:rsid w:val="006279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279B6"/>
    <w:pPr>
      <w:tabs>
        <w:tab w:val="num" w:pos="644"/>
      </w:tabs>
      <w:suppressAutoHyphens/>
      <w:ind w:left="644" w:hanging="360"/>
    </w:pPr>
    <w:rPr>
      <w:rFonts w:eastAsia="MS Mincho" w:cs="CG Times (WN)"/>
      <w:lang w:eastAsia="ar-SA"/>
    </w:rPr>
  </w:style>
  <w:style w:type="paragraph" w:customStyle="1" w:styleId="230">
    <w:name w:val="段落番号 23"/>
    <w:basedOn w:val="3b"/>
    <w:rsid w:val="006279B6"/>
    <w:pPr>
      <w:ind w:left="851" w:hanging="284"/>
    </w:pPr>
  </w:style>
  <w:style w:type="paragraph" w:customStyle="1" w:styleId="3c">
    <w:name w:val="箇条書き3"/>
    <w:basedOn w:val="List"/>
    <w:rsid w:val="006279B6"/>
    <w:pPr>
      <w:tabs>
        <w:tab w:val="num" w:pos="644"/>
      </w:tabs>
      <w:suppressAutoHyphens/>
      <w:ind w:left="644" w:hanging="360"/>
    </w:pPr>
    <w:rPr>
      <w:rFonts w:eastAsia="MS Mincho" w:cs="CG Times (WN)"/>
      <w:lang w:eastAsia="ar-SA"/>
    </w:rPr>
  </w:style>
  <w:style w:type="paragraph" w:customStyle="1" w:styleId="231">
    <w:name w:val="箇条書き 23"/>
    <w:basedOn w:val="3c"/>
    <w:rsid w:val="006279B6"/>
    <w:pPr>
      <w:tabs>
        <w:tab w:val="clear" w:pos="644"/>
        <w:tab w:val="num" w:pos="1494"/>
      </w:tabs>
      <w:ind w:left="851" w:hanging="284"/>
    </w:pPr>
  </w:style>
  <w:style w:type="paragraph" w:customStyle="1" w:styleId="330">
    <w:name w:val="箇条書き 33"/>
    <w:basedOn w:val="231"/>
    <w:rsid w:val="006279B6"/>
    <w:pPr>
      <w:ind w:left="1135"/>
    </w:pPr>
  </w:style>
  <w:style w:type="paragraph" w:customStyle="1" w:styleId="232">
    <w:name w:val="一覧 23"/>
    <w:basedOn w:val="List"/>
    <w:rsid w:val="006279B6"/>
    <w:pPr>
      <w:suppressAutoHyphens/>
      <w:ind w:left="851"/>
    </w:pPr>
    <w:rPr>
      <w:rFonts w:eastAsia="MS Mincho" w:cs="CG Times (WN)"/>
      <w:lang w:eastAsia="ar-SA"/>
    </w:rPr>
  </w:style>
  <w:style w:type="paragraph" w:customStyle="1" w:styleId="331">
    <w:name w:val="一覧 33"/>
    <w:basedOn w:val="232"/>
    <w:rsid w:val="006279B6"/>
    <w:pPr>
      <w:ind w:left="1135"/>
    </w:pPr>
  </w:style>
  <w:style w:type="paragraph" w:customStyle="1" w:styleId="430">
    <w:name w:val="一覧 43"/>
    <w:basedOn w:val="331"/>
    <w:rsid w:val="006279B6"/>
    <w:pPr>
      <w:ind w:left="1418"/>
    </w:pPr>
  </w:style>
  <w:style w:type="paragraph" w:customStyle="1" w:styleId="530">
    <w:name w:val="一覧 53"/>
    <w:basedOn w:val="430"/>
    <w:rsid w:val="006279B6"/>
    <w:pPr>
      <w:ind w:left="1702"/>
    </w:pPr>
  </w:style>
  <w:style w:type="paragraph" w:customStyle="1" w:styleId="431">
    <w:name w:val="箇条書き 43"/>
    <w:basedOn w:val="330"/>
    <w:rsid w:val="006279B6"/>
    <w:pPr>
      <w:ind w:left="1418"/>
    </w:pPr>
  </w:style>
  <w:style w:type="paragraph" w:customStyle="1" w:styleId="531">
    <w:name w:val="箇条書き 53"/>
    <w:basedOn w:val="431"/>
    <w:rsid w:val="006279B6"/>
    <w:pPr>
      <w:ind w:left="1702"/>
    </w:pPr>
  </w:style>
  <w:style w:type="paragraph" w:customStyle="1" w:styleId="3d">
    <w:name w:val="コメント文字列3"/>
    <w:basedOn w:val="Normal"/>
    <w:rsid w:val="006279B6"/>
    <w:pPr>
      <w:suppressAutoHyphens/>
    </w:pPr>
    <w:rPr>
      <w:rFonts w:eastAsia="MS Mincho" w:cs="CG Times (WN)"/>
      <w:lang w:eastAsia="ar-SA"/>
    </w:rPr>
  </w:style>
  <w:style w:type="paragraph" w:customStyle="1" w:styleId="3e">
    <w:name w:val="コメント内容3"/>
    <w:basedOn w:val="3d"/>
    <w:next w:val="3d"/>
    <w:rsid w:val="006279B6"/>
    <w:rPr>
      <w:b/>
      <w:bCs/>
    </w:rPr>
  </w:style>
  <w:style w:type="paragraph" w:customStyle="1" w:styleId="3f">
    <w:name w:val="見出しマップ3"/>
    <w:basedOn w:val="Normal"/>
    <w:rsid w:val="006279B6"/>
    <w:pPr>
      <w:shd w:val="clear" w:color="auto" w:fill="000080"/>
      <w:suppressAutoHyphens/>
    </w:pPr>
    <w:rPr>
      <w:rFonts w:ascii="Tahoma" w:eastAsia="MS Mincho" w:hAnsi="Tahoma" w:cs="Tahoma"/>
      <w:lang w:eastAsia="ar-SA"/>
    </w:rPr>
  </w:style>
  <w:style w:type="paragraph" w:customStyle="1" w:styleId="3f0">
    <w:name w:val="書式なし3"/>
    <w:basedOn w:val="Normal"/>
    <w:rsid w:val="006279B6"/>
    <w:pPr>
      <w:suppressAutoHyphens/>
    </w:pPr>
    <w:rPr>
      <w:rFonts w:ascii="Courier New" w:eastAsia="MS Mincho" w:hAnsi="Courier New" w:cs="CG Times (WN)"/>
      <w:lang w:val="nb-NO" w:eastAsia="ar-SA"/>
    </w:rPr>
  </w:style>
  <w:style w:type="paragraph" w:customStyle="1" w:styleId="Web3">
    <w:name w:val="標準 (Web)3"/>
    <w:basedOn w:val="Normal"/>
    <w:rsid w:val="006279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279B6"/>
    <w:pPr>
      <w:suppressAutoHyphens/>
      <w:ind w:left="567"/>
    </w:pPr>
    <w:rPr>
      <w:rFonts w:ascii="Arial" w:eastAsia="MS Mincho" w:hAnsi="Arial" w:cs="Arial"/>
      <w:lang w:eastAsia="ar-SA"/>
    </w:rPr>
  </w:style>
  <w:style w:type="paragraph" w:customStyle="1" w:styleId="3f1">
    <w:name w:val="標準インデント3"/>
    <w:basedOn w:val="Normal"/>
    <w:rsid w:val="006279B6"/>
    <w:pPr>
      <w:suppressAutoHyphens/>
      <w:ind w:left="708"/>
    </w:pPr>
    <w:rPr>
      <w:rFonts w:eastAsia="MS Mincho" w:cs="CG Times (WN)"/>
      <w:lang w:eastAsia="ar-SA"/>
    </w:rPr>
  </w:style>
  <w:style w:type="paragraph" w:customStyle="1" w:styleId="3f2">
    <w:name w:val="記3"/>
    <w:basedOn w:val="Normal"/>
    <w:next w:val="Normal"/>
    <w:rsid w:val="006279B6"/>
    <w:pPr>
      <w:suppressAutoHyphens/>
    </w:pPr>
    <w:rPr>
      <w:rFonts w:eastAsia="MS Mincho" w:cs="CG Times (WN)"/>
      <w:lang w:eastAsia="ar-SA"/>
    </w:rPr>
  </w:style>
  <w:style w:type="paragraph" w:customStyle="1" w:styleId="HTML3">
    <w:name w:val="HTML 書式付き3"/>
    <w:basedOn w:val="Normal"/>
    <w:rsid w:val="006279B6"/>
    <w:pPr>
      <w:suppressAutoHyphens/>
    </w:pPr>
    <w:rPr>
      <w:rFonts w:ascii="Courier New" w:eastAsia="MS Mincho" w:hAnsi="Courier New" w:cs="Courier New"/>
      <w:lang w:eastAsia="ar-SA"/>
    </w:rPr>
  </w:style>
  <w:style w:type="character" w:customStyle="1" w:styleId="CommentSubjectChar3">
    <w:name w:val="Comment Subject Char3"/>
    <w:rsid w:val="006279B6"/>
    <w:rPr>
      <w:rFonts w:ascii="Times New Roman" w:hAnsi="Times New Roman"/>
      <w:b/>
      <w:bCs/>
      <w:lang w:val="en-GB" w:eastAsia="en-US"/>
    </w:rPr>
  </w:style>
  <w:style w:type="character" w:customStyle="1" w:styleId="1fa">
    <w:name w:val="吹き出し (文字)1"/>
    <w:uiPriority w:val="99"/>
    <w:semiHidden/>
    <w:rsid w:val="006279B6"/>
    <w:rPr>
      <w:rFonts w:ascii="MS Mincho" w:eastAsia="MS Mincho" w:hAnsi="Times New Roman"/>
      <w:sz w:val="18"/>
      <w:szCs w:val="18"/>
      <w:lang w:val="en-GB" w:eastAsia="en-US"/>
    </w:rPr>
  </w:style>
  <w:style w:type="character" w:customStyle="1" w:styleId="1fb">
    <w:name w:val="見出しマップ (文字)1"/>
    <w:uiPriority w:val="99"/>
    <w:semiHidden/>
    <w:rsid w:val="006279B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79B6"/>
    <w:rPr>
      <w:rFonts w:ascii="Times New Roman" w:eastAsia="Times New Roman" w:hAnsi="Times New Roman"/>
      <w:lang w:val="en-GB" w:eastAsia="en-US"/>
    </w:rPr>
  </w:style>
  <w:style w:type="character" w:customStyle="1" w:styleId="1fd">
    <w:name w:val="コメント文字列 (文字)1"/>
    <w:uiPriority w:val="99"/>
    <w:semiHidden/>
    <w:rsid w:val="006279B6"/>
    <w:rPr>
      <w:rFonts w:ascii="Times New Roman" w:eastAsia="Times New Roman" w:hAnsi="Times New Roman"/>
      <w:lang w:val="en-GB" w:eastAsia="en-US"/>
    </w:rPr>
  </w:style>
  <w:style w:type="character" w:customStyle="1" w:styleId="1fe">
    <w:name w:val="コメント内容 (文字)1"/>
    <w:uiPriority w:val="99"/>
    <w:semiHidden/>
    <w:rsid w:val="006279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79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279B6"/>
    <w:rPr>
      <w:rFonts w:ascii="Arial" w:eastAsia="PMingLiU" w:hAnsi="Arial"/>
      <w:lang w:val="x-none" w:eastAsia="x-none"/>
    </w:rPr>
  </w:style>
  <w:style w:type="character" w:customStyle="1" w:styleId="ColorfulGrid-Accent1Char">
    <w:name w:val="Colorful Grid - Accent 1 Char"/>
    <w:link w:val="ColorfulGrid-Accent1"/>
    <w:uiPriority w:val="29"/>
    <w:rsid w:val="006279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279B6"/>
    <w:rPr>
      <w:rFonts w:ascii="Arial" w:eastAsia="PMingLiU" w:hAnsi="Arial"/>
      <w:b/>
      <w:bCs/>
      <w:i/>
      <w:iCs/>
      <w:color w:val="4F81BD"/>
      <w:lang w:val="en-GB" w:eastAsia="en-US"/>
    </w:rPr>
  </w:style>
  <w:style w:type="character" w:customStyle="1" w:styleId="PlainTable32">
    <w:name w:val="Plain Table 32"/>
    <w:uiPriority w:val="19"/>
    <w:qFormat/>
    <w:rsid w:val="006279B6"/>
    <w:rPr>
      <w:i/>
      <w:iCs/>
      <w:color w:val="808080"/>
    </w:rPr>
  </w:style>
  <w:style w:type="character" w:customStyle="1" w:styleId="PlainTable42">
    <w:name w:val="Plain Table 42"/>
    <w:uiPriority w:val="21"/>
    <w:qFormat/>
    <w:rsid w:val="006279B6"/>
    <w:rPr>
      <w:b/>
      <w:bCs/>
      <w:i/>
      <w:iCs/>
      <w:color w:val="4F81BD"/>
    </w:rPr>
  </w:style>
  <w:style w:type="character" w:customStyle="1" w:styleId="PlainTable52">
    <w:name w:val="Plain Table 52"/>
    <w:uiPriority w:val="31"/>
    <w:qFormat/>
    <w:rsid w:val="006279B6"/>
    <w:rPr>
      <w:smallCaps/>
      <w:color w:val="C0504D"/>
      <w:u w:val="single"/>
    </w:rPr>
  </w:style>
  <w:style w:type="character" w:customStyle="1" w:styleId="TableGridLight2">
    <w:name w:val="Table Grid Light2"/>
    <w:uiPriority w:val="32"/>
    <w:qFormat/>
    <w:rsid w:val="006279B6"/>
    <w:rPr>
      <w:b/>
      <w:bCs/>
      <w:smallCaps/>
      <w:color w:val="C0504D"/>
      <w:spacing w:val="5"/>
      <w:u w:val="single"/>
    </w:rPr>
  </w:style>
  <w:style w:type="character" w:customStyle="1" w:styleId="GridTable1Light2">
    <w:name w:val="Grid Table 1 Light2"/>
    <w:uiPriority w:val="33"/>
    <w:qFormat/>
    <w:rsid w:val="006279B6"/>
    <w:rPr>
      <w:b/>
      <w:bCs/>
      <w:smallCaps/>
      <w:spacing w:val="5"/>
    </w:rPr>
  </w:style>
  <w:style w:type="paragraph" w:customStyle="1" w:styleId="GridTable32">
    <w:name w:val="Grid Table 32"/>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279B6"/>
    <w:rPr>
      <w:rFonts w:ascii="Times New Roman" w:eastAsia="Times New Roman" w:hAnsi="Times New Roman"/>
      <w:lang w:val="en-GB"/>
    </w:rPr>
  </w:style>
  <w:style w:type="character" w:customStyle="1" w:styleId="1ff">
    <w:name w:val="註解主旨 字元1"/>
    <w:rsid w:val="006279B6"/>
    <w:rPr>
      <w:b/>
      <w:bCs/>
      <w:lang w:val="en-GB" w:eastAsia="sv-SE"/>
    </w:rPr>
  </w:style>
  <w:style w:type="paragraph" w:customStyle="1" w:styleId="46">
    <w:name w:val="无间隔4"/>
    <w:qFormat/>
    <w:rsid w:val="006279B6"/>
    <w:rPr>
      <w:rFonts w:ascii="Times New Roman" w:eastAsia="SimSun" w:hAnsi="Times New Roman"/>
      <w:lang w:val="en-GB" w:eastAsia="en-US"/>
    </w:rPr>
  </w:style>
  <w:style w:type="character" w:customStyle="1" w:styleId="NurTextZchn1">
    <w:name w:val="Nur Text Zchn1"/>
    <w:rsid w:val="006279B6"/>
    <w:rPr>
      <w:rFonts w:ascii="Courier New" w:hAnsi="Courier New" w:cs="Courier New"/>
      <w:lang w:val="en-GB" w:eastAsia="en-US"/>
    </w:rPr>
  </w:style>
  <w:style w:type="character" w:customStyle="1" w:styleId="EndnotentextZchn1">
    <w:name w:val="Endnotentext Zchn1"/>
    <w:rsid w:val="006279B6"/>
    <w:rPr>
      <w:rFonts w:ascii="Times New Roman" w:hAnsi="Times New Roman"/>
      <w:lang w:val="en-GB" w:eastAsia="en-US"/>
    </w:rPr>
  </w:style>
  <w:style w:type="paragraph" w:customStyle="1" w:styleId="5e">
    <w:name w:val="无间隔5"/>
    <w:qFormat/>
    <w:rsid w:val="006279B6"/>
    <w:rPr>
      <w:rFonts w:ascii="Times New Roman" w:eastAsia="SimSun" w:hAnsi="Times New Roman"/>
      <w:lang w:val="en-GB" w:eastAsia="en-US"/>
    </w:rPr>
  </w:style>
  <w:style w:type="paragraph" w:customStyle="1" w:styleId="61">
    <w:name w:val="吹き出し6"/>
    <w:basedOn w:val="Normal"/>
    <w:rsid w:val="006279B6"/>
    <w:rPr>
      <w:rFonts w:ascii="Tahoma" w:eastAsia="MS Mincho" w:hAnsi="Tahoma" w:cs="Tahoma"/>
      <w:sz w:val="16"/>
      <w:szCs w:val="16"/>
      <w:lang w:eastAsia="en-GB"/>
    </w:rPr>
  </w:style>
  <w:style w:type="paragraph" w:customStyle="1" w:styleId="47">
    <w:name w:val="変更箇所4"/>
    <w:hidden/>
    <w:semiHidden/>
    <w:rsid w:val="006279B6"/>
    <w:rPr>
      <w:rFonts w:ascii="Times New Roman" w:eastAsia="MS Mincho" w:hAnsi="Times New Roman"/>
      <w:lang w:val="en-GB" w:eastAsia="en-US"/>
    </w:rPr>
  </w:style>
  <w:style w:type="character" w:customStyle="1" w:styleId="48">
    <w:name w:val="段落フォント4"/>
    <w:rsid w:val="006279B6"/>
  </w:style>
  <w:style w:type="character" w:customStyle="1" w:styleId="49">
    <w:name w:val="コメント参照4"/>
    <w:rsid w:val="006279B6"/>
    <w:rPr>
      <w:sz w:val="16"/>
    </w:rPr>
  </w:style>
  <w:style w:type="paragraph" w:customStyle="1" w:styleId="4a">
    <w:name w:val="図表番号4"/>
    <w:basedOn w:val="Normal"/>
    <w:rsid w:val="006279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279B6"/>
    <w:pPr>
      <w:tabs>
        <w:tab w:val="num" w:pos="644"/>
      </w:tabs>
      <w:suppressAutoHyphens/>
      <w:ind w:left="644" w:hanging="360"/>
    </w:pPr>
    <w:rPr>
      <w:rFonts w:eastAsia="MS Mincho" w:cs="CG Times (WN)"/>
      <w:lang w:eastAsia="ar-SA"/>
    </w:rPr>
  </w:style>
  <w:style w:type="paragraph" w:customStyle="1" w:styleId="241">
    <w:name w:val="段落番号 24"/>
    <w:basedOn w:val="4b"/>
    <w:rsid w:val="006279B6"/>
    <w:pPr>
      <w:ind w:left="851" w:hanging="284"/>
    </w:pPr>
  </w:style>
  <w:style w:type="paragraph" w:customStyle="1" w:styleId="4c">
    <w:name w:val="箇条書き4"/>
    <w:basedOn w:val="List"/>
    <w:rsid w:val="006279B6"/>
    <w:pPr>
      <w:tabs>
        <w:tab w:val="num" w:pos="644"/>
      </w:tabs>
      <w:suppressAutoHyphens/>
      <w:ind w:left="644" w:hanging="360"/>
    </w:pPr>
    <w:rPr>
      <w:rFonts w:eastAsia="MS Mincho" w:cs="CG Times (WN)"/>
      <w:lang w:eastAsia="ar-SA"/>
    </w:rPr>
  </w:style>
  <w:style w:type="paragraph" w:customStyle="1" w:styleId="242">
    <w:name w:val="箇条書き 24"/>
    <w:basedOn w:val="4c"/>
    <w:rsid w:val="006279B6"/>
    <w:pPr>
      <w:tabs>
        <w:tab w:val="clear" w:pos="644"/>
        <w:tab w:val="num" w:pos="1494"/>
      </w:tabs>
      <w:ind w:left="851" w:hanging="284"/>
    </w:pPr>
  </w:style>
  <w:style w:type="paragraph" w:customStyle="1" w:styleId="340">
    <w:name w:val="箇条書き 34"/>
    <w:basedOn w:val="242"/>
    <w:rsid w:val="006279B6"/>
    <w:pPr>
      <w:ind w:left="1135"/>
    </w:pPr>
  </w:style>
  <w:style w:type="paragraph" w:customStyle="1" w:styleId="243">
    <w:name w:val="一覧 24"/>
    <w:basedOn w:val="List"/>
    <w:rsid w:val="006279B6"/>
    <w:pPr>
      <w:suppressAutoHyphens/>
      <w:ind w:left="851"/>
    </w:pPr>
    <w:rPr>
      <w:rFonts w:eastAsia="MS Mincho" w:cs="CG Times (WN)"/>
      <w:lang w:eastAsia="ar-SA"/>
    </w:rPr>
  </w:style>
  <w:style w:type="paragraph" w:customStyle="1" w:styleId="341">
    <w:name w:val="一覧 34"/>
    <w:basedOn w:val="243"/>
    <w:rsid w:val="006279B6"/>
    <w:pPr>
      <w:ind w:left="1135"/>
    </w:pPr>
  </w:style>
  <w:style w:type="paragraph" w:customStyle="1" w:styleId="440">
    <w:name w:val="一覧 44"/>
    <w:basedOn w:val="341"/>
    <w:rsid w:val="006279B6"/>
    <w:pPr>
      <w:ind w:left="1418"/>
    </w:pPr>
  </w:style>
  <w:style w:type="paragraph" w:customStyle="1" w:styleId="540">
    <w:name w:val="一覧 54"/>
    <w:basedOn w:val="440"/>
    <w:rsid w:val="006279B6"/>
    <w:pPr>
      <w:ind w:left="1702"/>
    </w:pPr>
  </w:style>
  <w:style w:type="paragraph" w:customStyle="1" w:styleId="441">
    <w:name w:val="箇条書き 44"/>
    <w:basedOn w:val="340"/>
    <w:rsid w:val="006279B6"/>
    <w:pPr>
      <w:ind w:left="1418"/>
    </w:pPr>
  </w:style>
  <w:style w:type="paragraph" w:customStyle="1" w:styleId="541">
    <w:name w:val="箇条書き 54"/>
    <w:basedOn w:val="441"/>
    <w:rsid w:val="006279B6"/>
    <w:pPr>
      <w:ind w:left="1702"/>
    </w:pPr>
  </w:style>
  <w:style w:type="paragraph" w:customStyle="1" w:styleId="4d">
    <w:name w:val="コメント文字列4"/>
    <w:basedOn w:val="Normal"/>
    <w:rsid w:val="006279B6"/>
    <w:pPr>
      <w:suppressAutoHyphens/>
    </w:pPr>
    <w:rPr>
      <w:rFonts w:eastAsia="MS Mincho" w:cs="CG Times (WN)"/>
      <w:lang w:eastAsia="ar-SA"/>
    </w:rPr>
  </w:style>
  <w:style w:type="paragraph" w:customStyle="1" w:styleId="4e">
    <w:name w:val="コメント内容4"/>
    <w:basedOn w:val="4d"/>
    <w:next w:val="4d"/>
    <w:rsid w:val="006279B6"/>
    <w:rPr>
      <w:b/>
      <w:bCs/>
    </w:rPr>
  </w:style>
  <w:style w:type="paragraph" w:customStyle="1" w:styleId="4f">
    <w:name w:val="見出しマップ4"/>
    <w:basedOn w:val="Normal"/>
    <w:rsid w:val="006279B6"/>
    <w:pPr>
      <w:shd w:val="clear" w:color="auto" w:fill="000080"/>
      <w:suppressAutoHyphens/>
    </w:pPr>
    <w:rPr>
      <w:rFonts w:ascii="Tahoma" w:eastAsia="MS Mincho" w:hAnsi="Tahoma" w:cs="Tahoma"/>
      <w:lang w:eastAsia="ar-SA"/>
    </w:rPr>
  </w:style>
  <w:style w:type="paragraph" w:customStyle="1" w:styleId="4f0">
    <w:name w:val="書式なし4"/>
    <w:basedOn w:val="Normal"/>
    <w:rsid w:val="006279B6"/>
    <w:pPr>
      <w:suppressAutoHyphens/>
    </w:pPr>
    <w:rPr>
      <w:rFonts w:ascii="Courier New" w:eastAsia="MS Mincho" w:hAnsi="Courier New" w:cs="CG Times (WN)"/>
      <w:lang w:val="nb-NO" w:eastAsia="ar-SA"/>
    </w:rPr>
  </w:style>
  <w:style w:type="paragraph" w:customStyle="1" w:styleId="Web4">
    <w:name w:val="標準 (Web)4"/>
    <w:basedOn w:val="Normal"/>
    <w:rsid w:val="006279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279B6"/>
    <w:pPr>
      <w:suppressAutoHyphens/>
      <w:ind w:left="567"/>
    </w:pPr>
    <w:rPr>
      <w:rFonts w:ascii="Arial" w:eastAsia="MS Mincho" w:hAnsi="Arial" w:cs="Arial"/>
      <w:lang w:eastAsia="ar-SA"/>
    </w:rPr>
  </w:style>
  <w:style w:type="paragraph" w:customStyle="1" w:styleId="4f1">
    <w:name w:val="標準インデント4"/>
    <w:basedOn w:val="Normal"/>
    <w:rsid w:val="006279B6"/>
    <w:pPr>
      <w:suppressAutoHyphens/>
      <w:ind w:left="708"/>
    </w:pPr>
    <w:rPr>
      <w:rFonts w:eastAsia="MS Mincho" w:cs="CG Times (WN)"/>
      <w:lang w:eastAsia="ar-SA"/>
    </w:rPr>
  </w:style>
  <w:style w:type="paragraph" w:customStyle="1" w:styleId="4f2">
    <w:name w:val="記4"/>
    <w:basedOn w:val="Normal"/>
    <w:next w:val="Normal"/>
    <w:rsid w:val="006279B6"/>
    <w:pPr>
      <w:suppressAutoHyphens/>
    </w:pPr>
    <w:rPr>
      <w:rFonts w:eastAsia="MS Mincho" w:cs="CG Times (WN)"/>
      <w:lang w:eastAsia="ar-SA"/>
    </w:rPr>
  </w:style>
  <w:style w:type="paragraph" w:customStyle="1" w:styleId="HTML4">
    <w:name w:val="HTML 書式付き4"/>
    <w:basedOn w:val="Normal"/>
    <w:rsid w:val="006279B6"/>
    <w:pPr>
      <w:suppressAutoHyphens/>
    </w:pPr>
    <w:rPr>
      <w:rFonts w:ascii="Courier New" w:eastAsia="MS Mincho" w:hAnsi="Courier New" w:cs="Courier New"/>
      <w:lang w:eastAsia="ar-SA"/>
    </w:rPr>
  </w:style>
  <w:style w:type="paragraph" w:customStyle="1" w:styleId="234">
    <w:name w:val="本文 23"/>
    <w:basedOn w:val="Normal"/>
    <w:rsid w:val="006279B6"/>
    <w:pPr>
      <w:suppressAutoHyphens/>
      <w:spacing w:after="120"/>
    </w:pPr>
    <w:rPr>
      <w:rFonts w:eastAsia="MS Mincho" w:cs="CG Times (WN)"/>
      <w:lang w:eastAsia="ar-SA"/>
    </w:rPr>
  </w:style>
  <w:style w:type="paragraph" w:customStyle="1" w:styleId="332">
    <w:name w:val="本文 33"/>
    <w:basedOn w:val="Normal"/>
    <w:rsid w:val="006279B6"/>
    <w:pPr>
      <w:suppressAutoHyphens/>
      <w:spacing w:after="120"/>
    </w:pPr>
    <w:rPr>
      <w:rFonts w:eastAsia="MS Mincho" w:cs="CG Times (WN)"/>
      <w:lang w:eastAsia="ar-SA"/>
    </w:rPr>
  </w:style>
  <w:style w:type="character" w:customStyle="1" w:styleId="Char19">
    <w:name w:val="글자만 Char1"/>
    <w:uiPriority w:val="99"/>
    <w:semiHidden/>
    <w:rsid w:val="006279B6"/>
    <w:rPr>
      <w:rFonts w:ascii="Malgun Gothic" w:hAnsi="Courier New" w:cs="Courier New"/>
      <w:lang w:val="en-GB" w:eastAsia="en-US"/>
    </w:rPr>
  </w:style>
  <w:style w:type="character" w:customStyle="1" w:styleId="Char1a">
    <w:name w:val="미주 텍스트 Char1"/>
    <w:uiPriority w:val="99"/>
    <w:semiHidden/>
    <w:rsid w:val="006279B6"/>
    <w:rPr>
      <w:rFonts w:ascii="Times New Roman" w:eastAsia="Times New Roman" w:hAnsi="Times New Roman"/>
      <w:lang w:val="en-GB" w:eastAsia="en-US"/>
    </w:rPr>
  </w:style>
  <w:style w:type="character" w:customStyle="1" w:styleId="Char1b">
    <w:name w:val="풍선 도움말 텍스트 Char1"/>
    <w:uiPriority w:val="99"/>
    <w:semiHidden/>
    <w:rsid w:val="006279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279B6"/>
    <w:rPr>
      <w:rFonts w:ascii="Malgun Gothic" w:eastAsia="Malgun Gothic" w:hAnsi="Times New Roman"/>
      <w:sz w:val="18"/>
      <w:szCs w:val="18"/>
      <w:lang w:val="en-GB" w:eastAsia="en-US"/>
    </w:rPr>
  </w:style>
  <w:style w:type="character" w:customStyle="1" w:styleId="Char1d">
    <w:name w:val="각주 텍스트 Char1"/>
    <w:uiPriority w:val="99"/>
    <w:semiHidden/>
    <w:rsid w:val="006279B6"/>
    <w:rPr>
      <w:rFonts w:ascii="Times New Roman" w:eastAsia="Times New Roman" w:hAnsi="Times New Roman"/>
      <w:lang w:val="en-GB" w:eastAsia="en-US"/>
    </w:rPr>
  </w:style>
  <w:style w:type="character" w:customStyle="1" w:styleId="Char1e">
    <w:name w:val="메모 텍스트 Char1"/>
    <w:uiPriority w:val="99"/>
    <w:semiHidden/>
    <w:rsid w:val="006279B6"/>
    <w:rPr>
      <w:rFonts w:ascii="Times New Roman" w:eastAsia="Times New Roman" w:hAnsi="Times New Roman"/>
      <w:lang w:val="en-GB" w:eastAsia="en-US"/>
    </w:rPr>
  </w:style>
  <w:style w:type="character" w:customStyle="1" w:styleId="Char1f">
    <w:name w:val="메모 주제 Char1"/>
    <w:uiPriority w:val="99"/>
    <w:semiHidden/>
    <w:rsid w:val="006279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279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79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279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279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279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279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79B6"/>
    <w:rPr>
      <w:rFonts w:ascii="Times New Roman" w:eastAsia="PMingLiU" w:hAnsi="Times New Roman"/>
      <w:lang w:val="en-GB" w:eastAsia="en-GB"/>
    </w:rPr>
    <w:tblPr>
      <w:tblInd w:w="0" w:type="nil"/>
    </w:tblPr>
  </w:style>
  <w:style w:type="table" w:customStyle="1" w:styleId="TableGrid111">
    <w:name w:val="Table Grid1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79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79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79B6"/>
    <w:pPr>
      <w:numPr>
        <w:numId w:val="9"/>
      </w:numPr>
    </w:pPr>
  </w:style>
  <w:style w:type="numbering" w:customStyle="1" w:styleId="Style11">
    <w:name w:val="Style11"/>
    <w:uiPriority w:val="99"/>
    <w:rsid w:val="006279B6"/>
    <w:pPr>
      <w:numPr>
        <w:numId w:val="10"/>
      </w:numPr>
    </w:pPr>
  </w:style>
  <w:style w:type="character" w:customStyle="1" w:styleId="Absatz-Standardschriftart4">
    <w:name w:val="Absatz-Standardschriftart4"/>
    <w:rsid w:val="006279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79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279B6"/>
    <w:rPr>
      <w:rFonts w:ascii="CG Times (WN)" w:eastAsia="Malgun Gothic" w:hAnsi="CG Times (WN)"/>
      <w:b/>
      <w:lang w:val="en-GB" w:eastAsia="en-US"/>
    </w:rPr>
  </w:style>
  <w:style w:type="character" w:customStyle="1" w:styleId="PlainTable31">
    <w:name w:val="Plain Table 31"/>
    <w:uiPriority w:val="19"/>
    <w:qFormat/>
    <w:rsid w:val="006279B6"/>
    <w:rPr>
      <w:i/>
      <w:iCs/>
      <w:color w:val="808080"/>
    </w:rPr>
  </w:style>
  <w:style w:type="character" w:customStyle="1" w:styleId="PlainTable41">
    <w:name w:val="Plain Table 41"/>
    <w:uiPriority w:val="21"/>
    <w:qFormat/>
    <w:rsid w:val="006279B6"/>
    <w:rPr>
      <w:b/>
      <w:bCs/>
      <w:i/>
      <w:iCs/>
      <w:color w:val="4F81BD"/>
    </w:rPr>
  </w:style>
  <w:style w:type="character" w:customStyle="1" w:styleId="PlainTable51">
    <w:name w:val="Plain Table 51"/>
    <w:uiPriority w:val="31"/>
    <w:qFormat/>
    <w:rsid w:val="006279B6"/>
    <w:rPr>
      <w:smallCaps/>
      <w:color w:val="C0504D"/>
      <w:u w:val="single"/>
    </w:rPr>
  </w:style>
  <w:style w:type="character" w:customStyle="1" w:styleId="TableGridLight1">
    <w:name w:val="Table Grid Light1"/>
    <w:uiPriority w:val="32"/>
    <w:qFormat/>
    <w:rsid w:val="006279B6"/>
    <w:rPr>
      <w:b/>
      <w:bCs/>
      <w:smallCaps/>
      <w:color w:val="C0504D"/>
      <w:spacing w:val="5"/>
      <w:u w:val="single"/>
    </w:rPr>
  </w:style>
  <w:style w:type="character" w:customStyle="1" w:styleId="GridTable1Light1">
    <w:name w:val="Grid Table 1 Light1"/>
    <w:uiPriority w:val="33"/>
    <w:qFormat/>
    <w:rsid w:val="006279B6"/>
    <w:rPr>
      <w:b/>
      <w:bCs/>
      <w:smallCaps/>
      <w:spacing w:val="5"/>
    </w:rPr>
  </w:style>
  <w:style w:type="paragraph" w:customStyle="1" w:styleId="GridTable31">
    <w:name w:val="Grid Table 31"/>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279B6"/>
    <w:rPr>
      <w:rFonts w:ascii="Times New Roman" w:eastAsia="Times New Roman" w:hAnsi="Times New Roman" w:cs="Times New Roman"/>
      <w:kern w:val="0"/>
      <w:sz w:val="18"/>
      <w:szCs w:val="18"/>
      <w:lang w:val="en-GB" w:eastAsia="en-US"/>
    </w:rPr>
  </w:style>
  <w:style w:type="paragraph" w:customStyle="1" w:styleId="62">
    <w:name w:val="无间隔6"/>
    <w:qFormat/>
    <w:rsid w:val="006279B6"/>
    <w:rPr>
      <w:rFonts w:ascii="Times New Roman" w:eastAsia="SimSun" w:hAnsi="Times New Roman"/>
      <w:lang w:val="en-GB" w:eastAsia="en-US"/>
    </w:rPr>
  </w:style>
  <w:style w:type="paragraph" w:customStyle="1" w:styleId="92">
    <w:name w:val="目录 92"/>
    <w:basedOn w:val="TOC8"/>
    <w:rsid w:val="006279B6"/>
    <w:pPr>
      <w:ind w:left="1418" w:hanging="1418"/>
    </w:pPr>
    <w:rPr>
      <w:rFonts w:eastAsia="MS Mincho"/>
      <w:bCs/>
      <w:szCs w:val="22"/>
      <w:lang w:eastAsia="en-GB"/>
    </w:rPr>
  </w:style>
  <w:style w:type="paragraph" w:customStyle="1" w:styleId="2f3">
    <w:name w:val="题注2"/>
    <w:basedOn w:val="Normal"/>
    <w:next w:val="Normal"/>
    <w:rsid w:val="006279B6"/>
    <w:pPr>
      <w:spacing w:before="120" w:after="120"/>
    </w:pPr>
    <w:rPr>
      <w:rFonts w:eastAsia="MS Mincho"/>
      <w:b/>
      <w:lang w:eastAsia="en-GB"/>
    </w:rPr>
  </w:style>
  <w:style w:type="paragraph" w:customStyle="1" w:styleId="2f4">
    <w:name w:val="图表目录2"/>
    <w:basedOn w:val="Normal"/>
    <w:next w:val="Normal"/>
    <w:rsid w:val="006279B6"/>
    <w:pPr>
      <w:ind w:left="400" w:hanging="400"/>
      <w:jc w:val="center"/>
    </w:pPr>
    <w:rPr>
      <w:rFonts w:eastAsia="MS Mincho"/>
      <w:b/>
      <w:lang w:eastAsia="en-GB"/>
    </w:rPr>
  </w:style>
  <w:style w:type="paragraph" w:customStyle="1" w:styleId="93">
    <w:name w:val="目录 93"/>
    <w:basedOn w:val="TOC8"/>
    <w:rsid w:val="006279B6"/>
    <w:pPr>
      <w:ind w:left="1418" w:hanging="1418"/>
    </w:pPr>
    <w:rPr>
      <w:rFonts w:eastAsia="MS Mincho"/>
      <w:lang w:eastAsia="en-GB"/>
    </w:rPr>
  </w:style>
  <w:style w:type="paragraph" w:customStyle="1" w:styleId="3f3">
    <w:name w:val="题注3"/>
    <w:basedOn w:val="Normal"/>
    <w:next w:val="Normal"/>
    <w:rsid w:val="006279B6"/>
    <w:pPr>
      <w:spacing w:before="120" w:after="120"/>
    </w:pPr>
    <w:rPr>
      <w:rFonts w:eastAsia="MS Mincho"/>
      <w:b/>
      <w:lang w:eastAsia="en-GB"/>
    </w:rPr>
  </w:style>
  <w:style w:type="paragraph" w:customStyle="1" w:styleId="3f4">
    <w:name w:val="图表目录3"/>
    <w:basedOn w:val="Normal"/>
    <w:next w:val="Normal"/>
    <w:rsid w:val="006279B6"/>
    <w:pPr>
      <w:ind w:left="400" w:hanging="400"/>
      <w:jc w:val="center"/>
    </w:pPr>
    <w:rPr>
      <w:rFonts w:eastAsia="MS Mincho"/>
      <w:b/>
      <w:lang w:eastAsia="en-GB"/>
    </w:rPr>
  </w:style>
  <w:style w:type="paragraph" w:customStyle="1" w:styleId="qqq">
    <w:name w:val="qqq"/>
    <w:basedOn w:val="Heading5"/>
    <w:link w:val="qqqChar"/>
    <w:qFormat/>
    <w:rsid w:val="006279B6"/>
    <w:rPr>
      <w:lang w:eastAsia="zh-CN"/>
    </w:rPr>
  </w:style>
  <w:style w:type="character" w:customStyle="1" w:styleId="qqqChar">
    <w:name w:val="qqq Char"/>
    <w:link w:val="qqq"/>
    <w:rsid w:val="006279B6"/>
    <w:rPr>
      <w:rFonts w:ascii="Arial" w:hAnsi="Arial"/>
      <w:sz w:val="22"/>
      <w:lang w:val="en-GB" w:eastAsia="zh-CN"/>
    </w:rPr>
  </w:style>
  <w:style w:type="character" w:customStyle="1" w:styleId="MTDisplayEquationChar">
    <w:name w:val="MTDisplayEquation Char"/>
    <w:link w:val="MTDisplayEquation"/>
    <w:locked/>
    <w:rsid w:val="006279B6"/>
    <w:rPr>
      <w:rFonts w:ascii="Times New Roman" w:hAnsi="Times New Roman"/>
      <w:lang w:val="en-GB" w:eastAsia="en-GB"/>
    </w:rPr>
  </w:style>
  <w:style w:type="paragraph" w:customStyle="1" w:styleId="msonormal0">
    <w:name w:val="msonormal"/>
    <w:basedOn w:val="Normal"/>
    <w:rsid w:val="006279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279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79B6"/>
    <w:rPr>
      <w:rFonts w:ascii="Arial" w:eastAsia="MS Mincho" w:hAnsi="Arial" w:cs="Arial"/>
      <w:sz w:val="24"/>
      <w:szCs w:val="24"/>
      <w:lang w:val="en-US" w:eastAsia="en-US"/>
    </w:rPr>
  </w:style>
  <w:style w:type="paragraph" w:styleId="TableofFigures">
    <w:name w:val="table of figures"/>
    <w:basedOn w:val="Normal"/>
    <w:next w:val="Normal"/>
    <w:unhideWhenUsed/>
    <w:rsid w:val="006279B6"/>
    <w:pPr>
      <w:ind w:left="400" w:hanging="400"/>
      <w:jc w:val="center"/>
      <w:textAlignment w:val="auto"/>
    </w:pPr>
    <w:rPr>
      <w:b/>
    </w:rPr>
  </w:style>
  <w:style w:type="character" w:customStyle="1" w:styleId="ListBulletChar">
    <w:name w:val="List Bullet Char"/>
    <w:aliases w:val="UL Char"/>
    <w:link w:val="ListBullet"/>
    <w:qFormat/>
    <w:locked/>
    <w:rsid w:val="006279B6"/>
    <w:rPr>
      <w:rFonts w:ascii="Times New Roman" w:hAnsi="Times New Roman"/>
      <w:lang w:val="en-GB" w:eastAsia="en-US"/>
    </w:rPr>
  </w:style>
  <w:style w:type="character" w:customStyle="1" w:styleId="ListBullet2Char">
    <w:name w:val="List Bullet 2 Char"/>
    <w:aliases w:val="lb2 Char"/>
    <w:link w:val="ListBullet2"/>
    <w:locked/>
    <w:rsid w:val="006279B6"/>
    <w:rPr>
      <w:rFonts w:ascii="Times New Roman" w:hAnsi="Times New Roman"/>
      <w:lang w:val="en-GB" w:eastAsia="en-US"/>
    </w:rPr>
  </w:style>
  <w:style w:type="character" w:customStyle="1" w:styleId="ListBullet3Char">
    <w:name w:val="List Bullet 3 Char"/>
    <w:link w:val="ListBullet3"/>
    <w:locked/>
    <w:rsid w:val="006279B6"/>
    <w:rPr>
      <w:rFonts w:ascii="Times New Roman" w:hAnsi="Times New Roman"/>
      <w:lang w:val="en-GB" w:eastAsia="en-US"/>
    </w:rPr>
  </w:style>
  <w:style w:type="character" w:customStyle="1" w:styleId="TitleChar1">
    <w:name w:val="Title Char1"/>
    <w:aliases w:val="Section Header Char1,标题 Char1"/>
    <w:rsid w:val="006279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279B6"/>
    <w:rPr>
      <w:rFonts w:ascii="Times New Roman" w:hAnsi="Times New Roman"/>
      <w:lang w:val="en-GB" w:eastAsia="en-GB"/>
    </w:rPr>
  </w:style>
  <w:style w:type="paragraph" w:customStyle="1" w:styleId="TB1">
    <w:name w:val="TB1"/>
    <w:basedOn w:val="Normal"/>
    <w:qFormat/>
    <w:rsid w:val="006279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279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279B6"/>
    <w:rPr>
      <w:rFonts w:ascii="Times New Roman" w:hAnsi="Times New Roman"/>
      <w:lang w:val="en-GB" w:eastAsia="ja-JP"/>
    </w:rPr>
  </w:style>
  <w:style w:type="paragraph" w:customStyle="1" w:styleId="af1">
    <w:name w:val="吹き出し"/>
    <w:basedOn w:val="Normal"/>
    <w:rsid w:val="006279B6"/>
    <w:pPr>
      <w:textAlignment w:val="auto"/>
    </w:pPr>
    <w:rPr>
      <w:rFonts w:ascii="Tahoma" w:hAnsi="Tahoma" w:cs="Tahoma"/>
      <w:sz w:val="16"/>
      <w:szCs w:val="16"/>
      <w:lang w:eastAsia="en-GB"/>
    </w:rPr>
  </w:style>
  <w:style w:type="paragraph" w:customStyle="1" w:styleId="-31">
    <w:name w:val="深色列表 - 着色 31"/>
    <w:uiPriority w:val="99"/>
    <w:semiHidden/>
    <w:rsid w:val="006279B6"/>
    <w:pPr>
      <w:autoSpaceDN w:val="0"/>
    </w:pPr>
    <w:rPr>
      <w:rFonts w:ascii="Times New Roman" w:eastAsia="MS Mincho" w:hAnsi="Times New Roman"/>
      <w:lang w:val="en-GB" w:eastAsia="en-US"/>
    </w:rPr>
  </w:style>
  <w:style w:type="character" w:customStyle="1" w:styleId="Char4">
    <w:name w:val="样式 页眉 Char"/>
    <w:link w:val="af2"/>
    <w:locked/>
    <w:rsid w:val="006279B6"/>
    <w:rPr>
      <w:rFonts w:ascii="Arial" w:eastAsia="Arial" w:hAnsi="Arial" w:cs="Arial"/>
      <w:b/>
      <w:bCs/>
      <w:noProof/>
      <w:sz w:val="22"/>
    </w:rPr>
  </w:style>
  <w:style w:type="paragraph" w:customStyle="1" w:styleId="af2">
    <w:name w:val="样式 页眉"/>
    <w:basedOn w:val="Header"/>
    <w:link w:val="Char4"/>
    <w:rsid w:val="006279B6"/>
    <w:pPr>
      <w:textAlignment w:val="auto"/>
    </w:pPr>
    <w:rPr>
      <w:rFonts w:eastAsia="Arial" w:cs="Arial"/>
      <w:bCs/>
      <w:sz w:val="22"/>
      <w:lang w:val="fr-FR" w:eastAsia="fr-FR"/>
    </w:rPr>
  </w:style>
  <w:style w:type="paragraph" w:customStyle="1" w:styleId="-310">
    <w:name w:val="彩色底纹 - 着色 31"/>
    <w:basedOn w:val="Normal"/>
    <w:uiPriority w:val="34"/>
    <w:qFormat/>
    <w:rsid w:val="006279B6"/>
    <w:pPr>
      <w:ind w:left="720"/>
      <w:contextualSpacing/>
      <w:textAlignment w:val="auto"/>
    </w:pPr>
    <w:rPr>
      <w:rFonts w:eastAsia="SimSun"/>
    </w:rPr>
  </w:style>
  <w:style w:type="paragraph" w:customStyle="1" w:styleId="contribution">
    <w:name w:val="contribution"/>
    <w:basedOn w:val="Heading1"/>
    <w:semiHidden/>
    <w:rsid w:val="006279B6"/>
    <w:pPr>
      <w:tabs>
        <w:tab w:val="num" w:pos="45"/>
      </w:tabs>
      <w:ind w:left="405" w:hanging="405"/>
      <w:textAlignment w:val="auto"/>
    </w:pPr>
    <w:rPr>
      <w:rFonts w:eastAsia="Arial"/>
    </w:rPr>
  </w:style>
  <w:style w:type="paragraph" w:customStyle="1" w:styleId="MotorolaResponse1">
    <w:name w:val="Motorola Response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79B6"/>
    <w:rPr>
      <w:rFonts w:ascii="Batang" w:eastAsia="Batang" w:hAnsi="Batang"/>
      <w:sz w:val="24"/>
    </w:rPr>
  </w:style>
  <w:style w:type="paragraph" w:customStyle="1" w:styleId="enumlev1">
    <w:name w:val="enumlev1"/>
    <w:basedOn w:val="Normal"/>
    <w:link w:val="enumlev1Char"/>
    <w:semiHidden/>
    <w:rsid w:val="006279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279B6"/>
    <w:rPr>
      <w:rFonts w:ascii="Arial" w:eastAsia="Arial" w:hAnsi="Arial" w:cs="Arial"/>
      <w:sz w:val="28"/>
    </w:rPr>
  </w:style>
  <w:style w:type="paragraph" w:customStyle="1" w:styleId="Heading40">
    <w:name w:val="Heading4"/>
    <w:basedOn w:val="Heading3"/>
    <w:link w:val="Heading4Char0"/>
    <w:semiHidden/>
    <w:rsid w:val="006279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6279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279B6"/>
    <w:pPr>
      <w:numPr>
        <w:numId w:val="20"/>
      </w:numPr>
      <w:autoSpaceDN w:val="0"/>
      <w:jc w:val="center"/>
    </w:pPr>
    <w:rPr>
      <w:rFonts w:ascii="Times New Roman" w:hAnsi="Times New Roman"/>
      <w:b/>
      <w:lang w:val="en-GB" w:eastAsia="zh-CN"/>
    </w:rPr>
  </w:style>
  <w:style w:type="paragraph" w:customStyle="1" w:styleId="List10">
    <w:name w:val="List1"/>
    <w:basedOn w:val="Normal"/>
    <w:rsid w:val="006279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6279B6"/>
    <w:rPr>
      <w:rFonts w:ascii="Arial" w:hAnsi="Arial" w:cs="Arial"/>
      <w:sz w:val="18"/>
      <w:lang w:val="x-none" w:eastAsia="ja-JP"/>
    </w:rPr>
  </w:style>
  <w:style w:type="paragraph" w:customStyle="1" w:styleId="10">
    <w:name w:val="样式1"/>
    <w:basedOn w:val="TAN"/>
    <w:link w:val="1Char0"/>
    <w:qFormat/>
    <w:rsid w:val="006279B6"/>
    <w:pPr>
      <w:numPr>
        <w:numId w:val="21"/>
      </w:numPr>
      <w:textAlignment w:val="auto"/>
    </w:pPr>
    <w:rPr>
      <w:rFonts w:cs="Arial"/>
      <w:lang w:val="x-none" w:eastAsia="ja-JP"/>
    </w:rPr>
  </w:style>
  <w:style w:type="paragraph" w:customStyle="1" w:styleId="TdocText">
    <w:name w:val="Tdoc_Text"/>
    <w:basedOn w:val="Normal"/>
    <w:rsid w:val="006279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279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279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279B6"/>
    <w:pPr>
      <w:ind w:left="720"/>
      <w:contextualSpacing/>
      <w:textAlignment w:val="auto"/>
    </w:pPr>
    <w:rPr>
      <w:rFonts w:eastAsia="SimSun"/>
    </w:rPr>
  </w:style>
  <w:style w:type="paragraph" w:customStyle="1" w:styleId="LightList-Accent31">
    <w:name w:val="Light List - Accent 31"/>
    <w:semiHidden/>
    <w:rsid w:val="006279B6"/>
    <w:pPr>
      <w:autoSpaceDN w:val="0"/>
    </w:pPr>
    <w:rPr>
      <w:rFonts w:ascii="Times New Roman" w:eastAsia="Batang" w:hAnsi="Times New Roman"/>
      <w:lang w:val="en-GB" w:eastAsia="en-US"/>
    </w:rPr>
  </w:style>
  <w:style w:type="paragraph" w:customStyle="1" w:styleId="81">
    <w:name w:val="表 (赤)  81"/>
    <w:basedOn w:val="Normal"/>
    <w:uiPriority w:val="34"/>
    <w:qFormat/>
    <w:rsid w:val="006279B6"/>
    <w:pPr>
      <w:ind w:left="720"/>
      <w:contextualSpacing/>
      <w:textAlignment w:val="auto"/>
    </w:pPr>
    <w:rPr>
      <w:rFonts w:eastAsia="SimSun"/>
      <w:lang w:eastAsia="en-GB"/>
    </w:rPr>
  </w:style>
  <w:style w:type="paragraph" w:customStyle="1" w:styleId="note0">
    <w:name w:val="note"/>
    <w:basedOn w:val="Normal"/>
    <w:rsid w:val="006279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6279B6"/>
    <w:pPr>
      <w:autoSpaceDN w:val="0"/>
    </w:pPr>
    <w:rPr>
      <w:rFonts w:ascii="Times New Roman" w:eastAsia="SimSun" w:hAnsi="Times New Roman"/>
      <w:lang w:val="en-GB" w:eastAsia="en-US"/>
    </w:rPr>
  </w:style>
  <w:style w:type="paragraph" w:customStyle="1" w:styleId="LGTdoc">
    <w:name w:val="LGTdoc_본문"/>
    <w:basedOn w:val="Normal"/>
    <w:rsid w:val="006279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279B6"/>
    <w:rPr>
      <w:rFonts w:ascii="Arial" w:hAnsi="Arial" w:cs="Arial"/>
      <w:szCs w:val="24"/>
    </w:rPr>
  </w:style>
  <w:style w:type="paragraph" w:customStyle="1" w:styleId="ECCParagraph">
    <w:name w:val="ECC Paragraph"/>
    <w:basedOn w:val="Normal"/>
    <w:link w:val="ECCParagraphZchn"/>
    <w:qFormat/>
    <w:rsid w:val="006279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279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279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279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279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279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279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279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279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279B6"/>
    <w:rPr>
      <w:rFonts w:ascii="SimSun" w:hAnsi="SimSun"/>
      <w:sz w:val="22"/>
      <w:szCs w:val="22"/>
      <w:lang w:val="x-none" w:eastAsia="x-none"/>
    </w:rPr>
  </w:style>
  <w:style w:type="paragraph" w:customStyle="1" w:styleId="Equation">
    <w:name w:val="Equation"/>
    <w:basedOn w:val="Normal"/>
    <w:next w:val="Normal"/>
    <w:link w:val="EquationChar"/>
    <w:qFormat/>
    <w:rsid w:val="006279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6279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279B6"/>
    <w:pPr>
      <w:ind w:left="720"/>
      <w:contextualSpacing/>
      <w:textAlignment w:val="auto"/>
    </w:pPr>
    <w:rPr>
      <w:rFonts w:eastAsia="SimSun"/>
    </w:rPr>
  </w:style>
  <w:style w:type="paragraph" w:customStyle="1" w:styleId="-11">
    <w:name w:val="彩色底纹 - 着色 11"/>
    <w:uiPriority w:val="99"/>
    <w:semiHidden/>
    <w:rsid w:val="006279B6"/>
    <w:pPr>
      <w:autoSpaceDN w:val="0"/>
    </w:pPr>
    <w:rPr>
      <w:rFonts w:ascii="Times New Roman" w:eastAsia="SimSun" w:hAnsi="Times New Roman"/>
      <w:lang w:val="en-GB" w:eastAsia="en-US"/>
    </w:rPr>
  </w:style>
  <w:style w:type="paragraph" w:customStyle="1" w:styleId="71">
    <w:name w:val="修订7"/>
    <w:semiHidden/>
    <w:rsid w:val="006279B6"/>
    <w:pPr>
      <w:autoSpaceDN w:val="0"/>
    </w:pPr>
    <w:rPr>
      <w:rFonts w:ascii="Times New Roman" w:eastAsia="Batang" w:hAnsi="Times New Roman"/>
      <w:lang w:val="en-GB" w:eastAsia="en-US"/>
    </w:rPr>
  </w:style>
  <w:style w:type="paragraph" w:customStyle="1" w:styleId="af3">
    <w:name w:val="図表番号"/>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6279B6"/>
    <w:pPr>
      <w:ind w:left="851" w:hanging="284"/>
    </w:pPr>
  </w:style>
  <w:style w:type="paragraph" w:customStyle="1" w:styleId="af5">
    <w:name w:val="箇条書き"/>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6279B6"/>
    <w:pPr>
      <w:tabs>
        <w:tab w:val="clear" w:pos="644"/>
        <w:tab w:val="num" w:pos="1494"/>
      </w:tabs>
      <w:ind w:left="851" w:hanging="284"/>
    </w:pPr>
  </w:style>
  <w:style w:type="paragraph" w:customStyle="1" w:styleId="3f5">
    <w:name w:val="箇条書き 3"/>
    <w:basedOn w:val="2f6"/>
    <w:rsid w:val="006279B6"/>
    <w:pPr>
      <w:ind w:left="1135"/>
    </w:pPr>
  </w:style>
  <w:style w:type="paragraph" w:customStyle="1" w:styleId="2f7">
    <w:name w:val="一覧 2"/>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6279B6"/>
    <w:pPr>
      <w:ind w:left="1135"/>
    </w:pPr>
  </w:style>
  <w:style w:type="paragraph" w:customStyle="1" w:styleId="4f3">
    <w:name w:val="一覧 4"/>
    <w:basedOn w:val="3f6"/>
    <w:rsid w:val="006279B6"/>
    <w:pPr>
      <w:ind w:left="1418"/>
    </w:pPr>
  </w:style>
  <w:style w:type="paragraph" w:customStyle="1" w:styleId="5f">
    <w:name w:val="一覧 5"/>
    <w:basedOn w:val="4f3"/>
    <w:rsid w:val="006279B6"/>
    <w:pPr>
      <w:ind w:left="1702"/>
    </w:pPr>
  </w:style>
  <w:style w:type="paragraph" w:customStyle="1" w:styleId="4f4">
    <w:name w:val="箇条書き 4"/>
    <w:basedOn w:val="3f5"/>
    <w:rsid w:val="006279B6"/>
    <w:pPr>
      <w:ind w:left="1418"/>
    </w:pPr>
  </w:style>
  <w:style w:type="paragraph" w:customStyle="1" w:styleId="5f0">
    <w:name w:val="箇条書き 5"/>
    <w:basedOn w:val="4f4"/>
    <w:rsid w:val="006279B6"/>
    <w:pPr>
      <w:ind w:left="1702"/>
    </w:pPr>
  </w:style>
  <w:style w:type="paragraph" w:customStyle="1" w:styleId="af6">
    <w:name w:val="コメント文字列"/>
    <w:basedOn w:val="Normal"/>
    <w:rsid w:val="006279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6279B6"/>
    <w:rPr>
      <w:b/>
      <w:bCs/>
    </w:rPr>
  </w:style>
  <w:style w:type="paragraph" w:customStyle="1" w:styleId="af8">
    <w:name w:val="見出しマップ"/>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6279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279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279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6279B6"/>
    <w:pPr>
      <w:autoSpaceDN w:val="0"/>
    </w:pPr>
    <w:rPr>
      <w:rFonts w:ascii="Times New Roman" w:eastAsia="Batang" w:hAnsi="Times New Roman"/>
      <w:lang w:val="en-GB" w:eastAsia="en-US"/>
    </w:rPr>
  </w:style>
  <w:style w:type="paragraph" w:customStyle="1" w:styleId="72">
    <w:name w:val="无间隔7"/>
    <w:qFormat/>
    <w:rsid w:val="006279B6"/>
    <w:pPr>
      <w:autoSpaceDN w:val="0"/>
    </w:pPr>
    <w:rPr>
      <w:rFonts w:ascii="Times New Roman" w:eastAsia="SimSun" w:hAnsi="Times New Roman"/>
      <w:lang w:val="en-GB" w:eastAsia="en-US"/>
    </w:rPr>
  </w:style>
  <w:style w:type="paragraph" w:customStyle="1" w:styleId="253">
    <w:name w:val="本文 2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279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279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279B6"/>
    <w:pPr>
      <w:keepNext w:val="0"/>
      <w:ind w:left="1418" w:hanging="1418"/>
      <w:textAlignment w:val="auto"/>
    </w:pPr>
    <w:rPr>
      <w:rFonts w:eastAsia="MS Mincho"/>
      <w:lang w:val="en-GB" w:eastAsia="ja-JP"/>
    </w:rPr>
  </w:style>
  <w:style w:type="paragraph" w:customStyle="1" w:styleId="Caption11">
    <w:name w:val="Caption11"/>
    <w:basedOn w:val="Normal"/>
    <w:next w:val="Normal"/>
    <w:rsid w:val="006279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279B6"/>
    <w:pPr>
      <w:ind w:left="400" w:hanging="400"/>
      <w:jc w:val="center"/>
      <w:textAlignment w:val="auto"/>
    </w:pPr>
    <w:rPr>
      <w:rFonts w:eastAsia="MS Mincho"/>
      <w:b/>
      <w:lang w:eastAsia="en-GB"/>
    </w:rPr>
  </w:style>
  <w:style w:type="paragraph" w:customStyle="1" w:styleId="CarCar51">
    <w:name w:val="Car Car5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279B6"/>
    <w:pPr>
      <w:ind w:left="1418" w:hanging="1418"/>
      <w:textAlignment w:val="auto"/>
    </w:pPr>
    <w:rPr>
      <w:rFonts w:eastAsia="MS Mincho"/>
      <w:bCs/>
      <w:szCs w:val="22"/>
      <w:lang w:val="en-GB" w:eastAsia="en-GB"/>
    </w:rPr>
  </w:style>
  <w:style w:type="paragraph" w:customStyle="1" w:styleId="Caption2">
    <w:name w:val="Caption2"/>
    <w:basedOn w:val="Normal"/>
    <w:next w:val="Normal"/>
    <w:rsid w:val="006279B6"/>
    <w:pPr>
      <w:spacing w:before="120" w:after="120"/>
      <w:textAlignment w:val="auto"/>
    </w:pPr>
    <w:rPr>
      <w:rFonts w:eastAsia="MS Mincho"/>
      <w:b/>
      <w:lang w:eastAsia="en-GB"/>
    </w:rPr>
  </w:style>
  <w:style w:type="paragraph" w:customStyle="1" w:styleId="TableofFigures2">
    <w:name w:val="Table of Figures2"/>
    <w:basedOn w:val="Normal"/>
    <w:next w:val="Normal"/>
    <w:rsid w:val="006279B6"/>
    <w:pPr>
      <w:ind w:left="400" w:hanging="400"/>
      <w:jc w:val="center"/>
      <w:textAlignment w:val="auto"/>
    </w:pPr>
    <w:rPr>
      <w:rFonts w:eastAsia="MS Mincho"/>
      <w:b/>
      <w:lang w:eastAsia="en-GB"/>
    </w:rPr>
  </w:style>
  <w:style w:type="paragraph" w:customStyle="1" w:styleId="aria">
    <w:name w:val="aria"/>
    <w:basedOn w:val="Normal"/>
    <w:rsid w:val="006279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6279B6"/>
    <w:pPr>
      <w:autoSpaceDN w:val="0"/>
    </w:pPr>
    <w:rPr>
      <w:rFonts w:ascii="Times New Roman" w:eastAsia="Batang" w:hAnsi="Times New Roman"/>
      <w:lang w:val="en-GB" w:eastAsia="en-US"/>
    </w:rPr>
  </w:style>
  <w:style w:type="paragraph" w:customStyle="1" w:styleId="tah00">
    <w:name w:val="tah0"/>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279B6"/>
    <w:pPr>
      <w:textAlignment w:val="auto"/>
    </w:pPr>
    <w:rPr>
      <w:lang w:eastAsia="en-GB"/>
    </w:rPr>
  </w:style>
  <w:style w:type="paragraph" w:customStyle="1" w:styleId="100">
    <w:name w:val="修订10"/>
    <w:semiHidden/>
    <w:rsid w:val="006279B6"/>
    <w:pPr>
      <w:autoSpaceDN w:val="0"/>
    </w:pPr>
    <w:rPr>
      <w:rFonts w:ascii="Times New Roman" w:eastAsia="Batang" w:hAnsi="Times New Roman"/>
      <w:lang w:val="en-GB" w:eastAsia="en-US"/>
    </w:rPr>
  </w:style>
  <w:style w:type="paragraph" w:customStyle="1" w:styleId="82">
    <w:name w:val="无间隔8"/>
    <w:qFormat/>
    <w:rsid w:val="006279B6"/>
    <w:pPr>
      <w:autoSpaceDN w:val="0"/>
    </w:pPr>
    <w:rPr>
      <w:rFonts w:ascii="Times New Roman" w:eastAsia="SimSun" w:hAnsi="Times New Roman"/>
      <w:lang w:val="en-GB" w:eastAsia="en-US"/>
    </w:rPr>
  </w:style>
  <w:style w:type="character" w:styleId="PlaceholderText">
    <w:name w:val="Placeholder Text"/>
    <w:uiPriority w:val="99"/>
    <w:rsid w:val="006279B6"/>
    <w:rPr>
      <w:color w:val="808080"/>
    </w:rPr>
  </w:style>
  <w:style w:type="character" w:customStyle="1" w:styleId="fontstyle01">
    <w:name w:val="fontstyle01"/>
    <w:rsid w:val="006279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279B6"/>
    <w:rPr>
      <w:rFonts w:ascii="Arial" w:hAnsi="Arial" w:cs="Arial" w:hint="default"/>
      <w:sz w:val="36"/>
      <w:lang w:val="en-GB" w:eastAsia="en-US"/>
    </w:rPr>
  </w:style>
  <w:style w:type="character" w:customStyle="1" w:styleId="TF0">
    <w:name w:val="TF字符"/>
    <w:aliases w:val="left字符"/>
    <w:rsid w:val="006279B6"/>
    <w:rPr>
      <w:rFonts w:ascii="Arial" w:hAnsi="Arial" w:cs="Arial" w:hint="default"/>
      <w:b/>
      <w:bCs w:val="0"/>
      <w:lang w:val="en-GB" w:eastAsia="en-US"/>
    </w:rPr>
  </w:style>
  <w:style w:type="character" w:customStyle="1" w:styleId="1-11">
    <w:name w:val="网格表 1 浅色 - 着色 11"/>
    <w:uiPriority w:val="31"/>
    <w:qFormat/>
    <w:rsid w:val="006279B6"/>
    <w:rPr>
      <w:smallCaps/>
      <w:color w:val="5A5A5A"/>
    </w:rPr>
  </w:style>
  <w:style w:type="character" w:customStyle="1" w:styleId="MTEquationSection">
    <w:name w:val="MTEquationSection"/>
    <w:rsid w:val="006279B6"/>
    <w:rPr>
      <w:vanish w:val="0"/>
      <w:webHidden w:val="0"/>
      <w:color w:val="FF0000"/>
      <w:lang w:eastAsia="en-US"/>
      <w:specVanish w:val="0"/>
    </w:rPr>
  </w:style>
  <w:style w:type="character" w:customStyle="1" w:styleId="-21">
    <w:name w:val="浅色网格 - 着色 21"/>
    <w:uiPriority w:val="99"/>
    <w:rsid w:val="006279B6"/>
    <w:rPr>
      <w:color w:val="808080"/>
    </w:rPr>
  </w:style>
  <w:style w:type="character" w:customStyle="1" w:styleId="nowrap1">
    <w:name w:val="nowrap1"/>
    <w:rsid w:val="006279B6"/>
  </w:style>
  <w:style w:type="character" w:customStyle="1" w:styleId="shorttext">
    <w:name w:val="short_text"/>
    <w:rsid w:val="006279B6"/>
  </w:style>
  <w:style w:type="character" w:customStyle="1" w:styleId="UnresolvedMention1">
    <w:name w:val="Unresolved Mention1"/>
    <w:uiPriority w:val="99"/>
    <w:rsid w:val="006279B6"/>
    <w:rPr>
      <w:color w:val="808080"/>
      <w:shd w:val="clear" w:color="auto" w:fill="E6E6E6"/>
    </w:rPr>
  </w:style>
  <w:style w:type="character" w:customStyle="1" w:styleId="-110">
    <w:name w:val="浅色网格 - 着色 11"/>
    <w:uiPriority w:val="99"/>
    <w:rsid w:val="006279B6"/>
    <w:rPr>
      <w:color w:val="808080"/>
    </w:rPr>
  </w:style>
  <w:style w:type="character" w:customStyle="1" w:styleId="UnresolvedMention2">
    <w:name w:val="Unresolved Mention2"/>
    <w:uiPriority w:val="99"/>
    <w:rsid w:val="006279B6"/>
    <w:rPr>
      <w:color w:val="808080"/>
      <w:shd w:val="clear" w:color="auto" w:fill="E6E6E6"/>
    </w:rPr>
  </w:style>
  <w:style w:type="character" w:customStyle="1" w:styleId="UnresolvedMention3">
    <w:name w:val="Unresolved Mention3"/>
    <w:uiPriority w:val="99"/>
    <w:semiHidden/>
    <w:rsid w:val="006279B6"/>
    <w:rPr>
      <w:color w:val="808080"/>
      <w:shd w:val="clear" w:color="auto" w:fill="E6E6E6"/>
    </w:rPr>
  </w:style>
  <w:style w:type="character" w:customStyle="1" w:styleId="afc">
    <w:name w:val="未处理的提及"/>
    <w:uiPriority w:val="52"/>
    <w:rsid w:val="006279B6"/>
    <w:rPr>
      <w:color w:val="808080"/>
      <w:shd w:val="clear" w:color="auto" w:fill="E6E6E6"/>
    </w:rPr>
  </w:style>
  <w:style w:type="character" w:customStyle="1" w:styleId="Char30">
    <w:name w:val="批注主题 Char3"/>
    <w:locked/>
    <w:rsid w:val="006279B6"/>
    <w:rPr>
      <w:rFonts w:ascii="Times New Roman" w:eastAsia="MS Mincho" w:hAnsi="Times New Roman" w:cs="Times New Roman" w:hint="default"/>
      <w:b/>
      <w:bCs/>
      <w:lang w:eastAsia="en-US"/>
    </w:rPr>
  </w:style>
  <w:style w:type="character" w:customStyle="1" w:styleId="CharChar12">
    <w:name w:val="Char Char12"/>
    <w:rsid w:val="006279B6"/>
    <w:rPr>
      <w:lang w:val="en-GB" w:eastAsia="ja-JP" w:bidi="ar-SA"/>
    </w:rPr>
  </w:style>
  <w:style w:type="character" w:customStyle="1" w:styleId="Char1f1">
    <w:name w:val="批注主题 Char1"/>
    <w:rsid w:val="006279B6"/>
    <w:rPr>
      <w:rFonts w:ascii="MS Mincho" w:eastAsia="MS Mincho" w:hAnsi="MS Mincho" w:hint="eastAsia"/>
      <w:b/>
      <w:bCs/>
      <w:lang w:val="en-GB"/>
    </w:rPr>
  </w:style>
  <w:style w:type="character" w:customStyle="1" w:styleId="Char1f2">
    <w:name w:val="日期 Char1"/>
    <w:rsid w:val="006279B6"/>
    <w:rPr>
      <w:rFonts w:ascii="MS Mincho" w:eastAsia="MS Mincho" w:hAnsi="MS Mincho" w:hint="eastAsia"/>
      <w:lang w:val="en-GB"/>
    </w:rPr>
  </w:style>
  <w:style w:type="character" w:customStyle="1" w:styleId="afd">
    <w:name w:val="段落フォント"/>
    <w:rsid w:val="006279B6"/>
  </w:style>
  <w:style w:type="character" w:customStyle="1" w:styleId="afe">
    <w:name w:val="コメント参照"/>
    <w:rsid w:val="006279B6"/>
    <w:rPr>
      <w:sz w:val="16"/>
    </w:rPr>
  </w:style>
  <w:style w:type="character" w:customStyle="1" w:styleId="CharChar210">
    <w:name w:val="Char Char210"/>
    <w:rsid w:val="006279B6"/>
    <w:rPr>
      <w:rFonts w:ascii="Arial" w:hAnsi="Arial" w:cs="Arial" w:hint="default"/>
      <w:lang w:val="en-GB" w:eastAsia="en-US" w:bidi="ar-SA"/>
    </w:rPr>
  </w:style>
  <w:style w:type="character" w:customStyle="1" w:styleId="h48">
    <w:name w:val="h48"/>
    <w:rsid w:val="006279B6"/>
    <w:rPr>
      <w:rFonts w:ascii="Arial" w:hAnsi="Arial" w:cs="Arial" w:hint="default"/>
      <w:sz w:val="24"/>
      <w:lang w:val="en-GB"/>
    </w:rPr>
  </w:style>
  <w:style w:type="character" w:customStyle="1" w:styleId="h510">
    <w:name w:val="h51"/>
    <w:rsid w:val="006279B6"/>
    <w:rPr>
      <w:rFonts w:ascii="Arial" w:eastAsia="SimSun" w:hAnsi="Arial" w:cs="Arial" w:hint="default"/>
      <w:sz w:val="22"/>
      <w:lang w:val="en-GB" w:eastAsia="en-US" w:bidi="ar-SA"/>
    </w:rPr>
  </w:style>
  <w:style w:type="character" w:customStyle="1" w:styleId="PlainTable35">
    <w:name w:val="Plain Table 35"/>
    <w:uiPriority w:val="19"/>
    <w:qFormat/>
    <w:rsid w:val="006279B6"/>
    <w:rPr>
      <w:i/>
      <w:iCs/>
      <w:color w:val="808080"/>
    </w:rPr>
  </w:style>
  <w:style w:type="character" w:customStyle="1" w:styleId="PlainTable45">
    <w:name w:val="Plain Table 45"/>
    <w:uiPriority w:val="21"/>
    <w:qFormat/>
    <w:rsid w:val="006279B6"/>
    <w:rPr>
      <w:b/>
      <w:bCs/>
      <w:i/>
      <w:iCs/>
      <w:color w:val="4F81BD"/>
    </w:rPr>
  </w:style>
  <w:style w:type="character" w:customStyle="1" w:styleId="PlainTable55">
    <w:name w:val="Plain Table 55"/>
    <w:uiPriority w:val="31"/>
    <w:qFormat/>
    <w:rsid w:val="006279B6"/>
    <w:rPr>
      <w:smallCaps/>
      <w:color w:val="C0504D"/>
      <w:u w:val="single"/>
    </w:rPr>
  </w:style>
  <w:style w:type="character" w:customStyle="1" w:styleId="TableGridLight5">
    <w:name w:val="Table Grid Light5"/>
    <w:uiPriority w:val="32"/>
    <w:qFormat/>
    <w:rsid w:val="006279B6"/>
    <w:rPr>
      <w:b/>
      <w:bCs/>
      <w:smallCaps/>
      <w:color w:val="C0504D"/>
      <w:spacing w:val="5"/>
      <w:u w:val="single"/>
    </w:rPr>
  </w:style>
  <w:style w:type="character" w:customStyle="1" w:styleId="GridTable1Light5">
    <w:name w:val="Grid Table 1 Light5"/>
    <w:uiPriority w:val="33"/>
    <w:qFormat/>
    <w:rsid w:val="006279B6"/>
    <w:rPr>
      <w:b/>
      <w:bCs/>
      <w:smallCaps/>
      <w:spacing w:val="5"/>
    </w:rPr>
  </w:style>
  <w:style w:type="character" w:customStyle="1" w:styleId="CommentSubjectChar4">
    <w:name w:val="Comment Subject Char4"/>
    <w:rsid w:val="006279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79B6"/>
    <w:rPr>
      <w:rFonts w:ascii="Times New Roman" w:hAnsi="Times New Roman" w:cs="Times New Roman" w:hint="default"/>
      <w:b/>
      <w:bCs w:val="0"/>
      <w:lang w:val="en-GB"/>
    </w:rPr>
  </w:style>
  <w:style w:type="character" w:customStyle="1" w:styleId="Absatz-Standardschriftart5">
    <w:name w:val="Absatz-Standardschriftart5"/>
    <w:rsid w:val="006279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279B6"/>
    <w:rPr>
      <w:rFonts w:ascii="Arial" w:eastAsia="MS Gothic" w:hAnsi="Arial" w:cs="Times New Roman" w:hint="default"/>
      <w:lang w:val="en-GB" w:eastAsia="en-US"/>
    </w:rPr>
  </w:style>
  <w:style w:type="character" w:customStyle="1" w:styleId="Absatz-Standardschriftart6">
    <w:name w:val="Absatz-Standardschriftart6"/>
    <w:rsid w:val="006279B6"/>
  </w:style>
  <w:style w:type="character" w:customStyle="1" w:styleId="PlainTable33">
    <w:name w:val="Plain Table 33"/>
    <w:uiPriority w:val="19"/>
    <w:qFormat/>
    <w:rsid w:val="006279B6"/>
    <w:rPr>
      <w:i/>
      <w:iCs/>
      <w:color w:val="808080"/>
    </w:rPr>
  </w:style>
  <w:style w:type="character" w:customStyle="1" w:styleId="PlainTable43">
    <w:name w:val="Plain Table 43"/>
    <w:uiPriority w:val="21"/>
    <w:qFormat/>
    <w:rsid w:val="006279B6"/>
    <w:rPr>
      <w:b/>
      <w:bCs/>
      <w:i/>
      <w:iCs/>
      <w:color w:val="4F81BD"/>
    </w:rPr>
  </w:style>
  <w:style w:type="character" w:customStyle="1" w:styleId="PlainTable53">
    <w:name w:val="Plain Table 53"/>
    <w:uiPriority w:val="31"/>
    <w:qFormat/>
    <w:rsid w:val="006279B6"/>
    <w:rPr>
      <w:smallCaps/>
      <w:color w:val="C0504D"/>
      <w:u w:val="single"/>
    </w:rPr>
  </w:style>
  <w:style w:type="character" w:customStyle="1" w:styleId="TableGridLight3">
    <w:name w:val="Table Grid Light3"/>
    <w:uiPriority w:val="32"/>
    <w:qFormat/>
    <w:rsid w:val="006279B6"/>
    <w:rPr>
      <w:b/>
      <w:bCs/>
      <w:smallCaps/>
      <w:color w:val="C0504D"/>
      <w:spacing w:val="5"/>
      <w:u w:val="single"/>
    </w:rPr>
  </w:style>
  <w:style w:type="character" w:customStyle="1" w:styleId="GridTable1Light3">
    <w:name w:val="Grid Table 1 Light3"/>
    <w:uiPriority w:val="33"/>
    <w:qFormat/>
    <w:rsid w:val="006279B6"/>
    <w:rPr>
      <w:b/>
      <w:bCs/>
      <w:smallCaps/>
      <w:spacing w:val="5"/>
    </w:rPr>
  </w:style>
  <w:style w:type="character" w:customStyle="1" w:styleId="Absatz-Standardschriftart7">
    <w:name w:val="Absatz-Standardschriftart7"/>
    <w:rsid w:val="006279B6"/>
  </w:style>
  <w:style w:type="character" w:customStyle="1" w:styleId="KommentarthemaZchn">
    <w:name w:val="Kommentarthema Zchn"/>
    <w:rsid w:val="006279B6"/>
    <w:rPr>
      <w:b/>
      <w:bCs/>
      <w:lang w:val="en-GB" w:eastAsia="en-US" w:bidi="ar-SA"/>
    </w:rPr>
  </w:style>
  <w:style w:type="character" w:customStyle="1" w:styleId="h49">
    <w:name w:val="h49"/>
    <w:rsid w:val="006279B6"/>
    <w:rPr>
      <w:rFonts w:ascii="Arial" w:hAnsi="Arial" w:cs="Arial" w:hint="default"/>
      <w:sz w:val="24"/>
      <w:lang w:val="en-GB"/>
    </w:rPr>
  </w:style>
  <w:style w:type="character" w:customStyle="1" w:styleId="h52">
    <w:name w:val="h52"/>
    <w:rsid w:val="006279B6"/>
    <w:rPr>
      <w:rFonts w:ascii="Arial" w:eastAsia="SimSun" w:hAnsi="Arial" w:cs="Arial" w:hint="default"/>
      <w:sz w:val="22"/>
      <w:lang w:val="en-GB" w:eastAsia="en-US" w:bidi="ar-SA"/>
    </w:rPr>
  </w:style>
  <w:style w:type="character" w:customStyle="1" w:styleId="PlainTable34">
    <w:name w:val="Plain Table 34"/>
    <w:uiPriority w:val="19"/>
    <w:qFormat/>
    <w:rsid w:val="006279B6"/>
    <w:rPr>
      <w:i/>
      <w:iCs/>
      <w:color w:val="808080"/>
    </w:rPr>
  </w:style>
  <w:style w:type="character" w:customStyle="1" w:styleId="PlainTable44">
    <w:name w:val="Plain Table 44"/>
    <w:uiPriority w:val="21"/>
    <w:qFormat/>
    <w:rsid w:val="006279B6"/>
    <w:rPr>
      <w:b/>
      <w:bCs/>
      <w:i/>
      <w:iCs/>
      <w:color w:val="4F81BD"/>
    </w:rPr>
  </w:style>
  <w:style w:type="character" w:customStyle="1" w:styleId="PlainTable54">
    <w:name w:val="Plain Table 54"/>
    <w:uiPriority w:val="31"/>
    <w:qFormat/>
    <w:rsid w:val="006279B6"/>
    <w:rPr>
      <w:smallCaps/>
      <w:color w:val="C0504D"/>
      <w:u w:val="single"/>
    </w:rPr>
  </w:style>
  <w:style w:type="character" w:customStyle="1" w:styleId="TableGridLight4">
    <w:name w:val="Table Grid Light4"/>
    <w:uiPriority w:val="32"/>
    <w:qFormat/>
    <w:rsid w:val="006279B6"/>
    <w:rPr>
      <w:b/>
      <w:bCs/>
      <w:smallCaps/>
      <w:color w:val="C0504D"/>
      <w:spacing w:val="5"/>
      <w:u w:val="single"/>
    </w:rPr>
  </w:style>
  <w:style w:type="character" w:customStyle="1" w:styleId="GridTable1Light4">
    <w:name w:val="Grid Table 1 Light4"/>
    <w:uiPriority w:val="33"/>
    <w:qFormat/>
    <w:rsid w:val="006279B6"/>
    <w:rPr>
      <w:b/>
      <w:bCs/>
      <w:smallCaps/>
      <w:spacing w:val="5"/>
    </w:rPr>
  </w:style>
  <w:style w:type="character" w:customStyle="1" w:styleId="aff">
    <w:name w:val="コメント内容 (文字)"/>
    <w:rsid w:val="006279B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79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79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79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79B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79B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79B6"/>
    <w:rPr>
      <w:rFonts w:ascii="Times New Roman" w:eastAsia="Yu Mincho" w:hAnsi="Times New Roman" w:cs="Times New Roman" w:hint="default"/>
      <w:lang w:val="en-GB" w:eastAsia="en-US"/>
    </w:rPr>
  </w:style>
  <w:style w:type="character" w:customStyle="1" w:styleId="1ff2">
    <w:name w:val="註解文字 字元1"/>
    <w:uiPriority w:val="99"/>
    <w:rsid w:val="006279B6"/>
    <w:rPr>
      <w:lang w:eastAsia="en-US"/>
    </w:rPr>
  </w:style>
  <w:style w:type="character" w:customStyle="1" w:styleId="CharChar41">
    <w:name w:val="Char Char41"/>
    <w:rsid w:val="006279B6"/>
    <w:rPr>
      <w:rFonts w:ascii="Courier New" w:hAnsi="Courier New" w:cs="Courier New" w:hint="default"/>
      <w:lang w:val="nb-NO" w:eastAsia="ja-JP"/>
    </w:rPr>
  </w:style>
  <w:style w:type="character" w:customStyle="1" w:styleId="CharChar71">
    <w:name w:val="Char Char71"/>
    <w:rsid w:val="006279B6"/>
    <w:rPr>
      <w:rFonts w:ascii="Tahoma" w:hAnsi="Tahoma" w:cs="Tahoma" w:hint="default"/>
      <w:shd w:val="clear" w:color="auto" w:fill="000080"/>
      <w:lang w:val="en-GB" w:eastAsia="en-US"/>
    </w:rPr>
  </w:style>
  <w:style w:type="character" w:customStyle="1" w:styleId="CharChar101">
    <w:name w:val="Char Char101"/>
    <w:rsid w:val="006279B6"/>
    <w:rPr>
      <w:rFonts w:ascii="Times New Roman" w:hAnsi="Times New Roman" w:cs="Times New Roman" w:hint="default"/>
      <w:lang w:val="en-GB" w:eastAsia="en-US"/>
    </w:rPr>
  </w:style>
  <w:style w:type="character" w:customStyle="1" w:styleId="CharChar91">
    <w:name w:val="Char Char91"/>
    <w:rsid w:val="006279B6"/>
    <w:rPr>
      <w:rFonts w:ascii="Tahoma" w:hAnsi="Tahoma" w:cs="Tahoma" w:hint="default"/>
      <w:sz w:val="16"/>
      <w:lang w:val="en-GB" w:eastAsia="en-US"/>
    </w:rPr>
  </w:style>
  <w:style w:type="character" w:customStyle="1" w:styleId="CharChar81">
    <w:name w:val="Char Char81"/>
    <w:semiHidden/>
    <w:rsid w:val="006279B6"/>
    <w:rPr>
      <w:rFonts w:ascii="Times New Roman" w:hAnsi="Times New Roman" w:cs="Times New Roman" w:hint="default"/>
      <w:b/>
      <w:bCs w:val="0"/>
      <w:lang w:val="en-GB" w:eastAsia="en-US"/>
    </w:rPr>
  </w:style>
  <w:style w:type="character" w:customStyle="1" w:styleId="CharChar31">
    <w:name w:val="Char Char31"/>
    <w:rsid w:val="006279B6"/>
    <w:rPr>
      <w:rFonts w:ascii="Arial" w:hAnsi="Arial" w:cs="Arial" w:hint="default"/>
      <w:sz w:val="22"/>
      <w:lang w:val="en-GB" w:eastAsia="en-US" w:bidi="ar-SA"/>
    </w:rPr>
  </w:style>
  <w:style w:type="character" w:customStyle="1" w:styleId="CharChar51">
    <w:name w:val="Char Char51"/>
    <w:rsid w:val="006279B6"/>
    <w:rPr>
      <w:rFonts w:ascii="Arial" w:hAnsi="Arial" w:cs="Arial" w:hint="default"/>
      <w:sz w:val="28"/>
      <w:lang w:val="en-GB" w:eastAsia="en-US" w:bidi="ar-SA"/>
    </w:rPr>
  </w:style>
  <w:style w:type="character" w:customStyle="1" w:styleId="CharChar211">
    <w:name w:val="Char Char211"/>
    <w:rsid w:val="006279B6"/>
    <w:rPr>
      <w:rFonts w:ascii="Times New Roman" w:hAnsi="Times New Roman" w:cs="Times New Roman" w:hint="default"/>
      <w:lang w:val="en-GB" w:eastAsia="en-US"/>
    </w:rPr>
  </w:style>
  <w:style w:type="character" w:customStyle="1" w:styleId="CharChar61">
    <w:name w:val="Char Char61"/>
    <w:rsid w:val="006279B6"/>
    <w:rPr>
      <w:rFonts w:ascii="Arial" w:eastAsia="SimSun" w:hAnsi="Arial" w:cs="Arial" w:hint="default"/>
      <w:sz w:val="32"/>
      <w:lang w:val="en-GB" w:eastAsia="en-US" w:bidi="ar-SA"/>
    </w:rPr>
  </w:style>
  <w:style w:type="character" w:customStyle="1" w:styleId="CharChar161">
    <w:name w:val="Char Char161"/>
    <w:rsid w:val="006279B6"/>
    <w:rPr>
      <w:rFonts w:ascii="Arial" w:eastAsia="SimSun" w:hAnsi="Arial" w:cs="Arial" w:hint="default"/>
      <w:lang w:val="en-GB" w:eastAsia="en-US" w:bidi="ar-SA"/>
    </w:rPr>
  </w:style>
  <w:style w:type="character" w:customStyle="1" w:styleId="CharChar141">
    <w:name w:val="Char Char141"/>
    <w:rsid w:val="006279B6"/>
    <w:rPr>
      <w:rFonts w:ascii="Arial" w:eastAsia="SimSun" w:hAnsi="Arial" w:cs="Arial" w:hint="default"/>
      <w:sz w:val="36"/>
      <w:lang w:val="en-GB" w:eastAsia="en-US" w:bidi="ar-SA"/>
    </w:rPr>
  </w:style>
  <w:style w:type="character" w:customStyle="1" w:styleId="CharChar251">
    <w:name w:val="Char Char251"/>
    <w:rsid w:val="006279B6"/>
    <w:rPr>
      <w:rFonts w:ascii="Arial" w:hAnsi="Arial" w:cs="Arial" w:hint="default"/>
      <w:lang w:val="en-GB" w:eastAsia="en-US"/>
    </w:rPr>
  </w:style>
  <w:style w:type="character" w:customStyle="1" w:styleId="CharChar171">
    <w:name w:val="Char Char171"/>
    <w:rsid w:val="006279B6"/>
    <w:rPr>
      <w:rFonts w:ascii="Tahoma" w:hAnsi="Tahoma" w:cs="Tahoma" w:hint="default"/>
      <w:shd w:val="clear" w:color="auto" w:fill="000080"/>
      <w:lang w:val="en-GB" w:eastAsia="en-US"/>
    </w:rPr>
  </w:style>
  <w:style w:type="character" w:customStyle="1" w:styleId="CharChar191">
    <w:name w:val="Char Char191"/>
    <w:rsid w:val="006279B6"/>
    <w:rPr>
      <w:rFonts w:ascii="Times New Roman" w:hAnsi="Times New Roman" w:cs="Times New Roman" w:hint="default"/>
      <w:lang w:val="en-GB"/>
    </w:rPr>
  </w:style>
  <w:style w:type="character" w:customStyle="1" w:styleId="CharChar201">
    <w:name w:val="Char Char201"/>
    <w:rsid w:val="006279B6"/>
    <w:rPr>
      <w:rFonts w:ascii="Tahoma" w:hAnsi="Tahoma" w:cs="Tahoma" w:hint="default"/>
      <w:sz w:val="16"/>
      <w:szCs w:val="16"/>
      <w:lang w:val="en-GB" w:eastAsia="en-US"/>
    </w:rPr>
  </w:style>
  <w:style w:type="character" w:customStyle="1" w:styleId="CharChar301">
    <w:name w:val="Char Char301"/>
    <w:rsid w:val="006279B6"/>
    <w:rPr>
      <w:rFonts w:ascii="Arial" w:hAnsi="Arial" w:cs="Arial" w:hint="default"/>
      <w:lang w:val="en-GB" w:eastAsia="en-US"/>
    </w:rPr>
  </w:style>
  <w:style w:type="character" w:customStyle="1" w:styleId="CharChar291">
    <w:name w:val="Char Char291"/>
    <w:rsid w:val="006279B6"/>
    <w:rPr>
      <w:rFonts w:ascii="Arial" w:hAnsi="Arial" w:cs="Arial" w:hint="default"/>
      <w:sz w:val="36"/>
      <w:lang w:val="en-GB" w:eastAsia="en-US"/>
    </w:rPr>
  </w:style>
  <w:style w:type="character" w:customStyle="1" w:styleId="CharChar261">
    <w:name w:val="Char Char261"/>
    <w:rsid w:val="006279B6"/>
    <w:rPr>
      <w:rFonts w:ascii="Times New Roman" w:hAnsi="Times New Roman" w:cs="Times New Roman" w:hint="default"/>
      <w:lang w:val="en-GB" w:eastAsia="en-US"/>
    </w:rPr>
  </w:style>
  <w:style w:type="character" w:customStyle="1" w:styleId="CharChar281">
    <w:name w:val="Char Char281"/>
    <w:rsid w:val="006279B6"/>
    <w:rPr>
      <w:rFonts w:ascii="Arial" w:hAnsi="Arial" w:cs="Arial" w:hint="default"/>
      <w:sz w:val="36"/>
      <w:lang w:val="en-GB" w:eastAsia="en-US"/>
    </w:rPr>
  </w:style>
  <w:style w:type="character" w:customStyle="1" w:styleId="CharChar271">
    <w:name w:val="Char Char271"/>
    <w:rsid w:val="006279B6"/>
    <w:rPr>
      <w:rFonts w:ascii="Arial" w:hAnsi="Arial" w:cs="Arial" w:hint="default"/>
      <w:b/>
      <w:bCs w:val="0"/>
      <w:i/>
      <w:iCs w:val="0"/>
      <w:noProof/>
      <w:sz w:val="18"/>
      <w:lang w:val="en-GB" w:eastAsia="en-US"/>
    </w:rPr>
  </w:style>
  <w:style w:type="character" w:customStyle="1" w:styleId="CharChar111">
    <w:name w:val="Char Char111"/>
    <w:rsid w:val="006279B6"/>
    <w:rPr>
      <w:lang w:val="en-GB" w:eastAsia="en-US" w:bidi="ar-SA"/>
    </w:rPr>
  </w:style>
  <w:style w:type="character" w:customStyle="1" w:styleId="ZchnZchn51">
    <w:name w:val="Zchn Zchn51"/>
    <w:rsid w:val="006279B6"/>
    <w:rPr>
      <w:rFonts w:ascii="Courier New" w:eastAsia="Batang" w:hAnsi="Courier New" w:cs="Courier New" w:hint="default"/>
      <w:lang w:val="nb-NO" w:eastAsia="en-US" w:bidi="ar-SA"/>
    </w:rPr>
  </w:style>
  <w:style w:type="character" w:customStyle="1" w:styleId="CharChar151">
    <w:name w:val="Char Char151"/>
    <w:rsid w:val="006279B6"/>
    <w:rPr>
      <w:rFonts w:ascii="Arial" w:hAnsi="Arial" w:cs="Arial" w:hint="default"/>
      <w:sz w:val="36"/>
      <w:lang w:val="en-GB"/>
    </w:rPr>
  </w:style>
  <w:style w:type="character" w:customStyle="1" w:styleId="CharChar131">
    <w:name w:val="Char Char131"/>
    <w:semiHidden/>
    <w:rsid w:val="006279B6"/>
    <w:rPr>
      <w:rFonts w:ascii="SimSun" w:eastAsia="SimSun" w:hAnsi="SimSun" w:hint="eastAsia"/>
      <w:lang w:val="en-GB" w:eastAsia="en-US" w:bidi="ar-SA"/>
    </w:rPr>
  </w:style>
  <w:style w:type="character" w:customStyle="1" w:styleId="Char40">
    <w:name w:val="批注主题 Char4"/>
    <w:rsid w:val="006279B6"/>
    <w:rPr>
      <w:b/>
      <w:bCs/>
      <w:lang w:eastAsia="en-US"/>
    </w:rPr>
  </w:style>
  <w:style w:type="character" w:customStyle="1" w:styleId="Char22">
    <w:name w:val="日期 Char2"/>
    <w:rsid w:val="006279B6"/>
    <w:rPr>
      <w:rFonts w:ascii="Times New Roman" w:eastAsia="Times New Roman" w:hAnsi="Times New Roman" w:cs="Times New Roman" w:hint="default"/>
      <w:lang w:val="en-GB" w:eastAsia="en-US"/>
    </w:rPr>
  </w:style>
  <w:style w:type="table" w:customStyle="1" w:styleId="TableGrid51">
    <w:name w:val="Table Grid5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279B6"/>
    <w:pPr>
      <w:textAlignment w:val="auto"/>
    </w:pPr>
    <w:rPr>
      <w:rFonts w:ascii="Tahoma" w:hAnsi="Tahoma" w:cs="Tahoma"/>
      <w:sz w:val="16"/>
      <w:szCs w:val="16"/>
      <w:lang w:eastAsia="en-GB"/>
    </w:rPr>
  </w:style>
  <w:style w:type="paragraph" w:customStyle="1" w:styleId="63">
    <w:name w:val="図表番号6"/>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6279B6"/>
    <w:pPr>
      <w:ind w:left="851" w:hanging="284"/>
    </w:pPr>
  </w:style>
  <w:style w:type="paragraph" w:customStyle="1" w:styleId="65">
    <w:name w:val="箇条書き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6279B6"/>
    <w:pPr>
      <w:tabs>
        <w:tab w:val="clear" w:pos="644"/>
        <w:tab w:val="num" w:pos="1494"/>
      </w:tabs>
      <w:ind w:left="851" w:hanging="284"/>
    </w:pPr>
  </w:style>
  <w:style w:type="paragraph" w:customStyle="1" w:styleId="360">
    <w:name w:val="箇条書き 36"/>
    <w:basedOn w:val="261"/>
    <w:rsid w:val="006279B6"/>
    <w:pPr>
      <w:ind w:left="1135"/>
    </w:pPr>
  </w:style>
  <w:style w:type="paragraph" w:customStyle="1" w:styleId="262">
    <w:name w:val="一覧 26"/>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6279B6"/>
  </w:style>
  <w:style w:type="paragraph" w:customStyle="1" w:styleId="460">
    <w:name w:val="一覧 46"/>
    <w:basedOn w:val="361"/>
    <w:rsid w:val="006279B6"/>
  </w:style>
  <w:style w:type="paragraph" w:customStyle="1" w:styleId="560">
    <w:name w:val="一覧 56"/>
    <w:basedOn w:val="460"/>
    <w:rsid w:val="006279B6"/>
  </w:style>
  <w:style w:type="paragraph" w:customStyle="1" w:styleId="461">
    <w:name w:val="箇条書き 46"/>
    <w:basedOn w:val="360"/>
    <w:rsid w:val="006279B6"/>
    <w:pPr>
      <w:ind w:left="1418"/>
    </w:pPr>
  </w:style>
  <w:style w:type="paragraph" w:customStyle="1" w:styleId="561">
    <w:name w:val="箇条書き 56"/>
    <w:basedOn w:val="461"/>
    <w:rsid w:val="006279B6"/>
  </w:style>
  <w:style w:type="paragraph" w:customStyle="1" w:styleId="66">
    <w:name w:val="コメント文字列6"/>
    <w:basedOn w:val="Normal"/>
    <w:rsid w:val="006279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6279B6"/>
    <w:rPr>
      <w:b/>
      <w:bCs/>
    </w:rPr>
  </w:style>
  <w:style w:type="paragraph" w:customStyle="1" w:styleId="68">
    <w:name w:val="見出しマップ6"/>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6279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6279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6279B6"/>
  </w:style>
  <w:style w:type="character" w:customStyle="1" w:styleId="6d">
    <w:name w:val="コメント参照6"/>
    <w:rsid w:val="006279B6"/>
    <w:rPr>
      <w:sz w:val="16"/>
    </w:rPr>
  </w:style>
  <w:style w:type="character" w:customStyle="1" w:styleId="ListChar5">
    <w:name w:val="List Char5"/>
    <w:rsid w:val="006279B6"/>
    <w:rPr>
      <w:rFonts w:ascii="Times New Roman" w:hAnsi="Times New Roman" w:cs="Times New Roman"/>
      <w:lang w:val="en-GB"/>
    </w:rPr>
  </w:style>
  <w:style w:type="character" w:customStyle="1" w:styleId="CommentSubjectChar5">
    <w:name w:val="Comment Subject Char5"/>
    <w:rsid w:val="006279B6"/>
    <w:rPr>
      <w:rFonts w:ascii="Osaka" w:hAnsi="Osaka"/>
      <w:b/>
      <w:bCs/>
      <w:lang w:val="en-GB" w:eastAsia="en-US"/>
    </w:rPr>
  </w:style>
  <w:style w:type="paragraph" w:customStyle="1" w:styleId="CharCharCharCharChar2">
    <w:name w:val="Char Char Char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279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279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279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279B6"/>
    <w:rPr>
      <w:rFonts w:ascii="Yu Gothic Light" w:hAnsi="Yu Gothic Light" w:cs="Yu Gothic Light" w:hint="default"/>
      <w:lang w:val="nb-NO" w:eastAsia="ja-JP" w:bidi="ar-SA"/>
    </w:rPr>
  </w:style>
  <w:style w:type="character" w:customStyle="1" w:styleId="CharChar72">
    <w:name w:val="Char Char72"/>
    <w:semiHidden/>
    <w:rsid w:val="006279B6"/>
    <w:rPr>
      <w:rFonts w:ascii="Calibri" w:hAnsi="Calibri" w:cs="Calibri" w:hint="default"/>
      <w:shd w:val="clear" w:color="auto" w:fill="000080"/>
      <w:lang w:val="en-GB" w:eastAsia="en-US"/>
    </w:rPr>
  </w:style>
  <w:style w:type="character" w:customStyle="1" w:styleId="CharChar102">
    <w:name w:val="Char Char102"/>
    <w:semiHidden/>
    <w:rsid w:val="006279B6"/>
    <w:rPr>
      <w:rFonts w:ascii="Osaka" w:hAnsi="Osaka" w:cs="Osaka" w:hint="default"/>
      <w:lang w:val="en-GB" w:eastAsia="en-US"/>
    </w:rPr>
  </w:style>
  <w:style w:type="character" w:customStyle="1" w:styleId="CharChar92">
    <w:name w:val="Char Char92"/>
    <w:semiHidden/>
    <w:rsid w:val="006279B6"/>
    <w:rPr>
      <w:rFonts w:ascii="Calibri" w:hAnsi="Calibri" w:cs="Calibri" w:hint="default"/>
      <w:sz w:val="16"/>
      <w:szCs w:val="16"/>
      <w:lang w:val="en-GB" w:eastAsia="en-US"/>
    </w:rPr>
  </w:style>
  <w:style w:type="character" w:customStyle="1" w:styleId="CharChar82">
    <w:name w:val="Char Char82"/>
    <w:semiHidden/>
    <w:rsid w:val="006279B6"/>
    <w:rPr>
      <w:rFonts w:ascii="Osaka" w:hAnsi="Osaka" w:cs="Osaka" w:hint="default"/>
      <w:b/>
      <w:bCs/>
      <w:lang w:val="en-GB" w:eastAsia="en-US"/>
    </w:rPr>
  </w:style>
  <w:style w:type="character" w:customStyle="1" w:styleId="CharChar292">
    <w:name w:val="Char Char292"/>
    <w:rsid w:val="006279B6"/>
    <w:rPr>
      <w:rFonts w:ascii="Helvetica" w:hAnsi="Helvetica" w:cs="Helvetica" w:hint="default"/>
      <w:sz w:val="36"/>
      <w:lang w:val="en-GB" w:eastAsia="en-US" w:bidi="ar-SA"/>
    </w:rPr>
  </w:style>
  <w:style w:type="character" w:customStyle="1" w:styleId="CharChar282">
    <w:name w:val="Char Char282"/>
    <w:rsid w:val="006279B6"/>
    <w:rPr>
      <w:rFonts w:ascii="Helvetica" w:hAnsi="Helvetica" w:cs="Helvetica" w:hint="default"/>
      <w:sz w:val="32"/>
      <w:lang w:val="en-GB"/>
    </w:rPr>
  </w:style>
  <w:style w:type="character" w:customStyle="1" w:styleId="ZchnZchn52">
    <w:name w:val="Zchn Zchn52"/>
    <w:rsid w:val="006279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279B6"/>
    <w:rPr>
      <w:color w:val="808080"/>
      <w:shd w:val="clear" w:color="auto" w:fill="E6E6E6"/>
    </w:rPr>
  </w:style>
  <w:style w:type="paragraph" w:customStyle="1" w:styleId="Char1f3">
    <w:name w:val="(文字) (文字)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6279B6"/>
  </w:style>
  <w:style w:type="character" w:customStyle="1" w:styleId="Char50">
    <w:name w:val="批注主题 Char5"/>
    <w:rsid w:val="006279B6"/>
    <w:rPr>
      <w:b/>
      <w:bCs/>
      <w:lang w:eastAsia="en-US"/>
    </w:rPr>
  </w:style>
  <w:style w:type="character" w:customStyle="1" w:styleId="Char31">
    <w:name w:val="日期 Char3"/>
    <w:rsid w:val="006279B6"/>
    <w:rPr>
      <w:rFonts w:eastAsia="Osaka"/>
      <w:lang w:val="en-GB" w:eastAsia="en-US"/>
    </w:rPr>
  </w:style>
  <w:style w:type="paragraph" w:customStyle="1" w:styleId="112">
    <w:name w:val="修订11"/>
    <w:hidden/>
    <w:semiHidden/>
    <w:rsid w:val="006279B6"/>
    <w:rPr>
      <w:rFonts w:ascii="Osaka" w:eastAsia="Bookman Old Style" w:hAnsi="Osaka" w:cs="Osaka"/>
      <w:lang w:val="en-GB" w:eastAsia="en-US"/>
    </w:rPr>
  </w:style>
  <w:style w:type="paragraph" w:customStyle="1" w:styleId="94">
    <w:name w:val="无间隔9"/>
    <w:qFormat/>
    <w:rsid w:val="006279B6"/>
    <w:rPr>
      <w:rFonts w:ascii="Osaka" w:eastAsia="SimSun" w:hAnsi="Osaka" w:cs="Osaka"/>
      <w:lang w:val="en-GB" w:eastAsia="en-US"/>
    </w:rPr>
  </w:style>
  <w:style w:type="character" w:customStyle="1" w:styleId="UnresolvedMention4">
    <w:name w:val="Unresolved Mention4"/>
    <w:uiPriority w:val="99"/>
    <w:semiHidden/>
    <w:unhideWhenUsed/>
    <w:rsid w:val="006279B6"/>
    <w:rPr>
      <w:color w:val="808080"/>
      <w:shd w:val="clear" w:color="auto" w:fill="E6E6E6"/>
    </w:rPr>
  </w:style>
  <w:style w:type="character" w:customStyle="1" w:styleId="MediumShading1-Accent1Char">
    <w:name w:val="Medium Shading 1 - Accent 1 Char"/>
    <w:link w:val="MediumShading1-Accent1"/>
    <w:uiPriority w:val="1"/>
    <w:rsid w:val="006279B6"/>
    <w:rPr>
      <w:rFonts w:ascii="Helvetica" w:eastAsia="MS Gothic" w:hAnsi="Helvetica"/>
      <w:lang w:val="x-none" w:eastAsia="x-none"/>
    </w:rPr>
  </w:style>
  <w:style w:type="character" w:customStyle="1" w:styleId="MediumGrid2-Accent2Char">
    <w:name w:val="Medium Grid 2 - Accent 2 Char"/>
    <w:link w:val="MediumGrid2-Accent2"/>
    <w:uiPriority w:val="29"/>
    <w:rsid w:val="006279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279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279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79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79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79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79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279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279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279B6"/>
    <w:pPr>
      <w:ind w:left="720"/>
    </w:pPr>
    <w:rPr>
      <w:rFonts w:eastAsia="Batang"/>
      <w:lang w:eastAsia="en-GB"/>
    </w:rPr>
  </w:style>
  <w:style w:type="paragraph" w:customStyle="1" w:styleId="MediumList1-Accent42">
    <w:name w:val="Medium List 1 - Accent 42"/>
    <w:uiPriority w:val="99"/>
    <w:semiHidden/>
    <w:rsid w:val="006279B6"/>
    <w:pPr>
      <w:autoSpaceDN w:val="0"/>
    </w:pPr>
    <w:rPr>
      <w:rFonts w:ascii="Osaka" w:eastAsia="SimSun" w:hAnsi="Osaka" w:cs="Osaka"/>
      <w:lang w:val="en-GB" w:eastAsia="en-US"/>
    </w:rPr>
  </w:style>
  <w:style w:type="paragraph" w:customStyle="1" w:styleId="LightList-Accent33">
    <w:name w:val="Light List - Accent 33"/>
    <w:uiPriority w:val="99"/>
    <w:semiHidden/>
    <w:rsid w:val="006279B6"/>
    <w:pPr>
      <w:autoSpaceDN w:val="0"/>
    </w:pPr>
    <w:rPr>
      <w:rFonts w:ascii="Osaka" w:eastAsia="SimSun" w:hAnsi="Osaka" w:cs="Osaka"/>
      <w:lang w:val="en-GB" w:eastAsia="en-US"/>
    </w:rPr>
  </w:style>
  <w:style w:type="paragraph" w:customStyle="1" w:styleId="ColorfulShading-Accent12">
    <w:name w:val="Colorful Shading - Accent 12"/>
    <w:uiPriority w:val="99"/>
    <w:rsid w:val="006279B6"/>
    <w:pPr>
      <w:autoSpaceDN w:val="0"/>
    </w:pPr>
    <w:rPr>
      <w:rFonts w:ascii="Osaka" w:eastAsia="SimSun" w:hAnsi="Osaka" w:cs="Osaka"/>
      <w:lang w:val="en-GB" w:eastAsia="en-US"/>
    </w:rPr>
  </w:style>
  <w:style w:type="paragraph" w:customStyle="1" w:styleId="LightShading-Accent51">
    <w:name w:val="Light Shading - Accent 51"/>
    <w:uiPriority w:val="99"/>
    <w:semiHidden/>
    <w:rsid w:val="006279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279B6"/>
    <w:pPr>
      <w:ind w:left="720"/>
    </w:pPr>
    <w:rPr>
      <w:rFonts w:eastAsia="Batang"/>
      <w:lang w:eastAsia="en-GB"/>
    </w:rPr>
  </w:style>
  <w:style w:type="paragraph" w:customStyle="1" w:styleId="MediumList1-Accent41">
    <w:name w:val="Medium List 1 - Accent 41"/>
    <w:uiPriority w:val="99"/>
    <w:semiHidden/>
    <w:rsid w:val="006279B6"/>
    <w:pPr>
      <w:autoSpaceDN w:val="0"/>
    </w:pPr>
    <w:rPr>
      <w:rFonts w:ascii="Osaka" w:eastAsia="SimSun" w:hAnsi="Osaka" w:cs="Osaka"/>
      <w:lang w:val="en-GB" w:eastAsia="en-US"/>
    </w:rPr>
  </w:style>
  <w:style w:type="paragraph" w:customStyle="1" w:styleId="LightList-Accent32">
    <w:name w:val="Light List - Accent 32"/>
    <w:uiPriority w:val="99"/>
    <w:semiHidden/>
    <w:rsid w:val="006279B6"/>
    <w:pPr>
      <w:autoSpaceDN w:val="0"/>
    </w:pPr>
    <w:rPr>
      <w:rFonts w:ascii="Osaka" w:eastAsia="SimSun" w:hAnsi="Osaka" w:cs="Osaka"/>
      <w:lang w:val="en-GB" w:eastAsia="en-US"/>
    </w:rPr>
  </w:style>
  <w:style w:type="paragraph" w:customStyle="1" w:styleId="ColorfulShading-Accent11">
    <w:name w:val="Colorful Shading - Accent 11"/>
    <w:uiPriority w:val="99"/>
    <w:rsid w:val="006279B6"/>
    <w:pPr>
      <w:autoSpaceDN w:val="0"/>
    </w:pPr>
    <w:rPr>
      <w:rFonts w:ascii="Osaka" w:eastAsia="SimSun" w:hAnsi="Osaka" w:cs="Osaka"/>
      <w:lang w:val="en-GB" w:eastAsia="en-US"/>
    </w:rPr>
  </w:style>
  <w:style w:type="character" w:customStyle="1" w:styleId="2fa">
    <w:name w:val="未处理的提及2"/>
    <w:uiPriority w:val="52"/>
    <w:rsid w:val="006279B6"/>
    <w:rPr>
      <w:color w:val="808080"/>
      <w:shd w:val="clear" w:color="auto" w:fill="E6E6E6"/>
    </w:rPr>
  </w:style>
  <w:style w:type="character" w:customStyle="1" w:styleId="1ff3">
    <w:name w:val="未处理的提及1"/>
    <w:uiPriority w:val="52"/>
    <w:rsid w:val="006279B6"/>
    <w:rPr>
      <w:color w:val="808080"/>
      <w:shd w:val="clear" w:color="auto" w:fill="E6E6E6"/>
    </w:rPr>
  </w:style>
  <w:style w:type="character" w:customStyle="1" w:styleId="tlid-translation">
    <w:name w:val="tlid-translation"/>
    <w:rsid w:val="006279B6"/>
  </w:style>
  <w:style w:type="character" w:customStyle="1" w:styleId="B1Car">
    <w:name w:val="B1+ Car"/>
    <w:link w:val="B10"/>
    <w:rsid w:val="006279B6"/>
    <w:rPr>
      <w:rFonts w:ascii="Times New Roman" w:hAnsi="Times New Roman"/>
      <w:lang w:val="en-GB" w:eastAsia="en-GB"/>
    </w:rPr>
  </w:style>
  <w:style w:type="paragraph" w:customStyle="1" w:styleId="101">
    <w:name w:val="无间隔10"/>
    <w:qFormat/>
    <w:rsid w:val="006279B6"/>
    <w:rPr>
      <w:rFonts w:ascii="Times New Roman" w:eastAsia="SimSun" w:hAnsi="Times New Roman"/>
      <w:lang w:val="en-GB" w:eastAsia="en-US"/>
    </w:rPr>
  </w:style>
  <w:style w:type="paragraph" w:customStyle="1" w:styleId="LightShading-Accent53">
    <w:name w:val="Light Shading - Accent 53"/>
    <w:hidden/>
    <w:uiPriority w:val="99"/>
    <w:semiHidden/>
    <w:rsid w:val="006279B6"/>
    <w:rPr>
      <w:rFonts w:ascii="Times New Roman" w:eastAsia="SimSun" w:hAnsi="Times New Roman"/>
      <w:lang w:val="en-GB" w:eastAsia="en-US"/>
    </w:rPr>
  </w:style>
  <w:style w:type="paragraph" w:customStyle="1" w:styleId="LightList-Accent53">
    <w:name w:val="Light List - Accent 53"/>
    <w:basedOn w:val="Normal"/>
    <w:uiPriority w:val="34"/>
    <w:qFormat/>
    <w:rsid w:val="006279B6"/>
    <w:pPr>
      <w:ind w:left="720"/>
    </w:pPr>
    <w:rPr>
      <w:rFonts w:eastAsia="DengXian"/>
      <w:lang w:eastAsia="zh-CN"/>
    </w:rPr>
  </w:style>
  <w:style w:type="paragraph" w:customStyle="1" w:styleId="MediumList1-Accent43">
    <w:name w:val="Medium List 1 - Accent 43"/>
    <w:hidden/>
    <w:uiPriority w:val="99"/>
    <w:semiHidden/>
    <w:rsid w:val="006279B6"/>
    <w:rPr>
      <w:rFonts w:ascii="Times New Roman" w:eastAsia="SimSun" w:hAnsi="Times New Roman"/>
      <w:lang w:val="en-GB" w:eastAsia="en-US"/>
    </w:rPr>
  </w:style>
  <w:style w:type="character" w:customStyle="1" w:styleId="3f8">
    <w:name w:val="未处理的提及3"/>
    <w:uiPriority w:val="52"/>
    <w:rsid w:val="006279B6"/>
    <w:rPr>
      <w:color w:val="808080"/>
      <w:shd w:val="clear" w:color="auto" w:fill="E6E6E6"/>
    </w:rPr>
  </w:style>
  <w:style w:type="paragraph" w:customStyle="1" w:styleId="LightList-Accent34">
    <w:name w:val="Light List - Accent 34"/>
    <w:hidden/>
    <w:uiPriority w:val="99"/>
    <w:semiHidden/>
    <w:rsid w:val="006279B6"/>
    <w:rPr>
      <w:rFonts w:ascii="Times New Roman" w:eastAsia="SimSun" w:hAnsi="Times New Roman"/>
      <w:lang w:val="en-GB" w:eastAsia="en-US"/>
    </w:rPr>
  </w:style>
  <w:style w:type="paragraph" w:customStyle="1" w:styleId="ColorfulShading-Accent13">
    <w:name w:val="Colorful Shading - Accent 13"/>
    <w:hidden/>
    <w:uiPriority w:val="99"/>
    <w:unhideWhenUsed/>
    <w:rsid w:val="006279B6"/>
    <w:rPr>
      <w:rFonts w:ascii="Times New Roman" w:eastAsia="SimSun" w:hAnsi="Times New Roman"/>
      <w:lang w:val="en-GB" w:eastAsia="en-US"/>
    </w:rPr>
  </w:style>
  <w:style w:type="character" w:customStyle="1" w:styleId="UnresolvedMention5">
    <w:name w:val="Unresolved Mention5"/>
    <w:uiPriority w:val="99"/>
    <w:unhideWhenUsed/>
    <w:rsid w:val="006279B6"/>
    <w:rPr>
      <w:color w:val="808080"/>
      <w:shd w:val="clear" w:color="auto" w:fill="E6E6E6"/>
    </w:rPr>
  </w:style>
  <w:style w:type="character" w:customStyle="1" w:styleId="MediumGrid2Char1">
    <w:name w:val="Medium Grid 2 Char1"/>
    <w:link w:val="MediumGrid2"/>
    <w:uiPriority w:val="1"/>
    <w:rsid w:val="006279B6"/>
    <w:rPr>
      <w:rFonts w:ascii="Arial" w:eastAsia="PMingLiU" w:hAnsi="Arial"/>
      <w:lang w:val="x-none" w:eastAsia="x-none"/>
    </w:rPr>
  </w:style>
  <w:style w:type="character" w:customStyle="1" w:styleId="ColorfulGrid-Accent1Char1">
    <w:name w:val="Colorful Grid - Accent 1 Char1"/>
    <w:uiPriority w:val="29"/>
    <w:rsid w:val="006279B6"/>
    <w:rPr>
      <w:rFonts w:ascii="Arial" w:eastAsia="PMingLiU" w:hAnsi="Arial"/>
      <w:i/>
      <w:iCs/>
      <w:color w:val="000000"/>
      <w:lang w:val="en-GB" w:eastAsia="en-GB"/>
    </w:rPr>
  </w:style>
  <w:style w:type="character" w:customStyle="1" w:styleId="LightShading-Accent2Char1">
    <w:name w:val="Light Shading - Accent 2 Char1"/>
    <w:uiPriority w:val="30"/>
    <w:rsid w:val="006279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279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279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279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79B6"/>
    <w:rPr>
      <w:rFonts w:ascii="Calibri" w:eastAsia="Calibri" w:hAnsi="Calibri"/>
      <w:sz w:val="22"/>
      <w:szCs w:val="22"/>
      <w:lang w:eastAsia="en-GB"/>
    </w:rPr>
  </w:style>
  <w:style w:type="table" w:styleId="MediumGrid2">
    <w:name w:val="Medium Grid 2"/>
    <w:basedOn w:val="TableNormal"/>
    <w:link w:val="MediumGrid2Char1"/>
    <w:uiPriority w:val="1"/>
    <w:unhideWhenUsed/>
    <w:rsid w:val="006279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79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279B6"/>
    <w:rPr>
      <w:rFonts w:ascii="Times New Roman" w:eastAsia="Batang" w:hAnsi="Times New Roman"/>
      <w:lang w:val="en-GB" w:eastAsia="en-US"/>
    </w:rPr>
  </w:style>
  <w:style w:type="paragraph" w:customStyle="1" w:styleId="113">
    <w:name w:val="无间隔11"/>
    <w:qFormat/>
    <w:rsid w:val="006279B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79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79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79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79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79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79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279B6"/>
    <w:rPr>
      <w:rFonts w:ascii="Times New Roman" w:eastAsia="Times New Roman" w:hAnsi="Times New Roman"/>
      <w:sz w:val="18"/>
      <w:szCs w:val="18"/>
      <w:lang w:val="en-GB" w:eastAsia="en-GB"/>
    </w:rPr>
  </w:style>
  <w:style w:type="character" w:customStyle="1" w:styleId="1ff6">
    <w:name w:val="标题 字符1"/>
    <w:aliases w:val="Section Header 字符1"/>
    <w:rsid w:val="006279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79B6"/>
    <w:rPr>
      <w:rFonts w:ascii="Times New Roman" w:hAnsi="Times New Roman"/>
      <w:lang w:val="en-GB" w:eastAsia="en-US"/>
    </w:rPr>
  </w:style>
  <w:style w:type="character" w:customStyle="1" w:styleId="MediumGrid2Char2">
    <w:name w:val="Medium Grid 2 Char2"/>
    <w:uiPriority w:val="1"/>
    <w:locked/>
    <w:rsid w:val="006279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79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279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79B6"/>
    <w:rPr>
      <w:rFonts w:ascii="Arial" w:eastAsia="PMingLiU" w:hAnsi="Arial"/>
      <w:i/>
      <w:iCs/>
      <w:color w:val="000000"/>
      <w:lang w:val="en-GB" w:eastAsia="en-GB"/>
    </w:rPr>
  </w:style>
  <w:style w:type="character" w:customStyle="1" w:styleId="LightShading-Accent2Char2">
    <w:name w:val="Light Shading - Accent 2 Char2"/>
    <w:uiPriority w:val="30"/>
    <w:rsid w:val="006279B6"/>
    <w:rPr>
      <w:rFonts w:ascii="Arial" w:eastAsia="PMingLiU" w:hAnsi="Arial"/>
      <w:b/>
      <w:bCs/>
      <w:i/>
      <w:iCs/>
      <w:color w:val="4F81BD"/>
      <w:lang w:val="en-GB" w:eastAsia="en-GB"/>
    </w:rPr>
  </w:style>
  <w:style w:type="character" w:customStyle="1" w:styleId="MediumGrid11">
    <w:name w:val="Medium Grid 11"/>
    <w:uiPriority w:val="99"/>
    <w:rsid w:val="006279B6"/>
    <w:rPr>
      <w:color w:val="808080"/>
    </w:rPr>
  </w:style>
  <w:style w:type="character" w:customStyle="1" w:styleId="5f1">
    <w:name w:val="未处理的提及5"/>
    <w:uiPriority w:val="52"/>
    <w:rsid w:val="006279B6"/>
    <w:rPr>
      <w:color w:val="808080"/>
      <w:shd w:val="clear" w:color="auto" w:fill="E6E6E6"/>
    </w:rPr>
  </w:style>
  <w:style w:type="character" w:customStyle="1" w:styleId="4f5">
    <w:name w:val="未处理的提及4"/>
    <w:uiPriority w:val="52"/>
    <w:rsid w:val="006279B6"/>
    <w:rPr>
      <w:color w:val="808080"/>
      <w:shd w:val="clear" w:color="auto" w:fill="E6E6E6"/>
    </w:rPr>
  </w:style>
  <w:style w:type="table" w:styleId="MediumGrid1-Accent2">
    <w:name w:val="Medium Grid 1 Accent 2"/>
    <w:basedOn w:val="TableNormal"/>
    <w:uiPriority w:val="34"/>
    <w:unhideWhenUsed/>
    <w:rsid w:val="006279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279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279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279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279B6"/>
    <w:rPr>
      <w:rFonts w:ascii="Arial" w:hAnsi="Arial"/>
      <w:sz w:val="36"/>
      <w:lang w:eastAsia="zh-CN"/>
    </w:rPr>
  </w:style>
  <w:style w:type="character" w:customStyle="1" w:styleId="9Char2">
    <w:name w:val="标题 9 Char2"/>
    <w:rsid w:val="006279B6"/>
    <w:rPr>
      <w:rFonts w:ascii="Arial" w:hAnsi="Arial"/>
      <w:sz w:val="36"/>
      <w:lang w:eastAsia="zh-CN"/>
    </w:rPr>
  </w:style>
  <w:style w:type="character" w:customStyle="1" w:styleId="Char32">
    <w:name w:val="页脚 Char3"/>
    <w:rsid w:val="006279B6"/>
    <w:rPr>
      <w:rFonts w:ascii="Arial" w:hAnsi="Arial"/>
      <w:b/>
      <w:i/>
      <w:noProof/>
      <w:sz w:val="18"/>
      <w:lang w:val="en-US" w:eastAsia="zh-CN"/>
    </w:rPr>
  </w:style>
  <w:style w:type="character" w:customStyle="1" w:styleId="Char23">
    <w:name w:val="批注框文本 Char2"/>
    <w:rsid w:val="006279B6"/>
    <w:rPr>
      <w:rFonts w:ascii="Segoe UI" w:hAnsi="Segoe UI" w:cs="Segoe UI"/>
      <w:sz w:val="18"/>
      <w:szCs w:val="18"/>
      <w:lang w:eastAsia="en-US"/>
    </w:rPr>
  </w:style>
  <w:style w:type="character" w:customStyle="1" w:styleId="Char41">
    <w:name w:val="批注文字 Char4"/>
    <w:qFormat/>
    <w:rsid w:val="006279B6"/>
    <w:rPr>
      <w:lang w:val="en-GB" w:eastAsia="en-US"/>
    </w:rPr>
  </w:style>
  <w:style w:type="character" w:customStyle="1" w:styleId="Char24">
    <w:name w:val="文档结构图 Char2"/>
    <w:rsid w:val="006279B6"/>
    <w:rPr>
      <w:rFonts w:ascii="Tahoma" w:hAnsi="Tahoma" w:cs="Tahoma"/>
      <w:shd w:val="clear" w:color="auto" w:fill="000080"/>
      <w:lang w:val="en-GB" w:eastAsia="en-US"/>
    </w:rPr>
  </w:style>
  <w:style w:type="character" w:customStyle="1" w:styleId="Char25">
    <w:name w:val="纯文本 Char2"/>
    <w:rsid w:val="006279B6"/>
    <w:rPr>
      <w:rFonts w:ascii="Courier New" w:hAnsi="Courier New"/>
      <w:lang w:val="nb-NO" w:eastAsia="en-US"/>
    </w:rPr>
  </w:style>
  <w:style w:type="paragraph" w:customStyle="1" w:styleId="B8">
    <w:name w:val="B8"/>
    <w:basedOn w:val="B7"/>
    <w:link w:val="B8Char"/>
    <w:qFormat/>
    <w:rsid w:val="006279B6"/>
    <w:pPr>
      <w:ind w:left="2552"/>
    </w:pPr>
    <w:rPr>
      <w:rFonts w:eastAsia="MS Mincho"/>
      <w:lang w:eastAsia="ja-JP"/>
    </w:rPr>
  </w:style>
  <w:style w:type="character" w:customStyle="1" w:styleId="B8Char">
    <w:name w:val="B8 Char"/>
    <w:link w:val="B8"/>
    <w:rsid w:val="006279B6"/>
    <w:rPr>
      <w:rFonts w:ascii="Times New Roman" w:eastAsia="MS Mincho" w:hAnsi="Times New Roman"/>
      <w:lang w:val="en-GB" w:eastAsia="ja-JP"/>
    </w:rPr>
  </w:style>
  <w:style w:type="paragraph" w:customStyle="1" w:styleId="BalloonText1">
    <w:name w:val="Balloon Text1"/>
    <w:basedOn w:val="Normal"/>
    <w:rsid w:val="006279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279B6"/>
    <w:pPr>
      <w:adjustRightInd/>
      <w:textAlignment w:val="auto"/>
    </w:pPr>
    <w:rPr>
      <w:rFonts w:eastAsia="Calibri"/>
      <w:b/>
      <w:bCs/>
      <w:lang w:val="en-US"/>
    </w:rPr>
  </w:style>
  <w:style w:type="paragraph" w:customStyle="1" w:styleId="87">
    <w:name w:val="87"/>
    <w:basedOn w:val="Normal"/>
    <w:rsid w:val="006279B6"/>
    <w:pPr>
      <w:ind w:left="2269" w:hanging="284"/>
    </w:pPr>
    <w:rPr>
      <w:rFonts w:eastAsia="SimSun"/>
      <w:lang w:eastAsia="ja-JP"/>
    </w:rPr>
  </w:style>
  <w:style w:type="character" w:customStyle="1" w:styleId="NOChar2">
    <w:name w:val="NO Char2"/>
    <w:locked/>
    <w:rsid w:val="006279B6"/>
    <w:rPr>
      <w:lang w:eastAsia="en-US"/>
    </w:rPr>
  </w:style>
  <w:style w:type="character" w:customStyle="1" w:styleId="TF2">
    <w:name w:val="TF (文字)"/>
    <w:locked/>
    <w:rsid w:val="006279B6"/>
    <w:rPr>
      <w:rFonts w:ascii="Arial" w:hAnsi="Arial"/>
      <w:b/>
      <w:lang w:val="en-GB"/>
    </w:rPr>
  </w:style>
  <w:style w:type="paragraph" w:customStyle="1" w:styleId="TAHLeft">
    <w:name w:val="TAH + Left"/>
    <w:basedOn w:val="TAL"/>
    <w:rsid w:val="006279B6"/>
    <w:pPr>
      <w:overflowPunct/>
      <w:autoSpaceDE/>
      <w:autoSpaceDN/>
      <w:adjustRightInd/>
      <w:textAlignment w:val="auto"/>
    </w:pPr>
    <w:rPr>
      <w:rFonts w:eastAsia="SimSun"/>
    </w:rPr>
  </w:style>
  <w:style w:type="paragraph" w:customStyle="1" w:styleId="63-13">
    <w:name w:val=".6.3-13"/>
    <w:basedOn w:val="TAH"/>
    <w:rsid w:val="006279B6"/>
    <w:pPr>
      <w:overflowPunct/>
      <w:autoSpaceDE/>
      <w:autoSpaceDN/>
      <w:adjustRightInd/>
      <w:jc w:val="left"/>
      <w:textAlignment w:val="auto"/>
    </w:pPr>
    <w:rPr>
      <w:rFonts w:eastAsia="SimSun"/>
      <w:b w:val="0"/>
    </w:rPr>
  </w:style>
  <w:style w:type="character" w:customStyle="1" w:styleId="B12">
    <w:name w:val="B1 (文字)"/>
    <w:uiPriority w:val="99"/>
    <w:qFormat/>
    <w:locked/>
    <w:rsid w:val="006279B6"/>
    <w:rPr>
      <w:rFonts w:ascii="Times New Roman" w:eastAsia="Times New Roman" w:hAnsi="Times New Roman" w:cs="Times New Roman"/>
      <w:sz w:val="20"/>
      <w:szCs w:val="20"/>
      <w:lang w:val="en-GB" w:eastAsia="en-US"/>
    </w:rPr>
  </w:style>
  <w:style w:type="character" w:customStyle="1" w:styleId="Char1f4">
    <w:name w:val="列表 Char1"/>
    <w:rsid w:val="006279B6"/>
    <w:rPr>
      <w:lang w:eastAsia="zh-CN"/>
    </w:rPr>
  </w:style>
  <w:style w:type="character" w:customStyle="1" w:styleId="H10">
    <w:name w:val="H1_"/>
    <w:rsid w:val="006279B6"/>
    <w:rPr>
      <w:rFonts w:ascii="Arial" w:eastAsia="MS Mincho" w:hAnsi="Arial"/>
      <w:sz w:val="36"/>
      <w:lang w:val="en-GB" w:eastAsia="en-US" w:bidi="ar-SA"/>
    </w:rPr>
  </w:style>
  <w:style w:type="character" w:customStyle="1" w:styleId="Heading2-">
    <w:name w:val="Heading 2-"/>
    <w:rsid w:val="006279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79B6"/>
    <w:rPr>
      <w:rFonts w:ascii="Arial" w:hAnsi="Arial"/>
      <w:sz w:val="32"/>
      <w:lang w:val="en-GB" w:eastAsia="en-US"/>
    </w:rPr>
  </w:style>
  <w:style w:type="paragraph" w:customStyle="1" w:styleId="TDC91">
    <w:name w:val="TDC 91"/>
    <w:basedOn w:val="TOC8"/>
    <w:rsid w:val="006279B6"/>
    <w:pPr>
      <w:keepNext w:val="0"/>
      <w:ind w:left="1418" w:hanging="1418"/>
    </w:pPr>
    <w:rPr>
      <w:rFonts w:eastAsia="MS Mincho"/>
      <w:lang w:eastAsia="ja-JP"/>
    </w:rPr>
  </w:style>
  <w:style w:type="character" w:customStyle="1" w:styleId="NoteHeadingChar1">
    <w:name w:val="Note Heading Char1"/>
    <w:rsid w:val="006279B6"/>
    <w:rPr>
      <w:rFonts w:eastAsia="MS Mincho"/>
      <w:lang w:val="en-GB" w:eastAsia="x-none"/>
    </w:rPr>
  </w:style>
  <w:style w:type="character" w:customStyle="1" w:styleId="HTMLPreformattedChar1">
    <w:name w:val="HTML Preformatted Char1"/>
    <w:rsid w:val="006279B6"/>
    <w:rPr>
      <w:rFonts w:ascii="Courier New" w:eastAsia="MS Mincho" w:hAnsi="Courier New"/>
      <w:lang w:val="en-GB" w:eastAsia="x-none"/>
    </w:rPr>
  </w:style>
  <w:style w:type="paragraph" w:customStyle="1" w:styleId="Epgrafe1">
    <w:name w:val="Epígrafe1"/>
    <w:basedOn w:val="Normal"/>
    <w:next w:val="Normal"/>
    <w:rsid w:val="006279B6"/>
    <w:pPr>
      <w:spacing w:before="120" w:after="120"/>
    </w:pPr>
    <w:rPr>
      <w:rFonts w:eastAsia="MS Mincho"/>
      <w:b/>
      <w:lang w:eastAsia="ja-JP"/>
    </w:rPr>
  </w:style>
  <w:style w:type="paragraph" w:customStyle="1" w:styleId="Tabladeilustraciones1">
    <w:name w:val="Tabla de ilustraciones1"/>
    <w:basedOn w:val="Normal"/>
    <w:next w:val="Normal"/>
    <w:rsid w:val="006279B6"/>
    <w:pPr>
      <w:ind w:left="400" w:hanging="400"/>
      <w:jc w:val="center"/>
    </w:pPr>
    <w:rPr>
      <w:rFonts w:eastAsia="MS Mincho"/>
      <w:b/>
      <w:lang w:eastAsia="ja-JP"/>
    </w:rPr>
  </w:style>
  <w:style w:type="paragraph" w:customStyle="1" w:styleId="3f9">
    <w:name w:val="列出段落3"/>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279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79B6"/>
    <w:rPr>
      <w:rFonts w:ascii="Times New Roman" w:eastAsia="SimSun" w:hAnsi="Times New Roman"/>
      <w:sz w:val="22"/>
      <w:lang w:val="en-GB" w:eastAsia="en-GB"/>
    </w:rPr>
  </w:style>
  <w:style w:type="paragraph" w:customStyle="1" w:styleId="4f6">
    <w:name w:val="列出段落4"/>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279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79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79B6"/>
    <w:rPr>
      <w:rFonts w:ascii="Arial" w:hAnsi="Arial"/>
      <w:sz w:val="24"/>
      <w:lang w:val="en-GB"/>
    </w:rPr>
  </w:style>
  <w:style w:type="paragraph" w:customStyle="1" w:styleId="Commentnokia0">
    <w:name w:val="Comment nokia"/>
    <w:basedOn w:val="Heading4"/>
    <w:rsid w:val="006279B6"/>
    <w:rPr>
      <w:rFonts w:eastAsia="SimSun"/>
      <w:b/>
      <w:sz w:val="28"/>
      <w:lang w:eastAsia="x-none"/>
    </w:rPr>
  </w:style>
  <w:style w:type="paragraph" w:customStyle="1" w:styleId="5f2">
    <w:name w:val="列出段落5"/>
    <w:basedOn w:val="Normal"/>
    <w:qFormat/>
    <w:rsid w:val="006279B6"/>
    <w:pPr>
      <w:overflowPunct/>
      <w:autoSpaceDE/>
      <w:autoSpaceDN/>
      <w:adjustRightInd/>
      <w:ind w:firstLineChars="200" w:firstLine="420"/>
      <w:textAlignment w:val="auto"/>
    </w:pPr>
    <w:rPr>
      <w:rFonts w:eastAsia="SimSun"/>
      <w:lang w:eastAsia="zh-CN"/>
    </w:rPr>
  </w:style>
  <w:style w:type="character" w:customStyle="1" w:styleId="Titre32">
    <w:name w:val="Titre 32"/>
    <w:rsid w:val="006279B6"/>
    <w:rPr>
      <w:rFonts w:ascii="Arial" w:hAnsi="Arial"/>
      <w:sz w:val="28"/>
      <w:szCs w:val="28"/>
      <w:lang w:val="en-GB" w:eastAsia="en-GB"/>
    </w:rPr>
  </w:style>
  <w:style w:type="character" w:customStyle="1" w:styleId="Titre31">
    <w:name w:val="Titre 31"/>
    <w:rsid w:val="006279B6"/>
    <w:rPr>
      <w:rFonts w:ascii="Arial" w:hAnsi="Arial"/>
      <w:sz w:val="28"/>
      <w:szCs w:val="28"/>
      <w:lang w:val="en-GB" w:eastAsia="en-GB"/>
    </w:rPr>
  </w:style>
  <w:style w:type="character" w:customStyle="1" w:styleId="trans">
    <w:name w:val="trans"/>
    <w:rsid w:val="006279B6"/>
  </w:style>
  <w:style w:type="character" w:customStyle="1" w:styleId="Head2A1">
    <w:name w:val="Head2A1"/>
    <w:rsid w:val="006279B6"/>
    <w:rPr>
      <w:rFonts w:ascii="Arial" w:eastAsia="MS Mincho" w:hAnsi="Arial" w:cs="Arial" w:hint="default"/>
      <w:sz w:val="32"/>
      <w:lang w:val="en-GB" w:eastAsia="en-US" w:bidi="ar-SA"/>
    </w:rPr>
  </w:style>
  <w:style w:type="paragraph" w:customStyle="1" w:styleId="TAHCarNotBold">
    <w:name w:val="TAH Car + Not Bold"/>
    <w:basedOn w:val="Normal"/>
    <w:rsid w:val="006279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6279B6"/>
    <w:rPr>
      <w:rFonts w:ascii="Arial" w:eastAsia="Times New Roman" w:hAnsi="Arial"/>
    </w:rPr>
  </w:style>
  <w:style w:type="character" w:customStyle="1" w:styleId="Heading8Char4">
    <w:name w:val="Heading 8 Char4"/>
    <w:rsid w:val="006279B6"/>
    <w:rPr>
      <w:rFonts w:ascii="Arial" w:eastAsia="Times New Roman" w:hAnsi="Arial"/>
      <w:sz w:val="36"/>
    </w:rPr>
  </w:style>
  <w:style w:type="character" w:customStyle="1" w:styleId="Heading9Char3">
    <w:name w:val="Heading 9 Char3"/>
    <w:rsid w:val="006279B6"/>
    <w:rPr>
      <w:rFonts w:ascii="Arial" w:eastAsia="Times New Roman" w:hAnsi="Arial"/>
      <w:sz w:val="36"/>
    </w:rPr>
  </w:style>
  <w:style w:type="character" w:customStyle="1" w:styleId="FooterChar3">
    <w:name w:val="Footer Char3"/>
    <w:rsid w:val="006279B6"/>
    <w:rPr>
      <w:rFonts w:ascii="Arial" w:eastAsia="Times New Roman" w:hAnsi="Arial"/>
      <w:b/>
      <w:i/>
      <w:noProof/>
      <w:sz w:val="18"/>
    </w:rPr>
  </w:style>
  <w:style w:type="character" w:customStyle="1" w:styleId="CommentTextChar3">
    <w:name w:val="Comment Text Char3"/>
    <w:rsid w:val="006279B6"/>
    <w:rPr>
      <w:rFonts w:eastAsia="SimSun"/>
      <w:lang w:val="en-GB"/>
    </w:rPr>
  </w:style>
  <w:style w:type="character" w:customStyle="1" w:styleId="DocumentMapChar2">
    <w:name w:val="Document Map Char2"/>
    <w:uiPriority w:val="99"/>
    <w:rsid w:val="006279B6"/>
    <w:rPr>
      <w:rFonts w:ascii="Tahoma" w:eastAsia="Times New Roman" w:hAnsi="Tahoma" w:cs="Tahoma"/>
      <w:shd w:val="clear" w:color="auto" w:fill="000080"/>
      <w:lang w:val="en-GB"/>
    </w:rPr>
  </w:style>
  <w:style w:type="character" w:customStyle="1" w:styleId="NoteHeadingChar2">
    <w:name w:val="Note Heading Char2"/>
    <w:rsid w:val="006279B6"/>
    <w:rPr>
      <w:lang w:val="x-none" w:eastAsia="x-none"/>
    </w:rPr>
  </w:style>
  <w:style w:type="character" w:customStyle="1" w:styleId="PlainTextChar4">
    <w:name w:val="Plain Text Char4"/>
    <w:rsid w:val="006279B6"/>
    <w:rPr>
      <w:rFonts w:ascii="Courier New" w:eastAsia="SimSun" w:hAnsi="Courier New"/>
      <w:lang w:val="nb-NO"/>
    </w:rPr>
  </w:style>
  <w:style w:type="character" w:customStyle="1" w:styleId="BalloonTextChar2">
    <w:name w:val="Balloon Text Char2"/>
    <w:uiPriority w:val="99"/>
    <w:rsid w:val="006279B6"/>
    <w:rPr>
      <w:rFonts w:ascii="Tahoma" w:eastAsia="Times New Roman" w:hAnsi="Tahoma" w:cs="Tahoma"/>
      <w:sz w:val="16"/>
      <w:szCs w:val="16"/>
      <w:lang w:val="en-GB"/>
    </w:rPr>
  </w:style>
  <w:style w:type="character" w:customStyle="1" w:styleId="BodyTextIndentChar4">
    <w:name w:val="Body Text Indent Char4"/>
    <w:rsid w:val="006279B6"/>
    <w:rPr>
      <w:rFonts w:eastAsia="Batang"/>
      <w:lang w:val="en-GB"/>
    </w:rPr>
  </w:style>
  <w:style w:type="character" w:customStyle="1" w:styleId="BodyText2Char4">
    <w:name w:val="Body Text 2 Char4"/>
    <w:rsid w:val="006279B6"/>
    <w:rPr>
      <w:rFonts w:ascii="CG Times (WN)" w:eastAsia="Malgun Gothic" w:hAnsi="CG Times (WN)"/>
      <w:i/>
      <w:lang w:val="en-GB" w:eastAsia="ko-KR"/>
    </w:rPr>
  </w:style>
  <w:style w:type="character" w:customStyle="1" w:styleId="BodyText3Char4">
    <w:name w:val="Body Text 3 Char4"/>
    <w:rsid w:val="006279B6"/>
    <w:rPr>
      <w:rFonts w:ascii="CG Times (WN)" w:eastAsia="Osaka" w:hAnsi="CG Times (WN)"/>
      <w:color w:val="000000"/>
      <w:lang w:val="en-GB" w:eastAsia="ko-KR"/>
    </w:rPr>
  </w:style>
  <w:style w:type="character" w:customStyle="1" w:styleId="BodyTextIndent2Char4">
    <w:name w:val="Body Text Indent 2 Char4"/>
    <w:rsid w:val="006279B6"/>
    <w:rPr>
      <w:rFonts w:ascii="CG Times (WN)" w:hAnsi="CG Times (WN)"/>
      <w:lang w:val="en-GB"/>
    </w:rPr>
  </w:style>
  <w:style w:type="character" w:customStyle="1" w:styleId="HTMLPreformattedChar2">
    <w:name w:val="HTML Preformatted Char2"/>
    <w:rsid w:val="006279B6"/>
    <w:rPr>
      <w:rFonts w:ascii="Courier New" w:hAnsi="Courier New"/>
      <w:lang w:val="en-GB" w:eastAsia="x-none"/>
    </w:rPr>
  </w:style>
  <w:style w:type="character" w:customStyle="1" w:styleId="ListChar4">
    <w:name w:val="List Char4"/>
    <w:rsid w:val="006279B6"/>
    <w:rPr>
      <w:rFonts w:eastAsia="Times New Roman"/>
    </w:rPr>
  </w:style>
  <w:style w:type="paragraph" w:customStyle="1" w:styleId="wxs">
    <w:name w:val="wxs_正文"/>
    <w:basedOn w:val="Normal"/>
    <w:qFormat/>
    <w:rsid w:val="006279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279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279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279B6"/>
    <w:rPr>
      <w:rFonts w:ascii="Times New Roman" w:eastAsia="SimSun" w:hAnsi="Times New Roman"/>
      <w:b/>
      <w:bCs/>
      <w:kern w:val="44"/>
      <w:sz w:val="30"/>
      <w:szCs w:val="32"/>
      <w:lang w:val="en-GB" w:eastAsia="en-US"/>
    </w:rPr>
  </w:style>
  <w:style w:type="paragraph" w:customStyle="1" w:styleId="NOTE1">
    <w:name w:val="NOTE"/>
    <w:basedOn w:val="B3"/>
    <w:qFormat/>
    <w:rsid w:val="006279B6"/>
    <w:pPr>
      <w:overflowPunct/>
      <w:autoSpaceDE/>
      <w:autoSpaceDN/>
      <w:adjustRightInd/>
      <w:textAlignment w:val="auto"/>
    </w:pPr>
    <w:rPr>
      <w:rFonts w:eastAsia="SimSun"/>
      <w:lang w:eastAsia="zh-CN"/>
    </w:rPr>
  </w:style>
  <w:style w:type="table" w:customStyle="1" w:styleId="1ff8">
    <w:name w:val="网格型1"/>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279B6"/>
    <w:pPr>
      <w:numPr>
        <w:numId w:val="25"/>
      </w:numPr>
    </w:pPr>
    <w:rPr>
      <w:rFonts w:ascii="Arial" w:eastAsia="SimSun" w:hAnsi="Arial"/>
      <w:lang w:eastAsia="zh-CN"/>
    </w:rPr>
  </w:style>
  <w:style w:type="paragraph" w:customStyle="1" w:styleId="text3bullet">
    <w:name w:val="text3 bullet"/>
    <w:basedOn w:val="Normal"/>
    <w:rsid w:val="006279B6"/>
    <w:pPr>
      <w:ind w:left="360" w:hanging="360"/>
    </w:pPr>
    <w:rPr>
      <w:rFonts w:ascii="Arial" w:eastAsia="SimSun" w:hAnsi="Arial"/>
      <w:lang w:eastAsia="zh-CN"/>
    </w:rPr>
  </w:style>
  <w:style w:type="paragraph" w:customStyle="1" w:styleId="UnnumberedSubheading">
    <w:name w:val="Unnumbered Subheading"/>
    <w:basedOn w:val="H6"/>
    <w:next w:val="PlainText"/>
    <w:rsid w:val="006279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6279B6"/>
    <w:pPr>
      <w:widowControl w:val="0"/>
      <w:spacing w:after="120"/>
    </w:pPr>
    <w:rPr>
      <w:rFonts w:ascii="Arial" w:eastAsia="‚l‚r ‚oƒSƒVƒbƒN" w:hAnsi="Arial"/>
      <w:snapToGrid w:val="0"/>
      <w:lang w:eastAsia="zh-CN"/>
    </w:rPr>
  </w:style>
  <w:style w:type="paragraph" w:customStyle="1" w:styleId="L3">
    <w:name w:val="L3"/>
    <w:rsid w:val="006279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279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279B6"/>
    <w:pPr>
      <w:spacing w:before="120" w:after="220"/>
    </w:pPr>
    <w:rPr>
      <w:rFonts w:ascii="Arial" w:eastAsia="MS Mincho" w:hAnsi="Arial"/>
      <w:noProof/>
      <w:lang w:val="en-US" w:eastAsia="en-US"/>
    </w:rPr>
  </w:style>
  <w:style w:type="paragraph" w:customStyle="1" w:styleId="nroaml">
    <w:name w:val="nroaml"/>
    <w:basedOn w:val="H6"/>
    <w:rsid w:val="006279B6"/>
    <w:pPr>
      <w:ind w:left="0" w:firstLine="0"/>
    </w:pPr>
    <w:rPr>
      <w:rFonts w:eastAsia="SimSun"/>
      <w:snapToGrid w:val="0"/>
      <w:lang w:eastAsia="zh-CN"/>
    </w:rPr>
  </w:style>
  <w:style w:type="paragraph" w:customStyle="1" w:styleId="00BodyText">
    <w:name w:val="00 BodyText"/>
    <w:basedOn w:val="Normal"/>
    <w:rsid w:val="006279B6"/>
    <w:pPr>
      <w:spacing w:after="220"/>
    </w:pPr>
    <w:rPr>
      <w:rFonts w:ascii="Arial" w:eastAsia="SimSun" w:hAnsi="Arial"/>
      <w:sz w:val="22"/>
      <w:lang w:val="en-US" w:eastAsia="zh-CN"/>
    </w:rPr>
  </w:style>
  <w:style w:type="character" w:customStyle="1" w:styleId="aff0">
    <w:name w:val="標準太字"/>
    <w:autoRedefine/>
    <w:rsid w:val="006279B6"/>
    <w:rPr>
      <w:b/>
    </w:rPr>
  </w:style>
  <w:style w:type="paragraph" w:customStyle="1" w:styleId="ActionPoint">
    <w:name w:val="ActionPoint"/>
    <w:basedOn w:val="Normal"/>
    <w:rsid w:val="006279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279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279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79B6"/>
    <w:rPr>
      <w:rFonts w:ascii="Arial Unicode MS" w:eastAsia="Arial Unicode MS" w:hAnsi="Arial Unicode MS" w:cs="Arial Unicode MS"/>
      <w:sz w:val="20"/>
      <w:szCs w:val="20"/>
    </w:rPr>
  </w:style>
  <w:style w:type="paragraph" w:customStyle="1" w:styleId="NormalAfter0pt">
    <w:name w:val="Normal + After:  0 pt"/>
    <w:basedOn w:val="Normal"/>
    <w:rsid w:val="006279B6"/>
    <w:pPr>
      <w:overflowPunct/>
      <w:spacing w:after="0"/>
      <w:textAlignment w:val="auto"/>
    </w:pPr>
    <w:rPr>
      <w:rFonts w:ascii="Arial" w:eastAsia="SimSun" w:hAnsi="Arial"/>
      <w:lang w:eastAsia="zh-CN"/>
    </w:rPr>
  </w:style>
  <w:style w:type="character" w:customStyle="1" w:styleId="PTK">
    <w:name w:val="PTK"/>
    <w:semiHidden/>
    <w:rsid w:val="006279B6"/>
    <w:rPr>
      <w:rFonts w:ascii="Arial" w:hAnsi="Arial" w:cs="Arial"/>
      <w:color w:val="000080"/>
      <w:sz w:val="20"/>
      <w:szCs w:val="20"/>
    </w:rPr>
  </w:style>
  <w:style w:type="paragraph" w:customStyle="1" w:styleId="TdocList">
    <w:name w:val="Tdoc_List"/>
    <w:basedOn w:val="Normal"/>
    <w:rsid w:val="006279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79B6"/>
    <w:pPr>
      <w:ind w:left="2836"/>
    </w:pPr>
    <w:rPr>
      <w:rFonts w:eastAsia="Times New Roman"/>
      <w:lang w:val="x-none"/>
    </w:rPr>
  </w:style>
  <w:style w:type="table" w:customStyle="1" w:styleId="TableGrid7">
    <w:name w:val="Table Grid7"/>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279B6"/>
    <w:rPr>
      <w:lang w:val="en-GB" w:eastAsia="en-US"/>
    </w:rPr>
  </w:style>
  <w:style w:type="paragraph" w:customStyle="1" w:styleId="T">
    <w:name w:val="T"/>
    <w:basedOn w:val="TAC"/>
    <w:rsid w:val="006279B6"/>
    <w:rPr>
      <w:rFonts w:eastAsia="SimSun"/>
      <w:lang w:eastAsia="x-none"/>
    </w:rPr>
  </w:style>
  <w:style w:type="character" w:customStyle="1" w:styleId="Char27">
    <w:name w:val="页脚 Char2"/>
    <w:rsid w:val="006279B6"/>
    <w:rPr>
      <w:rFonts w:ascii="Arial" w:hAnsi="Arial"/>
      <w:b/>
      <w:i/>
      <w:noProof/>
      <w:sz w:val="18"/>
    </w:rPr>
  </w:style>
  <w:style w:type="character" w:customStyle="1" w:styleId="Char33">
    <w:name w:val="批注文字 Char3"/>
    <w:uiPriority w:val="99"/>
    <w:qFormat/>
    <w:rsid w:val="006279B6"/>
    <w:rPr>
      <w:lang w:val="en-GB" w:eastAsia="en-US"/>
    </w:rPr>
  </w:style>
  <w:style w:type="paragraph" w:customStyle="1" w:styleId="Pl0">
    <w:name w:val="Pl"/>
    <w:basedOn w:val="Normal"/>
    <w:rsid w:val="00627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279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279B6"/>
    <w:pPr>
      <w:spacing w:before="120" w:after="120"/>
    </w:pPr>
    <w:rPr>
      <w:rFonts w:eastAsia="MS Mincho"/>
      <w:b/>
      <w:lang w:eastAsia="zh-CN"/>
    </w:rPr>
  </w:style>
  <w:style w:type="character" w:customStyle="1" w:styleId="abstractlabel">
    <w:name w:val="abstractlabel"/>
    <w:rsid w:val="006279B6"/>
  </w:style>
  <w:style w:type="table" w:customStyle="1" w:styleId="TableStyle111">
    <w:name w:val="Table Style111"/>
    <w:basedOn w:val="TableNormal"/>
    <w:rsid w:val="006279B6"/>
    <w:rPr>
      <w:rFonts w:ascii="Times New Roman" w:hAnsi="Times New Roman"/>
      <w:lang w:val="sv-SE" w:eastAsia="sv-SE"/>
    </w:rPr>
    <w:tblPr/>
  </w:style>
  <w:style w:type="table" w:customStyle="1" w:styleId="TableColorful11">
    <w:name w:val="Table Colorful 11"/>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79B6"/>
    <w:rPr>
      <w:rFonts w:ascii="Times New Roman" w:eastAsia="PMingLiU" w:hAnsi="Times New Roman"/>
      <w:lang w:val="sv-SE" w:eastAsia="sv-SE"/>
    </w:rPr>
    <w:tblPr/>
  </w:style>
  <w:style w:type="table" w:customStyle="1" w:styleId="TableGrid43">
    <w:name w:val="Table Grid43"/>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279B6"/>
    <w:rPr>
      <w:rFonts w:ascii="Times New Roman" w:hAnsi="Times New Roman"/>
      <w:lang w:val="sv-SE" w:eastAsia="sv-SE"/>
    </w:rPr>
    <w:tblPr/>
  </w:style>
  <w:style w:type="table" w:customStyle="1" w:styleId="TableGrid212">
    <w:name w:val="Table Grid2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79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279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279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279B6"/>
    <w:rPr>
      <w:i w:val="0"/>
      <w:color w:val="008000"/>
    </w:rPr>
  </w:style>
  <w:style w:type="character" w:customStyle="1" w:styleId="opdict3lineoneresulttip">
    <w:name w:val="op_dict3_lineone_result_tip"/>
    <w:rsid w:val="006279B6"/>
    <w:rPr>
      <w:color w:val="999999"/>
    </w:rPr>
  </w:style>
  <w:style w:type="character" w:customStyle="1" w:styleId="c-icon">
    <w:name w:val="c-icon"/>
    <w:rsid w:val="006279B6"/>
  </w:style>
  <w:style w:type="paragraph" w:customStyle="1" w:styleId="StyleFPArialLatin9ptCentrGauche5cmDroite50">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Char110">
    <w:name w:val="Char11"/>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79B6"/>
    <w:rPr>
      <w:rFonts w:ascii="Arial" w:hAnsi="Arial"/>
      <w:b/>
      <w:i/>
      <w:noProof/>
      <w:sz w:val="18"/>
      <w:lang w:val="en-GB"/>
    </w:rPr>
  </w:style>
  <w:style w:type="character" w:customStyle="1" w:styleId="CharChar181">
    <w:name w:val="Char Char181"/>
    <w:rsid w:val="006279B6"/>
    <w:rPr>
      <w:rFonts w:ascii="Arial" w:hAnsi="Arial"/>
      <w:lang w:val="x-none" w:eastAsia="en-US"/>
    </w:rPr>
  </w:style>
  <w:style w:type="paragraph" w:customStyle="1" w:styleId="CharCharCharCharCharCharCharCharCharCharCharChar1">
    <w:name w:val="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79B6"/>
    <w:rPr>
      <w:rFonts w:ascii="Arial" w:eastAsia="MS Mincho" w:hAnsi="Arial"/>
      <w:lang w:val="en-GB" w:eastAsia="en-US"/>
    </w:rPr>
  </w:style>
  <w:style w:type="character" w:customStyle="1" w:styleId="CarCar81">
    <w:name w:val="Car Car81"/>
    <w:rsid w:val="006279B6"/>
    <w:rPr>
      <w:rFonts w:ascii="Arial" w:eastAsia="MS Mincho" w:hAnsi="Arial"/>
      <w:sz w:val="36"/>
      <w:lang w:val="en-GB" w:eastAsia="en-US"/>
    </w:rPr>
  </w:style>
  <w:style w:type="character" w:customStyle="1" w:styleId="CarCar31">
    <w:name w:val="Car Car31"/>
    <w:rsid w:val="006279B6"/>
    <w:rPr>
      <w:rFonts w:ascii="Arial" w:eastAsia="MS Mincho" w:hAnsi="Arial"/>
      <w:sz w:val="36"/>
      <w:lang w:val="en-GB" w:eastAsia="en-US"/>
    </w:rPr>
  </w:style>
  <w:style w:type="character" w:customStyle="1" w:styleId="CarCar71">
    <w:name w:val="Car Car71"/>
    <w:rsid w:val="006279B6"/>
    <w:rPr>
      <w:rFonts w:eastAsia="MS Mincho"/>
      <w:lang w:val="en-GB" w:eastAsia="en-US"/>
    </w:rPr>
  </w:style>
  <w:style w:type="character" w:customStyle="1" w:styleId="CarCar61">
    <w:name w:val="Car Car61"/>
    <w:rsid w:val="006279B6"/>
    <w:rPr>
      <w:rFonts w:ascii="Courier New" w:hAnsi="Courier New"/>
      <w:lang w:val="nb-NO" w:eastAsia="ja-JP"/>
    </w:rPr>
  </w:style>
  <w:style w:type="character" w:customStyle="1" w:styleId="CarCar21">
    <w:name w:val="Car Car21"/>
    <w:rsid w:val="006279B6"/>
    <w:rPr>
      <w:rFonts w:eastAsia="MS Mincho"/>
      <w:lang w:val="en-GB" w:eastAsia="ja-JP"/>
    </w:rPr>
  </w:style>
  <w:style w:type="character" w:customStyle="1" w:styleId="CarCar91">
    <w:name w:val="Car Car91"/>
    <w:rsid w:val="006279B6"/>
    <w:rPr>
      <w:rFonts w:ascii="Arial" w:hAnsi="Arial"/>
      <w:lang w:val="en-GB" w:eastAsia="ja-JP"/>
    </w:rPr>
  </w:style>
  <w:style w:type="character" w:customStyle="1" w:styleId="CarCar101">
    <w:name w:val="Car Car101"/>
    <w:rsid w:val="006279B6"/>
    <w:rPr>
      <w:rFonts w:ascii="Arial" w:hAnsi="Arial"/>
      <w:lang w:val="en-GB" w:eastAsia="ja-JP"/>
    </w:rPr>
  </w:style>
  <w:style w:type="character" w:customStyle="1" w:styleId="810">
    <w:name w:val="(文字) (文字)81"/>
    <w:rsid w:val="006279B6"/>
    <w:rPr>
      <w:rFonts w:ascii="Arial" w:eastAsia="MS Mincho" w:hAnsi="Arial"/>
      <w:lang w:val="en-GB" w:eastAsia="ar-SA" w:bidi="ar-SA"/>
    </w:rPr>
  </w:style>
  <w:style w:type="character" w:customStyle="1" w:styleId="710">
    <w:name w:val="(文字) (文字)71"/>
    <w:rsid w:val="006279B6"/>
    <w:rPr>
      <w:rFonts w:ascii="Arial" w:eastAsia="MS Mincho" w:hAnsi="Arial"/>
      <w:sz w:val="36"/>
      <w:lang w:val="en-GB" w:eastAsia="ar-SA" w:bidi="ar-SA"/>
    </w:rPr>
  </w:style>
  <w:style w:type="character" w:customStyle="1" w:styleId="610">
    <w:name w:val="(文字) (文字)61"/>
    <w:rsid w:val="006279B6"/>
    <w:rPr>
      <w:rFonts w:eastAsia="MS Mincho"/>
      <w:lang w:val="en-GB" w:eastAsia="ar-SA" w:bidi="ar-SA"/>
    </w:rPr>
  </w:style>
  <w:style w:type="character" w:customStyle="1" w:styleId="514">
    <w:name w:val="(文字) (文字)51"/>
    <w:rsid w:val="006279B6"/>
    <w:rPr>
      <w:rFonts w:ascii="Courier New" w:eastAsia="MS Mincho" w:hAnsi="Courier New"/>
      <w:lang w:val="nb-NO" w:eastAsia="ar-SA" w:bidi="ar-SA"/>
    </w:rPr>
  </w:style>
  <w:style w:type="character" w:customStyle="1" w:styleId="CharChar231">
    <w:name w:val="Char Char231"/>
    <w:rsid w:val="006279B6"/>
    <w:rPr>
      <w:rFonts w:ascii="Arial" w:hAnsi="Arial"/>
      <w:lang w:val="en-GB" w:eastAsia="en-US"/>
    </w:rPr>
  </w:style>
  <w:style w:type="character" w:customStyle="1" w:styleId="Titre33">
    <w:name w:val="Titre 33"/>
    <w:rsid w:val="006279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79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279B6"/>
    <w:rPr>
      <w:rFonts w:ascii="Calibri" w:eastAsia="Calibri" w:hAnsi="Calibri" w:cs="Calibri"/>
      <w:lang w:val="en-US" w:eastAsia="ja-JP"/>
    </w:rPr>
  </w:style>
  <w:style w:type="paragraph" w:customStyle="1" w:styleId="xxxxxxxb1">
    <w:name w:val="x_x_x_xxxxb1"/>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6279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2fb">
    <w:name w:val="正文2"/>
    <w:rsid w:val="006279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6279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6279B6"/>
    <w:rPr>
      <w:color w:val="808080"/>
      <w:shd w:val="clear" w:color="auto" w:fill="E6E6E6"/>
    </w:rPr>
  </w:style>
  <w:style w:type="character" w:customStyle="1" w:styleId="Char34">
    <w:name w:val="批注框文本 Char3"/>
    <w:uiPriority w:val="99"/>
    <w:rsid w:val="006279B6"/>
    <w:rPr>
      <w:rFonts w:ascii="Segoe UI" w:hAnsi="Segoe UI" w:cs="Segoe UI"/>
      <w:sz w:val="18"/>
      <w:szCs w:val="18"/>
      <w:lang w:val="en-GB"/>
    </w:rPr>
  </w:style>
  <w:style w:type="character" w:customStyle="1" w:styleId="Char35">
    <w:name w:val="文档结构图 Char3"/>
    <w:uiPriority w:val="99"/>
    <w:rsid w:val="006279B6"/>
    <w:rPr>
      <w:rFonts w:ascii="Tahoma" w:hAnsi="Tahoma" w:cs="Tahoma"/>
      <w:shd w:val="clear" w:color="auto" w:fill="000080"/>
      <w:lang w:val="en-GB"/>
    </w:rPr>
  </w:style>
  <w:style w:type="character" w:customStyle="1" w:styleId="8Char3">
    <w:name w:val="标题 8 Char3"/>
    <w:rsid w:val="006279B6"/>
    <w:rPr>
      <w:rFonts w:ascii="Arial" w:eastAsia="SimSun" w:hAnsi="Arial"/>
      <w:sz w:val="36"/>
      <w:lang w:eastAsia="zh-CN"/>
    </w:rPr>
  </w:style>
  <w:style w:type="character" w:customStyle="1" w:styleId="9Char3">
    <w:name w:val="标题 9 Char3"/>
    <w:rsid w:val="006279B6"/>
    <w:rPr>
      <w:rFonts w:ascii="Arial" w:eastAsia="SimSun" w:hAnsi="Arial"/>
      <w:sz w:val="36"/>
      <w:lang w:eastAsia="zh-CN"/>
    </w:rPr>
  </w:style>
  <w:style w:type="character" w:customStyle="1" w:styleId="Char36">
    <w:name w:val="纯文本 Char3"/>
    <w:uiPriority w:val="99"/>
    <w:rsid w:val="006279B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79B6"/>
    <w:rPr>
      <w:rFonts w:ascii="Times New Roman" w:hAnsi="Times New Roman"/>
      <w:lang w:val="en-GB"/>
    </w:rPr>
  </w:style>
  <w:style w:type="character" w:customStyle="1" w:styleId="T1Char4">
    <w:name w:val="T1 Char4"/>
    <w:aliases w:val="Header 6 Char Char4"/>
    <w:rsid w:val="006279B6"/>
    <w:rPr>
      <w:rFonts w:ascii="Arial" w:eastAsia="Times New Roman" w:hAnsi="Arial" w:cs="Times New Roman"/>
      <w:sz w:val="20"/>
      <w:szCs w:val="20"/>
      <w:lang w:val="en-GB"/>
    </w:rPr>
  </w:style>
  <w:style w:type="table" w:customStyle="1" w:styleId="SGSTableBasic111">
    <w:name w:val="SGS Table Basic 111"/>
    <w:basedOn w:val="TableNormal"/>
    <w:next w:val="TableGrid"/>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279B6"/>
    <w:rPr>
      <w:rFonts w:ascii="Times New Roman" w:eastAsia="MS Mincho" w:hAnsi="Times New Roman"/>
      <w:lang w:val="en-GB" w:eastAsia="en-US"/>
    </w:rPr>
  </w:style>
  <w:style w:type="paragraph" w:customStyle="1" w:styleId="264">
    <w:name w:val="本文 26"/>
    <w:basedOn w:val="Normal"/>
    <w:uiPriority w:val="99"/>
    <w:rsid w:val="006279B6"/>
    <w:pPr>
      <w:suppressAutoHyphens/>
      <w:spacing w:after="120"/>
    </w:pPr>
    <w:rPr>
      <w:rFonts w:eastAsia="MS Mincho" w:cs="CG Times (WN)"/>
      <w:lang w:eastAsia="ar-SA"/>
    </w:rPr>
  </w:style>
  <w:style w:type="paragraph" w:customStyle="1" w:styleId="362">
    <w:name w:val="本文 36"/>
    <w:basedOn w:val="Normal"/>
    <w:uiPriority w:val="99"/>
    <w:rsid w:val="006279B6"/>
    <w:pPr>
      <w:suppressAutoHyphens/>
      <w:spacing w:after="120"/>
    </w:pPr>
    <w:rPr>
      <w:rFonts w:eastAsia="MS Mincho" w:cs="CG Times (WN)"/>
      <w:lang w:eastAsia="ar-SA"/>
    </w:rPr>
  </w:style>
  <w:style w:type="table" w:customStyle="1" w:styleId="SGSTableBasic13">
    <w:name w:val="SGS Table Basic 13"/>
    <w:basedOn w:val="TableNormal"/>
    <w:next w:val="TableGrid"/>
    <w:rsid w:val="006279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279B6"/>
    <w:rPr>
      <w:rFonts w:ascii="Times New Roman" w:eastAsia="MS Mincho" w:hAnsi="Times New Roman"/>
      <w:lang w:val="sv-SE" w:eastAsia="sv-SE"/>
    </w:rPr>
    <w:tblPr/>
  </w:style>
  <w:style w:type="table" w:customStyle="1" w:styleId="TableGrid113">
    <w:name w:val="Table Grid11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279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279B6"/>
    <w:rPr>
      <w:rFonts w:ascii="Times New Roman" w:eastAsia="Times New Roman" w:hAnsi="Times New Roman"/>
      <w:lang w:eastAsia="en-GB"/>
    </w:rPr>
  </w:style>
  <w:style w:type="character" w:customStyle="1" w:styleId="1ffb">
    <w:name w:val="表題 (文字)1"/>
    <w:aliases w:val="Section Header (文字)1"/>
    <w:rsid w:val="006279B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279B6"/>
    <w:pPr>
      <w:autoSpaceDN w:val="0"/>
    </w:pPr>
    <w:rPr>
      <w:rFonts w:ascii="Times New Roman" w:eastAsia="MS Mincho" w:hAnsi="Times New Roman"/>
      <w:lang w:val="en-GB" w:eastAsia="en-US"/>
    </w:rPr>
  </w:style>
  <w:style w:type="paragraph" w:customStyle="1" w:styleId="95">
    <w:name w:val="吹き出し9"/>
    <w:basedOn w:val="Normal"/>
    <w:uiPriority w:val="99"/>
    <w:rsid w:val="006279B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279B6"/>
    <w:pPr>
      <w:ind w:left="851" w:hanging="284"/>
    </w:pPr>
  </w:style>
  <w:style w:type="paragraph" w:customStyle="1" w:styleId="76">
    <w:name w:val="箇条書き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279B6"/>
    <w:pPr>
      <w:tabs>
        <w:tab w:val="clear" w:pos="644"/>
        <w:tab w:val="num" w:pos="1494"/>
      </w:tabs>
      <w:ind w:left="851" w:hanging="284"/>
    </w:pPr>
  </w:style>
  <w:style w:type="paragraph" w:customStyle="1" w:styleId="370">
    <w:name w:val="箇条書き 37"/>
    <w:basedOn w:val="271"/>
    <w:uiPriority w:val="99"/>
    <w:rsid w:val="006279B6"/>
    <w:pPr>
      <w:ind w:left="1135"/>
    </w:pPr>
  </w:style>
  <w:style w:type="paragraph" w:customStyle="1" w:styleId="272">
    <w:name w:val="一覧 27"/>
    <w:basedOn w:val="List"/>
    <w:uiPriority w:val="99"/>
    <w:rsid w:val="006279B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279B6"/>
    <w:pPr>
      <w:ind w:left="1135"/>
    </w:pPr>
  </w:style>
  <w:style w:type="paragraph" w:customStyle="1" w:styleId="470">
    <w:name w:val="一覧 47"/>
    <w:basedOn w:val="371"/>
    <w:uiPriority w:val="99"/>
    <w:rsid w:val="006279B6"/>
    <w:pPr>
      <w:ind w:left="1418"/>
    </w:pPr>
  </w:style>
  <w:style w:type="paragraph" w:customStyle="1" w:styleId="570">
    <w:name w:val="一覧 57"/>
    <w:basedOn w:val="470"/>
    <w:uiPriority w:val="99"/>
    <w:rsid w:val="006279B6"/>
    <w:pPr>
      <w:ind w:left="1702"/>
    </w:pPr>
  </w:style>
  <w:style w:type="paragraph" w:customStyle="1" w:styleId="471">
    <w:name w:val="箇条書き 47"/>
    <w:basedOn w:val="370"/>
    <w:uiPriority w:val="99"/>
    <w:rsid w:val="006279B6"/>
    <w:pPr>
      <w:ind w:left="1418"/>
    </w:pPr>
  </w:style>
  <w:style w:type="paragraph" w:customStyle="1" w:styleId="571">
    <w:name w:val="箇条書き 57"/>
    <w:basedOn w:val="471"/>
    <w:uiPriority w:val="99"/>
    <w:rsid w:val="006279B6"/>
    <w:pPr>
      <w:ind w:left="1702"/>
    </w:pPr>
  </w:style>
  <w:style w:type="paragraph" w:customStyle="1" w:styleId="77">
    <w:name w:val="コメント文字列7"/>
    <w:basedOn w:val="Normal"/>
    <w:uiPriority w:val="99"/>
    <w:rsid w:val="006279B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279B6"/>
  </w:style>
  <w:style w:type="paragraph" w:customStyle="1" w:styleId="79">
    <w:name w:val="見出しマップ7"/>
    <w:basedOn w:val="Normal"/>
    <w:uiPriority w:val="99"/>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279B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279B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279B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279B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279B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279B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279B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279B6"/>
  </w:style>
  <w:style w:type="character" w:customStyle="1" w:styleId="7e">
    <w:name w:val="コメント参照7"/>
    <w:rsid w:val="006279B6"/>
    <w:rPr>
      <w:sz w:val="16"/>
    </w:rPr>
  </w:style>
  <w:style w:type="paragraph" w:customStyle="1" w:styleId="940">
    <w:name w:val="目录 94"/>
    <w:basedOn w:val="TOC8"/>
    <w:rsid w:val="006279B6"/>
    <w:pPr>
      <w:ind w:left="1418" w:hanging="1418"/>
    </w:pPr>
    <w:rPr>
      <w:rFonts w:eastAsia="Calibri Light"/>
      <w:bCs/>
      <w:szCs w:val="22"/>
      <w:lang w:val="en-GB" w:eastAsia="en-GB"/>
    </w:rPr>
  </w:style>
  <w:style w:type="paragraph" w:customStyle="1" w:styleId="4f8">
    <w:name w:val="题注4"/>
    <w:basedOn w:val="Normal"/>
    <w:next w:val="Normal"/>
    <w:rsid w:val="006279B6"/>
    <w:pPr>
      <w:spacing w:before="120" w:after="120"/>
    </w:pPr>
    <w:rPr>
      <w:rFonts w:eastAsia="Calibri Light"/>
      <w:b/>
      <w:lang w:eastAsia="en-GB"/>
    </w:rPr>
  </w:style>
  <w:style w:type="paragraph" w:customStyle="1" w:styleId="4f9">
    <w:name w:val="图表目录4"/>
    <w:basedOn w:val="Normal"/>
    <w:next w:val="Normal"/>
    <w:rsid w:val="006279B6"/>
    <w:pPr>
      <w:ind w:left="400" w:hanging="400"/>
      <w:jc w:val="center"/>
    </w:pPr>
    <w:rPr>
      <w:rFonts w:eastAsia="Calibri Light"/>
      <w:b/>
      <w:lang w:eastAsia="en-GB"/>
    </w:rPr>
  </w:style>
  <w:style w:type="paragraph" w:customStyle="1" w:styleId="TN">
    <w:name w:val="TN"/>
    <w:basedOn w:val="Normal"/>
    <w:qFormat/>
    <w:rsid w:val="006279B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627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4200</Words>
  <Characters>23941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cp:revision>
  <cp:lastPrinted>1900-01-01T08:00:00Z</cp:lastPrinted>
  <dcterms:created xsi:type="dcterms:W3CDTF">2022-11-17T09:16:00Z</dcterms:created>
  <dcterms:modified xsi:type="dcterms:W3CDTF">2022-11-18T09:25:00Z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